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618810"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F970C2">
        <w:rPr>
          <w:b/>
          <w:noProof/>
          <w:sz w:val="24"/>
        </w:rPr>
        <w:t>9</w:t>
      </w:r>
      <w:r>
        <w:rPr>
          <w:b/>
          <w:i/>
          <w:noProof/>
          <w:sz w:val="28"/>
        </w:rPr>
        <w:tab/>
      </w:r>
      <w:fldSimple w:instr=" DOCPROPERTY  Tdoc#  \* MERGEFORMAT ">
        <w:r w:rsidR="00316752" w:rsidRPr="00316752">
          <w:t xml:space="preserve"> </w:t>
        </w:r>
        <w:r w:rsidR="00836F50" w:rsidRPr="00836F50">
          <w:rPr>
            <w:b/>
            <w:i/>
            <w:noProof/>
            <w:sz w:val="28"/>
          </w:rPr>
          <w:t>R4-2320536</w:t>
        </w:r>
      </w:fldSimple>
    </w:p>
    <w:p w14:paraId="7CB45193" w14:textId="7382B50C" w:rsidR="001E41F3" w:rsidRDefault="008B0A15" w:rsidP="005E2C4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206B1"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w:t>
            </w:r>
            <w:r w:rsidR="0050038A">
              <w:rPr>
                <w:b/>
                <w:noProof/>
                <w:sz w:val="28"/>
              </w:rPr>
              <w:t>6-</w:t>
            </w:r>
            <w:r w:rsidR="00CA281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397" w:rsidR="001E41F3" w:rsidRPr="00410371" w:rsidRDefault="000D516D" w:rsidP="00446E69">
            <w:pPr>
              <w:pStyle w:val="CRCoverPage"/>
              <w:spacing w:after="0"/>
              <w:jc w:val="center"/>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6186E" w:rsidR="001E41F3" w:rsidRPr="00410371" w:rsidRDefault="00EC69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4E640"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9B65F6">
              <w:rPr>
                <w:b/>
                <w:noProof/>
                <w:sz w:val="28"/>
              </w:rPr>
              <w:t>7</w:t>
            </w:r>
            <w:r w:rsidR="00B86811">
              <w:rPr>
                <w:b/>
                <w:noProof/>
                <w:sz w:val="28"/>
              </w:rPr>
              <w:t>.</w:t>
            </w:r>
            <w:r w:rsidR="00E05B9A">
              <w:rPr>
                <w:b/>
                <w:noProof/>
                <w:sz w:val="28"/>
              </w:rPr>
              <w:t>6</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BA296" w:rsidR="001E41F3" w:rsidRDefault="00E9341A">
            <w:pPr>
              <w:pStyle w:val="CRCoverPage"/>
              <w:spacing w:after="0"/>
              <w:ind w:left="100"/>
              <w:rPr>
                <w:noProof/>
              </w:rPr>
            </w:pPr>
            <w:r w:rsidRPr="00E9341A">
              <w:t>NR_IAB_enh-Perf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90A97"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415F2C">
              <w:rPr>
                <w:noProof/>
              </w:rPr>
              <w:t>11</w:t>
            </w:r>
            <w:r w:rsidR="00B86811">
              <w:rPr>
                <w:noProof/>
              </w:rPr>
              <w:t>-</w:t>
            </w:r>
            <w:r w:rsidR="004B18F3">
              <w:rPr>
                <w:noProof/>
              </w:rPr>
              <w:t>0</w:t>
            </w:r>
            <w:r w:rsidR="00E05B9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DA3D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4C15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71432" w:rsidR="00C87CD6" w:rsidRDefault="00E54CA2" w:rsidP="00B86811">
            <w:pPr>
              <w:pStyle w:val="CRCoverPage"/>
              <w:spacing w:after="0"/>
              <w:ind w:left="100"/>
              <w:rPr>
                <w:noProof/>
              </w:rPr>
            </w:pPr>
            <w:r>
              <w:rPr>
                <w:noProof/>
              </w:rPr>
              <w:t>FR2 range according to FR2-1 is specified in Rel-16</w:t>
            </w:r>
            <w:r w:rsidR="0056701A">
              <w:rPr>
                <w:noProof/>
              </w:rPr>
              <w:t>,</w:t>
            </w:r>
            <w:r>
              <w:rPr>
                <w:noProof/>
              </w:rPr>
              <w:t xml:space="preserve"> therefore, the specificaiton is limited to FR2-1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2D2EC" w:rsidR="00257A6E" w:rsidRDefault="00F1264F" w:rsidP="00B86811">
            <w:pPr>
              <w:pStyle w:val="CRCoverPage"/>
              <w:spacing w:after="0"/>
              <w:ind w:left="100"/>
              <w:rPr>
                <w:noProof/>
              </w:rPr>
            </w:pPr>
            <w:r>
              <w:rPr>
                <w:noProof/>
              </w:rPr>
              <w:t>Align the FR2 range definition with 38.104</w:t>
            </w:r>
            <w:r w:rsidR="00E54CA2">
              <w:rPr>
                <w:noProof/>
              </w:rPr>
              <w:t>, adding FR2-1 limitation in IAB specification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C463" w:rsidR="00B86811" w:rsidRDefault="00F1264F" w:rsidP="00B86811">
            <w:pPr>
              <w:pStyle w:val="CRCoverPage"/>
              <w:spacing w:after="0"/>
              <w:ind w:left="100"/>
              <w:rPr>
                <w:noProof/>
              </w:rPr>
            </w:pPr>
            <w:r>
              <w:rPr>
                <w:noProof/>
              </w:rPr>
              <w:t>FR2 range is not up to date definition</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rsidRPr="00DB54B0"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CF6E0" w:rsidR="00B86811" w:rsidRPr="00DB54B0" w:rsidRDefault="009F0953" w:rsidP="00B86811">
            <w:pPr>
              <w:pStyle w:val="CRCoverPage"/>
              <w:spacing w:after="0"/>
              <w:ind w:left="100"/>
              <w:rPr>
                <w:noProof/>
              </w:rPr>
            </w:pPr>
            <w:r w:rsidRPr="009F0953">
              <w:rPr>
                <w:noProof/>
              </w:rPr>
              <w:t xml:space="preserve">4.1.1, </w:t>
            </w:r>
            <w:r w:rsidR="0040093E">
              <w:rPr>
                <w:noProof/>
              </w:rPr>
              <w:t xml:space="preserve">4.1.2.2, 4.1.2.3. </w:t>
            </w:r>
            <w:r w:rsidRPr="00DB54B0">
              <w:rPr>
                <w:noProof/>
              </w:rPr>
              <w:t xml:space="preserve">4.7.2.4.1, </w:t>
            </w:r>
            <w:r w:rsidR="005A795E" w:rsidRPr="00DB54B0">
              <w:rPr>
                <w:noProof/>
              </w:rPr>
              <w:t xml:space="preserve">4.9.2.2, </w:t>
            </w:r>
            <w:r w:rsidRPr="00DB54B0">
              <w:rPr>
                <w:noProof/>
              </w:rPr>
              <w:t xml:space="preserve">4.9.2.3, 4.13, 5, 6.6.3.5.2, </w:t>
            </w:r>
            <w:r w:rsidR="006B0827" w:rsidRPr="00DB54B0">
              <w:rPr>
                <w:noProof/>
              </w:rPr>
              <w:t xml:space="preserve">6.7.5.2.5, </w:t>
            </w:r>
            <w:r w:rsidRPr="00DB54B0">
              <w:rPr>
                <w:noProof/>
              </w:rPr>
              <w:t xml:space="preserve">7.1, 7.3.5.2.2, 7.3.5.3.2, 7.5.2.4.2, 7.7.1, </w:t>
            </w:r>
            <w:r w:rsidR="00FE07D5" w:rsidRPr="00DB54B0">
              <w:rPr>
                <w:noProof/>
              </w:rPr>
              <w:t>7.8.5.2,</w:t>
            </w:r>
            <w:r w:rsidR="002A73C6" w:rsidRPr="00DB54B0">
              <w:rPr>
                <w:noProof/>
              </w:rPr>
              <w:t xml:space="preserve"> 8.2.3.3.4, </w:t>
            </w:r>
            <w:r w:rsidRPr="00DB54B0">
              <w:rPr>
                <w:noProof/>
              </w:rPr>
              <w:t>A.1.2.1, A.2.1, A.2.2, A.2.3, A.2.3, A.2.4, A.3.1, A.3.2, A.3.4, A.3.5, C.3.1,</w:t>
            </w:r>
            <w:r w:rsidR="003B6C95" w:rsidRPr="00DB54B0">
              <w:rPr>
                <w:noProof/>
              </w:rPr>
              <w:t>C.3.2.1,</w:t>
            </w:r>
            <w:r w:rsidRPr="00DB54B0">
              <w:rPr>
                <w:noProof/>
              </w:rPr>
              <w:t xml:space="preserve"> C.3.2.2, D.1, H.1, J.2, J.2.1.2,</w:t>
            </w:r>
            <w:r w:rsidR="002A6D0B">
              <w:rPr>
                <w:noProof/>
              </w:rPr>
              <w:t xml:space="preserve">Annex L, </w:t>
            </w:r>
            <w:r w:rsidRPr="00DB54B0">
              <w:rPr>
                <w:noProof/>
              </w:rPr>
              <w:t>M.0, M.2.4, M.6</w:t>
            </w:r>
          </w:p>
        </w:tc>
      </w:tr>
      <w:tr w:rsidR="00B86811" w:rsidRPr="00DB54B0" w14:paraId="56E1E6C3" w14:textId="77777777" w:rsidTr="00547111">
        <w:tc>
          <w:tcPr>
            <w:tcW w:w="2694" w:type="dxa"/>
            <w:gridSpan w:val="2"/>
            <w:tcBorders>
              <w:left w:val="single" w:sz="4" w:space="0" w:color="auto"/>
            </w:tcBorders>
          </w:tcPr>
          <w:p w14:paraId="2FB9DE77" w14:textId="77777777" w:rsidR="00B86811" w:rsidRPr="00DB54B0"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5C5216D3" w:rsidR="00B86811" w:rsidRPr="00DB54B0"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Pr="00DB54B0"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56642"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E815B" w:rsidR="00B86811" w:rsidRDefault="00B063D7"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955E8C" w:rsidR="00B86811" w:rsidRDefault="00B063D7"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19DF6381" w14:textId="77777777" w:rsidR="00D56017" w:rsidRPr="00120294" w:rsidRDefault="00D56017" w:rsidP="00D56017">
      <w:pPr>
        <w:pStyle w:val="Heading3"/>
      </w:pPr>
      <w:bookmarkStart w:id="1" w:name="_Toc75165185"/>
      <w:bookmarkStart w:id="2" w:name="_Toc75333894"/>
      <w:bookmarkStart w:id="3" w:name="_Toc75508086"/>
      <w:bookmarkStart w:id="4" w:name="_Toc75815825"/>
      <w:bookmarkStart w:id="5" w:name="_Toc76540983"/>
      <w:bookmarkStart w:id="6" w:name="_Toc76541550"/>
      <w:bookmarkStart w:id="7" w:name="_Toc82429439"/>
      <w:bookmarkStart w:id="8" w:name="_Toc89939690"/>
      <w:bookmarkStart w:id="9" w:name="_Toc98754016"/>
      <w:bookmarkStart w:id="10" w:name="_Toc106177830"/>
      <w:bookmarkStart w:id="11" w:name="_Toc114148537"/>
      <w:bookmarkStart w:id="12" w:name="_Toc124150782"/>
      <w:bookmarkStart w:id="13" w:name="_Toc130393322"/>
      <w:bookmarkStart w:id="14" w:name="_Toc137560110"/>
      <w:bookmarkStart w:id="15" w:name="_Toc138869179"/>
      <w:bookmarkStart w:id="16" w:name="_Toc145533659"/>
      <w:r w:rsidRPr="00120294">
        <w:t>4.1.1</w:t>
      </w:r>
      <w:r w:rsidRPr="00120294">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9F90FFA" w14:textId="1036E0DB" w:rsidR="00D56017" w:rsidRPr="00120294" w:rsidRDefault="00D56017" w:rsidP="00D56017">
      <w:r w:rsidRPr="00120294">
        <w:t xml:space="preserve">The requirements of this clause apply to all applicable tests in TS 38.176-2 (the present document), i.e. to all radiated tests defined in FR1 for </w:t>
      </w:r>
      <w:r w:rsidRPr="00120294">
        <w:rPr>
          <w:i/>
        </w:rPr>
        <w:t>IAB type 1-H</w:t>
      </w:r>
      <w:r w:rsidRPr="00120294">
        <w:t xml:space="preserve">, </w:t>
      </w:r>
      <w:r w:rsidRPr="00120294">
        <w:rPr>
          <w:i/>
        </w:rPr>
        <w:t>IAB type 1-O</w:t>
      </w:r>
      <w:r w:rsidRPr="00120294">
        <w:t xml:space="preserve"> and radiated tests defined in</w:t>
      </w:r>
      <w:del w:id="17" w:author="Chunhui Zhang" w:date="2023-10-28T21:12:00Z">
        <w:r w:rsidRPr="00120294" w:rsidDel="009F0953">
          <w:delText xml:space="preserve"> FR2 </w:delText>
        </w:r>
      </w:del>
      <w:ins w:id="18" w:author="Chunhui Zhang" w:date="2023-10-28T21:12:00Z">
        <w:r w:rsidR="009F0953">
          <w:t xml:space="preserve"> FR2-1 </w:t>
        </w:r>
      </w:ins>
      <w:r w:rsidRPr="00120294">
        <w:t xml:space="preserve">for </w:t>
      </w:r>
      <w:r w:rsidRPr="00120294">
        <w:rPr>
          <w:i/>
        </w:rPr>
        <w:t>IAB type 2-O</w:t>
      </w:r>
      <w:r w:rsidRPr="00120294">
        <w:t>. The frequency ranges FR1 and</w:t>
      </w:r>
      <w:del w:id="19" w:author="Chunhui Zhang" w:date="2023-10-28T21:13:00Z">
        <w:r w:rsidRPr="00120294" w:rsidDel="009F0953">
          <w:delText xml:space="preserve"> FR2 </w:delText>
        </w:r>
      </w:del>
      <w:ins w:id="20" w:author="Chunhui Zhang" w:date="2023-10-28T21:13:00Z">
        <w:r w:rsidR="009F0953">
          <w:t xml:space="preserve"> FR2-1 </w:t>
        </w:r>
      </w:ins>
      <w:r w:rsidRPr="00120294">
        <w:t>are defined in clause 5.1 of TS 38.174 [2].</w:t>
      </w:r>
    </w:p>
    <w:p w14:paraId="52E6A191" w14:textId="77777777" w:rsidR="00D56017" w:rsidRPr="00120294" w:rsidRDefault="00D56017" w:rsidP="00D56017">
      <w:pPr>
        <w:rPr>
          <w:snapToGrid w:val="0"/>
        </w:rPr>
      </w:pPr>
      <w:r w:rsidRPr="00120294">
        <w:rPr>
          <w:snapToGrid w:val="0"/>
        </w:rPr>
        <w:t>The minimum requirements are given in TS 38.174 [2]. Test Tolerances for the radiated test requirements (TT</w:t>
      </w:r>
      <w:r w:rsidRPr="00120294">
        <w:rPr>
          <w:snapToGrid w:val="0"/>
          <w:vertAlign w:val="subscript"/>
        </w:rPr>
        <w:t>OTA</w:t>
      </w:r>
      <w:r w:rsidRPr="00120294">
        <w:rPr>
          <w:snapToGrid w:val="0"/>
        </w:rPr>
        <w:t>) explicitly stated in the present document are given in annex C.</w:t>
      </w:r>
    </w:p>
    <w:p w14:paraId="74D116E8" w14:textId="77777777" w:rsidR="00D56017" w:rsidRPr="00120294" w:rsidRDefault="00D56017" w:rsidP="00D56017">
      <w:pPr>
        <w:rPr>
          <w:snapToGrid w:val="0"/>
        </w:rPr>
      </w:pPr>
      <w:r w:rsidRPr="00120294">
        <w:rPr>
          <w:snapToGrid w:val="0"/>
        </w:rPr>
        <w:t>Test Tolerances are individually calculated for each test. Test Tolerances are used to relax the minimum requirements to create test requirements.</w:t>
      </w:r>
    </w:p>
    <w:p w14:paraId="1468BD51" w14:textId="77777777" w:rsidR="00D56017" w:rsidRPr="00120294" w:rsidRDefault="00D56017" w:rsidP="00D56017">
      <w:r w:rsidRPr="001202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13389CC" w14:textId="77777777" w:rsidR="00D56017" w:rsidRPr="00120294" w:rsidRDefault="00D56017" w:rsidP="00D56017">
      <w:r w:rsidRPr="00120294">
        <w:t>The requirements are classified according to spatial characteristics as shown in table 4.1.1-1 and table 4.1.1-2.</w:t>
      </w:r>
    </w:p>
    <w:p w14:paraId="2E988EE9" w14:textId="77777777" w:rsidR="00EA6C22" w:rsidRDefault="00EA6C22" w:rsidP="00172797">
      <w:pPr>
        <w:rPr>
          <w:noProof/>
          <w:color w:val="0070C0"/>
        </w:rPr>
      </w:pPr>
    </w:p>
    <w:p w14:paraId="06F896D0" w14:textId="43BBBEA7" w:rsidR="003F0ED4" w:rsidRDefault="003F0ED4" w:rsidP="003F0ED4">
      <w:pPr>
        <w:rPr>
          <w:noProof/>
          <w:color w:val="0070C0"/>
        </w:rPr>
      </w:pPr>
      <w:r>
        <w:rPr>
          <w:noProof/>
          <w:color w:val="0070C0"/>
        </w:rPr>
        <w:t xml:space="preserve">------------------------------------------------------------- </w:t>
      </w:r>
      <w:r w:rsidR="00CC6E4D">
        <w:rPr>
          <w:noProof/>
          <w:color w:val="0070C0"/>
        </w:rPr>
        <w:t>NEXT</w:t>
      </w:r>
      <w:r>
        <w:rPr>
          <w:noProof/>
          <w:color w:val="0070C0"/>
        </w:rPr>
        <w:t xml:space="preserve"> CHANGE ------------------------------------------------------</w:t>
      </w:r>
    </w:p>
    <w:p w14:paraId="296EE845" w14:textId="77777777" w:rsidR="00896315" w:rsidRPr="00120294" w:rsidRDefault="00896315" w:rsidP="00896315">
      <w:pPr>
        <w:pStyle w:val="Heading4"/>
        <w:rPr>
          <w:lang w:eastAsia="ja-JP"/>
        </w:rPr>
      </w:pPr>
      <w:bookmarkStart w:id="21" w:name="_Toc75165188"/>
      <w:bookmarkStart w:id="22" w:name="_Toc75333897"/>
      <w:bookmarkStart w:id="23" w:name="_Toc75508089"/>
      <w:bookmarkStart w:id="24" w:name="_Toc75815828"/>
      <w:bookmarkStart w:id="25" w:name="_Toc76540986"/>
      <w:bookmarkStart w:id="26" w:name="_Toc76541553"/>
      <w:bookmarkStart w:id="27" w:name="_Toc82429442"/>
      <w:bookmarkStart w:id="28" w:name="_Toc89939693"/>
      <w:bookmarkStart w:id="29" w:name="_Toc98754019"/>
      <w:bookmarkStart w:id="30" w:name="_Toc106177833"/>
      <w:bookmarkStart w:id="31" w:name="_Toc114148540"/>
      <w:bookmarkStart w:id="32" w:name="_Toc124150785"/>
      <w:bookmarkStart w:id="33" w:name="_Toc130393325"/>
      <w:bookmarkStart w:id="34" w:name="_Toc137560113"/>
      <w:bookmarkStart w:id="35" w:name="_Toc138869182"/>
      <w:bookmarkStart w:id="36" w:name="_Toc145533662"/>
      <w:r w:rsidRPr="00120294">
        <w:rPr>
          <w:lang w:eastAsia="ja-JP"/>
        </w:rPr>
        <w:t>4.1.2.2</w:t>
      </w:r>
      <w:r w:rsidRPr="00120294">
        <w:rPr>
          <w:lang w:eastAsia="ja-JP"/>
        </w:rPr>
        <w:tab/>
        <w:t>Measurement of transmitter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ED15D42" w14:textId="77777777" w:rsidR="00896315" w:rsidRPr="00120294" w:rsidRDefault="00896315" w:rsidP="00896315">
      <w:pPr>
        <w:rPr>
          <w:snapToGrid w:val="0"/>
        </w:rPr>
      </w:pPr>
      <w:r w:rsidRPr="00120294">
        <w:rPr>
          <w:snapToGrid w:val="0"/>
        </w:rPr>
        <w:t xml:space="preserve">The </w:t>
      </w:r>
      <w:r w:rsidRPr="00120294">
        <w:t>maximum OTA Test System uncertainty for OTA transmitter tests</w:t>
      </w:r>
      <w:r w:rsidRPr="00120294">
        <w:rPr>
          <w:snapToGrid w:val="0"/>
        </w:rPr>
        <w:t xml:space="preserve"> minimum requirements are given in tables </w:t>
      </w:r>
      <w:r w:rsidRPr="00120294">
        <w:t>4.1.2.2-1 and 4.1.2.2-2. Details for derivation of OTA Test System uncertainty</w:t>
      </w:r>
      <w:r w:rsidRPr="00120294">
        <w:rPr>
          <w:snapToGrid w:val="0"/>
        </w:rPr>
        <w:t xml:space="preserve"> are given in corresponding clauses in </w:t>
      </w:r>
      <w:r w:rsidRPr="00120294">
        <w:t>TR 37.941 [25]</w:t>
      </w:r>
      <w:r w:rsidRPr="00120294">
        <w:rPr>
          <w:snapToGrid w:val="0"/>
        </w:rPr>
        <w:t>.</w:t>
      </w:r>
    </w:p>
    <w:p w14:paraId="60F37DAC" w14:textId="77777777" w:rsidR="00896315" w:rsidRPr="00120294" w:rsidRDefault="00896315" w:rsidP="00896315">
      <w:pPr>
        <w:pStyle w:val="TH"/>
      </w:pPr>
      <w:bookmarkStart w:id="37" w:name="_Toc75165189"/>
      <w:bookmarkStart w:id="38" w:name="_Toc75333898"/>
      <w:bookmarkStart w:id="39" w:name="_Toc75508090"/>
      <w:bookmarkStart w:id="40" w:name="_Toc75815829"/>
      <w:bookmarkStart w:id="41" w:name="_Toc76540987"/>
      <w:bookmarkStart w:id="42" w:name="_Toc76541554"/>
      <w:bookmarkStart w:id="43" w:name="_Toc82429443"/>
      <w:bookmarkStart w:id="44" w:name="_Toc89939694"/>
      <w:bookmarkStart w:id="45" w:name="_Toc98754020"/>
      <w:bookmarkStart w:id="46" w:name="_Toc106177834"/>
      <w:r w:rsidRPr="0012029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9"/>
        <w:gridCol w:w="6212"/>
      </w:tblGrid>
      <w:tr w:rsidR="00896315" w:rsidRPr="00120294" w14:paraId="5426ED05"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29215F" w14:textId="77777777" w:rsidR="00896315" w:rsidRPr="00120294" w:rsidRDefault="00896315" w:rsidP="002C05E3">
            <w:pPr>
              <w:pStyle w:val="TAH"/>
            </w:pPr>
            <w:r w:rsidRPr="00120294">
              <w:t>Clause</w:t>
            </w:r>
          </w:p>
        </w:tc>
        <w:tc>
          <w:tcPr>
            <w:tcW w:w="6212" w:type="dxa"/>
            <w:tcBorders>
              <w:top w:val="single" w:sz="4" w:space="0" w:color="auto"/>
              <w:left w:val="single" w:sz="4" w:space="0" w:color="auto"/>
              <w:bottom w:val="single" w:sz="4" w:space="0" w:color="auto"/>
              <w:right w:val="single" w:sz="4" w:space="0" w:color="auto"/>
            </w:tcBorders>
            <w:hideMark/>
          </w:tcPr>
          <w:p w14:paraId="5CF23D4F" w14:textId="77777777" w:rsidR="00896315" w:rsidRPr="00120294" w:rsidRDefault="00896315" w:rsidP="002C05E3">
            <w:pPr>
              <w:pStyle w:val="TAH"/>
            </w:pPr>
            <w:r w:rsidRPr="00120294">
              <w:t>Maximum OTA Test System uncertainty</w:t>
            </w:r>
          </w:p>
        </w:tc>
      </w:tr>
      <w:tr w:rsidR="00896315" w:rsidRPr="00120294" w14:paraId="29030F54" w14:textId="77777777" w:rsidTr="002C05E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45FB32D" w14:textId="77777777" w:rsidR="00896315" w:rsidRPr="00120294" w:rsidRDefault="00896315" w:rsidP="002C05E3">
            <w:pPr>
              <w:keepLines/>
              <w:spacing w:after="0"/>
              <w:rPr>
                <w:rFonts w:ascii="Arial" w:hAnsi="Arial" w:cs="Arial"/>
                <w:sz w:val="18"/>
              </w:rPr>
            </w:pPr>
            <w:r w:rsidRPr="00120294">
              <w:rPr>
                <w:rFonts w:ascii="Arial" w:hAnsi="Arial"/>
                <w:sz w:val="18"/>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1669C7CD" w14:textId="77777777" w:rsidR="00896315" w:rsidRPr="00120294" w:rsidRDefault="00896315" w:rsidP="002C05E3">
            <w:pPr>
              <w:keepLines/>
              <w:spacing w:after="0"/>
              <w:rPr>
                <w:rFonts w:ascii="Arial" w:hAnsi="Arial"/>
                <w:sz w:val="18"/>
              </w:rPr>
            </w:pPr>
            <w:r w:rsidRPr="00120294">
              <w:rPr>
                <w:rFonts w:ascii="Arial" w:hAnsi="Arial"/>
                <w:sz w:val="18"/>
              </w:rPr>
              <w:t>Normal</w:t>
            </w:r>
            <w:r w:rsidRPr="00120294">
              <w:rPr>
                <w:rFonts w:ascii="Arial" w:hAnsi="Arial" w:hint="eastAsia"/>
                <w:sz w:val="18"/>
              </w:rPr>
              <w:t xml:space="preserve"> condition</w:t>
            </w:r>
            <w:r w:rsidRPr="00120294">
              <w:rPr>
                <w:rFonts w:ascii="Arial" w:hAnsi="Arial"/>
                <w:sz w:val="18"/>
              </w:rPr>
              <w:t>:</w:t>
            </w:r>
          </w:p>
          <w:p w14:paraId="7322C016" w14:textId="77777777" w:rsidR="00896315" w:rsidRPr="00120294" w:rsidRDefault="00896315" w:rsidP="002C05E3">
            <w:pPr>
              <w:keepLines/>
              <w:spacing w:after="0"/>
              <w:rPr>
                <w:rFonts w:ascii="Arial" w:hAnsi="Arial"/>
                <w:sz w:val="18"/>
              </w:rPr>
            </w:pPr>
            <w:r w:rsidRPr="00120294">
              <w:rPr>
                <w:rFonts w:ascii="Arial" w:hAnsi="Arial"/>
                <w:sz w:val="18"/>
              </w:rPr>
              <w:t>±1.1 dB, f ≤ 3 GHz</w:t>
            </w:r>
          </w:p>
          <w:p w14:paraId="17300A2D" w14:textId="77777777" w:rsidR="00896315" w:rsidRPr="00120294" w:rsidRDefault="00896315" w:rsidP="002C05E3">
            <w:pPr>
              <w:keepLines/>
              <w:spacing w:after="0"/>
              <w:rPr>
                <w:rFonts w:ascii="Arial" w:hAnsi="Arial" w:cs="Arial"/>
                <w:sz w:val="18"/>
              </w:rPr>
            </w:pPr>
            <w:r w:rsidRPr="00120294">
              <w:rPr>
                <w:rFonts w:ascii="Arial" w:hAnsi="Arial"/>
                <w:sz w:val="18"/>
              </w:rPr>
              <w:t>±1.3 dB, 3 GHz &lt; f ≤ 6 GHz</w:t>
            </w:r>
          </w:p>
        </w:tc>
      </w:tr>
      <w:tr w:rsidR="00896315" w:rsidRPr="00120294" w14:paraId="1A7CFEDA" w14:textId="77777777" w:rsidTr="002C05E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756FDF15" w14:textId="77777777" w:rsidR="00896315" w:rsidRPr="00120294" w:rsidRDefault="00896315" w:rsidP="002C05E3">
            <w:pPr>
              <w:keepLines/>
              <w:spacing w:after="0"/>
              <w:rPr>
                <w:rFonts w:ascii="Arial" w:hAnsi="Arial"/>
                <w:sz w:val="18"/>
              </w:rPr>
            </w:pPr>
          </w:p>
        </w:tc>
        <w:tc>
          <w:tcPr>
            <w:tcW w:w="6212" w:type="dxa"/>
            <w:tcBorders>
              <w:top w:val="single" w:sz="4" w:space="0" w:color="auto"/>
              <w:left w:val="single" w:sz="4" w:space="0" w:color="auto"/>
              <w:bottom w:val="single" w:sz="4" w:space="0" w:color="auto"/>
              <w:right w:val="single" w:sz="4" w:space="0" w:color="auto"/>
            </w:tcBorders>
          </w:tcPr>
          <w:p w14:paraId="5FCE131A" w14:textId="77777777" w:rsidR="00896315" w:rsidRPr="00120294" w:rsidRDefault="00896315" w:rsidP="002C05E3">
            <w:pPr>
              <w:keepLines/>
              <w:spacing w:after="0"/>
              <w:rPr>
                <w:rFonts w:ascii="Arial" w:hAnsi="Arial"/>
                <w:sz w:val="18"/>
              </w:rPr>
            </w:pPr>
            <w:r w:rsidRPr="00120294">
              <w:rPr>
                <w:rFonts w:ascii="Arial" w:hAnsi="Arial"/>
                <w:sz w:val="18"/>
              </w:rPr>
              <w:t>Extreme</w:t>
            </w:r>
            <w:r w:rsidRPr="00120294">
              <w:rPr>
                <w:rFonts w:ascii="Arial" w:hAnsi="Arial" w:hint="eastAsia"/>
                <w:sz w:val="18"/>
              </w:rPr>
              <w:t xml:space="preserve"> condition</w:t>
            </w:r>
            <w:r w:rsidRPr="00120294">
              <w:rPr>
                <w:rFonts w:ascii="Arial" w:hAnsi="Arial"/>
                <w:sz w:val="18"/>
              </w:rPr>
              <w:t>:</w:t>
            </w:r>
          </w:p>
          <w:p w14:paraId="7FBFAAA0" w14:textId="77777777" w:rsidR="00896315" w:rsidRPr="00120294" w:rsidRDefault="00896315" w:rsidP="002C05E3">
            <w:pPr>
              <w:keepLines/>
              <w:spacing w:after="0"/>
              <w:rPr>
                <w:rFonts w:ascii="Arial" w:hAnsi="Arial"/>
                <w:sz w:val="18"/>
              </w:rPr>
            </w:pPr>
            <w:r w:rsidRPr="00120294">
              <w:rPr>
                <w:rFonts w:ascii="Arial" w:hAnsi="Arial"/>
                <w:sz w:val="18"/>
              </w:rPr>
              <w:t>±2.5 dB, f ≤ 3 GHz</w:t>
            </w:r>
          </w:p>
          <w:p w14:paraId="7701C8B0" w14:textId="77777777" w:rsidR="00896315" w:rsidRPr="00120294" w:rsidRDefault="00896315" w:rsidP="002C05E3">
            <w:pPr>
              <w:keepLines/>
              <w:spacing w:after="0"/>
              <w:rPr>
                <w:rFonts w:ascii="Arial" w:hAnsi="Arial" w:cs="Arial"/>
                <w:sz w:val="18"/>
              </w:rPr>
            </w:pPr>
            <w:r w:rsidRPr="00120294">
              <w:rPr>
                <w:rFonts w:ascii="Arial" w:hAnsi="Arial"/>
                <w:sz w:val="18"/>
              </w:rPr>
              <w:t>±2.6 dB, 3 GHz &lt; f ≤ 6 GHz</w:t>
            </w:r>
          </w:p>
        </w:tc>
      </w:tr>
      <w:tr w:rsidR="00896315" w:rsidRPr="00120294" w14:paraId="56A75D4D"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49AEDC" w14:textId="77777777" w:rsidR="00896315" w:rsidRPr="00120294" w:rsidRDefault="00896315" w:rsidP="002C05E3">
            <w:pPr>
              <w:keepLines/>
              <w:spacing w:after="0"/>
              <w:rPr>
                <w:rFonts w:ascii="Arial" w:hAnsi="Arial"/>
                <w:sz w:val="18"/>
              </w:rPr>
            </w:pPr>
            <w:r w:rsidRPr="00261659">
              <w:rPr>
                <w:rFonts w:ascii="Arial" w:hAnsi="Arial"/>
                <w:sz w:val="18"/>
              </w:rPr>
              <w:t>6.3 OTA IAB output power</w:t>
            </w:r>
          </w:p>
        </w:tc>
        <w:tc>
          <w:tcPr>
            <w:tcW w:w="6212" w:type="dxa"/>
            <w:tcBorders>
              <w:top w:val="single" w:sz="4" w:space="0" w:color="auto"/>
              <w:left w:val="single" w:sz="4" w:space="0" w:color="auto"/>
              <w:bottom w:val="single" w:sz="4" w:space="0" w:color="auto"/>
              <w:right w:val="single" w:sz="4" w:space="0" w:color="auto"/>
            </w:tcBorders>
          </w:tcPr>
          <w:p w14:paraId="4DC61A91" w14:textId="77777777" w:rsidR="00896315" w:rsidRPr="00120294" w:rsidRDefault="00896315" w:rsidP="002C05E3">
            <w:pPr>
              <w:keepLines/>
              <w:spacing w:after="0"/>
              <w:rPr>
                <w:rFonts w:ascii="Arial" w:hAnsi="Arial"/>
                <w:sz w:val="18"/>
              </w:rPr>
            </w:pPr>
            <w:r w:rsidRPr="00120294">
              <w:rPr>
                <w:rFonts w:ascii="Arial" w:hAnsi="Arial"/>
                <w:sz w:val="18"/>
              </w:rPr>
              <w:t>±1.4 dB, f ≤ 3.0 GHz</w:t>
            </w:r>
          </w:p>
          <w:p w14:paraId="43F6150D" w14:textId="77777777" w:rsidR="00896315" w:rsidRPr="00120294" w:rsidRDefault="00896315" w:rsidP="002C05E3">
            <w:pPr>
              <w:keepLines/>
              <w:spacing w:after="0"/>
              <w:rPr>
                <w:rFonts w:ascii="Arial" w:hAnsi="Arial"/>
                <w:sz w:val="18"/>
              </w:rPr>
            </w:pPr>
            <w:r w:rsidRPr="00120294">
              <w:rPr>
                <w:rFonts w:ascii="Arial" w:hAnsi="Arial"/>
                <w:sz w:val="18"/>
              </w:rPr>
              <w:t>±1.5 dB, 3.0 GHz &lt; f ≤ 4.2 GHz</w:t>
            </w:r>
          </w:p>
          <w:p w14:paraId="52926E89" w14:textId="77777777" w:rsidR="00896315" w:rsidRPr="00120294" w:rsidRDefault="00896315" w:rsidP="002C05E3">
            <w:pPr>
              <w:keepLines/>
              <w:spacing w:after="0"/>
              <w:rPr>
                <w:rFonts w:ascii="Arial" w:hAnsi="Arial" w:cs="Arial"/>
                <w:sz w:val="18"/>
              </w:rPr>
            </w:pPr>
            <w:r w:rsidRPr="00120294">
              <w:rPr>
                <w:rFonts w:ascii="Arial" w:hAnsi="Arial"/>
                <w:sz w:val="18"/>
              </w:rPr>
              <w:t>±1.5 dB, 4.2 GHz &lt; f ≤ 6.0 GHz</w:t>
            </w:r>
          </w:p>
        </w:tc>
      </w:tr>
      <w:tr w:rsidR="00896315" w:rsidRPr="00120294" w14:paraId="441FA122"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DB34383" w14:textId="77777777" w:rsidR="00896315" w:rsidRPr="00120294" w:rsidRDefault="00896315" w:rsidP="002C05E3">
            <w:pPr>
              <w:keepLines/>
              <w:spacing w:after="0"/>
              <w:rPr>
                <w:rFonts w:ascii="Arial" w:hAnsi="Arial"/>
                <w:sz w:val="18"/>
              </w:rPr>
            </w:pPr>
            <w:r w:rsidRPr="00261659">
              <w:rPr>
                <w:rFonts w:ascii="Arial" w:hAnsi="Arial"/>
                <w:sz w:val="18"/>
              </w:rPr>
              <w:t>6.4.1</w:t>
            </w:r>
            <w:r w:rsidRPr="00261659">
              <w:rPr>
                <w:rFonts w:ascii="Arial" w:hAnsi="Arial"/>
                <w:sz w:val="18"/>
              </w:rPr>
              <w:tab/>
              <w:t>IAB-DU OTA Output Power Dynamics</w:t>
            </w:r>
          </w:p>
        </w:tc>
        <w:tc>
          <w:tcPr>
            <w:tcW w:w="6212" w:type="dxa"/>
            <w:tcBorders>
              <w:top w:val="single" w:sz="4" w:space="0" w:color="auto"/>
              <w:left w:val="single" w:sz="4" w:space="0" w:color="auto"/>
              <w:bottom w:val="single" w:sz="4" w:space="0" w:color="auto"/>
              <w:right w:val="single" w:sz="4" w:space="0" w:color="auto"/>
            </w:tcBorders>
          </w:tcPr>
          <w:p w14:paraId="1131F20D" w14:textId="77777777" w:rsidR="00896315" w:rsidRPr="00120294" w:rsidRDefault="00896315" w:rsidP="002C05E3">
            <w:pPr>
              <w:keepLines/>
              <w:spacing w:after="0"/>
              <w:rPr>
                <w:rFonts w:ascii="Arial" w:hAnsi="Arial" w:cs="Arial"/>
                <w:sz w:val="18"/>
              </w:rPr>
            </w:pPr>
            <w:r w:rsidRPr="00120294">
              <w:rPr>
                <w:rFonts w:ascii="Arial" w:hAnsi="Arial"/>
                <w:sz w:val="18"/>
              </w:rPr>
              <w:t>±0.4 dB</w:t>
            </w:r>
          </w:p>
        </w:tc>
      </w:tr>
      <w:tr w:rsidR="00896315" w:rsidRPr="00120294" w14:paraId="32FBAEBB"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C7568FA" w14:textId="77777777" w:rsidR="00896315" w:rsidRPr="00120294" w:rsidRDefault="00896315" w:rsidP="002C05E3">
            <w:pPr>
              <w:keepLines/>
              <w:spacing w:after="0"/>
              <w:rPr>
                <w:rFonts w:ascii="Arial"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6212" w:type="dxa"/>
            <w:tcBorders>
              <w:top w:val="single" w:sz="4" w:space="0" w:color="auto"/>
              <w:left w:val="single" w:sz="4" w:space="0" w:color="auto"/>
              <w:bottom w:val="single" w:sz="4" w:space="0" w:color="auto"/>
              <w:right w:val="single" w:sz="4" w:space="0" w:color="auto"/>
            </w:tcBorders>
          </w:tcPr>
          <w:p w14:paraId="0F48E736" w14:textId="77777777" w:rsidR="00896315" w:rsidRPr="00120294" w:rsidRDefault="00896315" w:rsidP="002C05E3">
            <w:pPr>
              <w:keepLines/>
              <w:tabs>
                <w:tab w:val="left" w:pos="780"/>
              </w:tabs>
              <w:spacing w:after="0"/>
              <w:rPr>
                <w:rFonts w:ascii="Arial" w:hAnsi="Arial"/>
                <w:sz w:val="18"/>
              </w:rPr>
            </w:pPr>
            <w:r w:rsidRPr="00120294">
              <w:rPr>
                <w:rFonts w:ascii="Arial" w:hAnsi="Arial" w:hint="eastAsia"/>
                <w:sz w:val="18"/>
              </w:rPr>
              <w:t>±</w:t>
            </w:r>
            <w:r w:rsidRPr="00120294">
              <w:rPr>
                <w:rFonts w:ascii="Arial" w:hAnsi="Arial" w:hint="eastAsia"/>
                <w:sz w:val="18"/>
              </w:rPr>
              <w:t xml:space="preserve">0.7 dB, BW </w:t>
            </w:r>
            <w:r w:rsidRPr="00120294">
              <w:rPr>
                <w:rFonts w:ascii="Arial" w:hAnsi="Arial" w:hint="eastAsia"/>
                <w:sz w:val="18"/>
              </w:rPr>
              <w:t>≤</w:t>
            </w:r>
            <w:r w:rsidRPr="00120294">
              <w:rPr>
                <w:rFonts w:ascii="Arial" w:hAnsi="Arial" w:hint="eastAsia"/>
                <w:sz w:val="18"/>
              </w:rPr>
              <w:t xml:space="preserve"> 40MHz</w:t>
            </w:r>
          </w:p>
          <w:p w14:paraId="7ADAB26B" w14:textId="77777777" w:rsidR="00896315" w:rsidRPr="00120294" w:rsidRDefault="00896315" w:rsidP="002C05E3">
            <w:pPr>
              <w:keepLines/>
              <w:spacing w:after="0"/>
              <w:contextualSpacing/>
              <w:rPr>
                <w:rFonts w:ascii="Arial" w:hAnsi="Arial"/>
                <w:sz w:val="18"/>
              </w:rPr>
            </w:pPr>
            <w:r w:rsidRPr="00120294">
              <w:rPr>
                <w:rFonts w:ascii="Arial" w:hAnsi="Arial" w:hint="eastAsia"/>
                <w:sz w:val="18"/>
              </w:rPr>
              <w:t>±</w:t>
            </w:r>
            <w:r w:rsidRPr="00120294">
              <w:rPr>
                <w:rFonts w:ascii="Arial" w:hAnsi="Arial" w:hint="eastAsia"/>
                <w:sz w:val="18"/>
              </w:rPr>
              <w:t xml:space="preserve">1.0 dB, 40MHz &lt; f </w:t>
            </w:r>
            <w:r w:rsidRPr="00120294">
              <w:rPr>
                <w:rFonts w:ascii="Arial" w:hAnsi="Arial" w:hint="eastAsia"/>
                <w:sz w:val="18"/>
              </w:rPr>
              <w:t>≤</w:t>
            </w:r>
            <w:r w:rsidRPr="00120294">
              <w:rPr>
                <w:rFonts w:ascii="Arial" w:hAnsi="Arial" w:hint="eastAsia"/>
                <w:sz w:val="18"/>
              </w:rPr>
              <w:t xml:space="preserve"> 100MHz</w:t>
            </w:r>
          </w:p>
        </w:tc>
      </w:tr>
      <w:tr w:rsidR="00896315" w:rsidRPr="00120294" w14:paraId="11426065"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C6AF926" w14:textId="77777777" w:rsidR="00896315" w:rsidRPr="00120294" w:rsidRDefault="00896315" w:rsidP="002C05E3">
            <w:pPr>
              <w:keepLines/>
              <w:spacing w:after="0"/>
              <w:rPr>
                <w:rFonts w:ascii="Arial" w:hAnsi="Arial"/>
                <w:sz w:val="18"/>
              </w:rPr>
            </w:pPr>
            <w:r w:rsidRPr="00261659">
              <w:rPr>
                <w:rFonts w:ascii="Arial" w:hAnsi="Arial"/>
                <w:sz w:val="18"/>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EE51001" w14:textId="77777777" w:rsidR="00896315" w:rsidRPr="00120294" w:rsidRDefault="00896315" w:rsidP="002C05E3">
            <w:pPr>
              <w:keepLines/>
              <w:spacing w:after="0"/>
              <w:rPr>
                <w:rFonts w:ascii="Arial" w:hAnsi="Arial"/>
                <w:sz w:val="18"/>
              </w:rPr>
            </w:pPr>
            <w:r w:rsidRPr="00120294">
              <w:rPr>
                <w:rFonts w:ascii="Arial" w:hAnsi="Arial"/>
                <w:sz w:val="18"/>
              </w:rPr>
              <w:t>±3.4 dB, f ≤ 3.0 GHz</w:t>
            </w:r>
          </w:p>
          <w:p w14:paraId="24A3D11A" w14:textId="77777777" w:rsidR="00896315" w:rsidRPr="00120294" w:rsidRDefault="00896315" w:rsidP="002C05E3">
            <w:pPr>
              <w:keepLines/>
              <w:spacing w:after="0"/>
              <w:rPr>
                <w:rFonts w:ascii="Arial" w:hAnsi="Arial"/>
                <w:sz w:val="18"/>
              </w:rPr>
            </w:pPr>
            <w:r w:rsidRPr="00120294">
              <w:rPr>
                <w:rFonts w:ascii="Arial" w:hAnsi="Arial"/>
                <w:sz w:val="18"/>
              </w:rPr>
              <w:t>±3.6 dB, 3.0 GHz &lt; f ≤ 6 GHz</w:t>
            </w:r>
          </w:p>
          <w:p w14:paraId="3B99AB03" w14:textId="77777777" w:rsidR="00896315" w:rsidRPr="00120294" w:rsidRDefault="00896315" w:rsidP="002C05E3">
            <w:pPr>
              <w:keepLines/>
              <w:spacing w:after="0"/>
              <w:rPr>
                <w:rFonts w:ascii="Arial" w:hAnsi="Arial" w:cs="Arial"/>
                <w:sz w:val="18"/>
              </w:rPr>
            </w:pPr>
            <w:r w:rsidRPr="00261659">
              <w:rPr>
                <w:rFonts w:ascii="Arial" w:hAnsi="Arial"/>
                <w:sz w:val="18"/>
              </w:rPr>
              <w:t>(Note 1)</w:t>
            </w:r>
          </w:p>
        </w:tc>
      </w:tr>
      <w:tr w:rsidR="00896315" w:rsidRPr="00120294" w14:paraId="320D0806"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78AF0D" w14:textId="77777777" w:rsidR="00896315" w:rsidRPr="00120294" w:rsidRDefault="00896315" w:rsidP="002C05E3">
            <w:pPr>
              <w:keepLines/>
              <w:spacing w:after="0"/>
              <w:rPr>
                <w:rFonts w:ascii="Arial" w:hAnsi="Arial"/>
                <w:sz w:val="18"/>
              </w:rPr>
            </w:pPr>
            <w:r w:rsidRPr="00261659">
              <w:rPr>
                <w:rFonts w:ascii="Arial" w:hAnsi="Arial"/>
                <w:sz w:val="18"/>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2E04D94" w14:textId="77777777" w:rsidR="00896315" w:rsidRPr="00120294" w:rsidRDefault="00896315" w:rsidP="002C05E3">
            <w:pPr>
              <w:keepLines/>
              <w:spacing w:after="0"/>
              <w:rPr>
                <w:rFonts w:ascii="Arial" w:hAnsi="Arial" w:cs="Arial"/>
                <w:sz w:val="18"/>
              </w:rPr>
            </w:pPr>
            <w:r w:rsidRPr="00120294">
              <w:rPr>
                <w:rFonts w:ascii="Arial" w:hAnsi="Arial" w:hint="eastAsia"/>
                <w:sz w:val="18"/>
              </w:rPr>
              <w:t>N/A</w:t>
            </w:r>
          </w:p>
        </w:tc>
      </w:tr>
      <w:tr w:rsidR="00896315" w:rsidRPr="00120294" w14:paraId="032B5AB5"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F99F2E" w14:textId="77777777" w:rsidR="00896315" w:rsidRPr="00120294" w:rsidRDefault="00896315" w:rsidP="002C05E3">
            <w:pPr>
              <w:keepLines/>
              <w:spacing w:after="0"/>
              <w:rPr>
                <w:rFonts w:ascii="Arial" w:hAnsi="Arial"/>
                <w:sz w:val="18"/>
              </w:rPr>
            </w:pPr>
            <w:r w:rsidRPr="00261659">
              <w:rPr>
                <w:rFonts w:ascii="Arial" w:hAnsi="Arial"/>
                <w:sz w:val="18"/>
              </w:rPr>
              <w:t>6.6.2.1 IAB-DU OTA Frequency error</w:t>
            </w:r>
          </w:p>
        </w:tc>
        <w:tc>
          <w:tcPr>
            <w:tcW w:w="6212" w:type="dxa"/>
            <w:tcBorders>
              <w:top w:val="single" w:sz="4" w:space="0" w:color="auto"/>
              <w:left w:val="single" w:sz="4" w:space="0" w:color="auto"/>
              <w:bottom w:val="single" w:sz="4" w:space="0" w:color="auto"/>
              <w:right w:val="single" w:sz="4" w:space="0" w:color="auto"/>
            </w:tcBorders>
          </w:tcPr>
          <w:p w14:paraId="5B5C68BF" w14:textId="77777777" w:rsidR="00896315" w:rsidRPr="00120294" w:rsidRDefault="00896315" w:rsidP="002C05E3">
            <w:pPr>
              <w:keepLines/>
              <w:spacing w:after="0"/>
              <w:rPr>
                <w:rFonts w:ascii="Arial" w:hAnsi="Arial" w:cs="Arial"/>
                <w:sz w:val="18"/>
              </w:rPr>
            </w:pPr>
            <w:r w:rsidRPr="00120294">
              <w:rPr>
                <w:rFonts w:ascii="Arial" w:hAnsi="Arial" w:hint="eastAsia"/>
                <w:sz w:val="18"/>
              </w:rPr>
              <w:t>±</w:t>
            </w:r>
            <w:r w:rsidRPr="00120294">
              <w:rPr>
                <w:rFonts w:ascii="Arial" w:hAnsi="Arial"/>
                <w:sz w:val="18"/>
              </w:rPr>
              <w:t>12 Hz</w:t>
            </w:r>
          </w:p>
        </w:tc>
      </w:tr>
      <w:tr w:rsidR="00896315" w:rsidRPr="00120294" w14:paraId="233366CF"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14373C6" w14:textId="77777777" w:rsidR="00896315" w:rsidRPr="00120294" w:rsidRDefault="00896315" w:rsidP="002C05E3">
            <w:pPr>
              <w:keepNext/>
              <w:keepLines/>
              <w:spacing w:after="0"/>
              <w:rPr>
                <w:rFonts w:ascii="Arial" w:hAnsi="Arial"/>
                <w:sz w:val="18"/>
              </w:rPr>
            </w:pPr>
            <w:r w:rsidRPr="00261659">
              <w:rPr>
                <w:rFonts w:ascii="Arial" w:hAnsi="Arial" w:hint="eastAsia"/>
                <w:sz w:val="18"/>
              </w:rPr>
              <w:t xml:space="preserve">6.6.2.2 </w:t>
            </w:r>
            <w:r w:rsidRPr="00261659">
              <w:rPr>
                <w:rFonts w:ascii="Arial" w:hAnsi="Arial"/>
                <w:sz w:val="18"/>
              </w:rPr>
              <w:t>OTA IAB-MT Frequency error</w:t>
            </w:r>
          </w:p>
        </w:tc>
        <w:tc>
          <w:tcPr>
            <w:tcW w:w="6212" w:type="dxa"/>
            <w:tcBorders>
              <w:top w:val="single" w:sz="4" w:space="0" w:color="auto"/>
              <w:left w:val="single" w:sz="4" w:space="0" w:color="auto"/>
              <w:bottom w:val="single" w:sz="4" w:space="0" w:color="auto"/>
              <w:right w:val="single" w:sz="4" w:space="0" w:color="auto"/>
            </w:tcBorders>
          </w:tcPr>
          <w:p w14:paraId="03BD383F"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15 Hz, f </w:t>
            </w:r>
            <w:r w:rsidRPr="00120294">
              <w:rPr>
                <w:rFonts w:ascii="Arial" w:hAnsi="Arial" w:hint="eastAsia"/>
                <w:sz w:val="18"/>
              </w:rPr>
              <w:t>≤</w:t>
            </w:r>
            <w:r w:rsidRPr="00120294">
              <w:rPr>
                <w:rFonts w:ascii="Arial" w:hAnsi="Arial" w:hint="eastAsia"/>
                <w:sz w:val="18"/>
              </w:rPr>
              <w:t xml:space="preserve"> 3.0GHz</w:t>
            </w:r>
          </w:p>
          <w:p w14:paraId="0D236DAE" w14:textId="77777777" w:rsidR="00896315" w:rsidRPr="00120294" w:rsidRDefault="00896315" w:rsidP="002C05E3">
            <w:pPr>
              <w:keepNext/>
              <w:keepLines/>
              <w:spacing w:after="0"/>
              <w:rPr>
                <w:rFonts w:ascii="Arial" w:hAnsi="Arial"/>
                <w:sz w:val="18"/>
              </w:rPr>
            </w:pPr>
            <w:r w:rsidRPr="00120294">
              <w:rPr>
                <w:rFonts w:ascii="Arial" w:hAnsi="Arial"/>
                <w:sz w:val="18"/>
              </w:rPr>
              <w:t>±36 Hz, f &gt; 3.0GHz</w:t>
            </w:r>
          </w:p>
        </w:tc>
      </w:tr>
      <w:tr w:rsidR="00896315" w:rsidRPr="00120294" w14:paraId="00515D4E"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FBC854" w14:textId="77777777" w:rsidR="00896315" w:rsidRPr="00120294" w:rsidRDefault="00896315" w:rsidP="002C05E3">
            <w:pPr>
              <w:keepNext/>
              <w:keepLines/>
              <w:spacing w:after="0"/>
              <w:rPr>
                <w:rFonts w:ascii="Arial" w:hAnsi="Arial"/>
                <w:sz w:val="18"/>
              </w:rPr>
            </w:pPr>
            <w:r w:rsidRPr="00261659">
              <w:rPr>
                <w:rFonts w:ascii="Arial" w:hAnsi="Arial"/>
                <w:sz w:val="18"/>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2740E9AD" w14:textId="77777777" w:rsidR="00896315" w:rsidRPr="00120294" w:rsidRDefault="00896315" w:rsidP="002C05E3">
            <w:pPr>
              <w:keepNext/>
              <w:keepLines/>
              <w:spacing w:after="0"/>
              <w:rPr>
                <w:rFonts w:ascii="Arial" w:hAnsi="Arial" w:cs="Arial"/>
                <w:sz w:val="18"/>
              </w:rPr>
            </w:pPr>
            <w:r w:rsidRPr="00120294">
              <w:rPr>
                <w:rFonts w:ascii="Arial" w:hAnsi="Arial" w:hint="eastAsia"/>
                <w:sz w:val="18"/>
              </w:rPr>
              <w:t>±</w:t>
            </w:r>
            <w:r w:rsidRPr="00120294">
              <w:rPr>
                <w:rFonts w:ascii="Arial" w:hAnsi="Arial" w:hint="eastAsia"/>
                <w:sz w:val="18"/>
              </w:rPr>
              <w:t>1</w:t>
            </w:r>
            <w:r w:rsidRPr="00120294">
              <w:rPr>
                <w:rFonts w:ascii="Arial" w:hAnsi="Arial"/>
                <w:sz w:val="18"/>
              </w:rPr>
              <w:t xml:space="preserve"> </w:t>
            </w:r>
            <w:r w:rsidRPr="00120294">
              <w:rPr>
                <w:rFonts w:ascii="Arial" w:hAnsi="Arial" w:hint="eastAsia"/>
                <w:sz w:val="18"/>
              </w:rPr>
              <w:t>%</w:t>
            </w:r>
          </w:p>
        </w:tc>
      </w:tr>
      <w:tr w:rsidR="00896315" w:rsidRPr="00120294" w14:paraId="7CB9BD7D"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C752971" w14:textId="77777777" w:rsidR="00896315" w:rsidRPr="00120294" w:rsidRDefault="00896315" w:rsidP="002C05E3">
            <w:pPr>
              <w:keepNext/>
              <w:keepLines/>
              <w:spacing w:after="0"/>
              <w:rPr>
                <w:rFonts w:ascii="Arial" w:hAnsi="Arial"/>
                <w:sz w:val="18"/>
              </w:rPr>
            </w:pPr>
            <w:r w:rsidRPr="00261659">
              <w:rPr>
                <w:rFonts w:ascii="Arial" w:hAnsi="Arial"/>
                <w:sz w:val="18"/>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45C39F0E" w14:textId="77777777" w:rsidR="00896315" w:rsidRPr="00120294" w:rsidRDefault="00896315" w:rsidP="002C05E3">
            <w:pPr>
              <w:keepNext/>
              <w:keepLines/>
              <w:spacing w:after="0"/>
              <w:rPr>
                <w:rFonts w:ascii="Arial" w:hAnsi="Arial" w:cs="Arial"/>
                <w:sz w:val="18"/>
              </w:rPr>
            </w:pPr>
            <w:r w:rsidRPr="00120294">
              <w:rPr>
                <w:rFonts w:ascii="Arial" w:hAnsi="Arial" w:hint="eastAsia"/>
                <w:sz w:val="18"/>
              </w:rPr>
              <w:t>±</w:t>
            </w:r>
            <w:r w:rsidRPr="00120294">
              <w:rPr>
                <w:rFonts w:ascii="Arial" w:hAnsi="Arial" w:hint="eastAsia"/>
                <w:sz w:val="18"/>
              </w:rPr>
              <w:t>25</w:t>
            </w:r>
            <w:r w:rsidRPr="00120294">
              <w:rPr>
                <w:rFonts w:ascii="Arial" w:hAnsi="Arial"/>
                <w:sz w:val="18"/>
              </w:rPr>
              <w:t xml:space="preserve"> </w:t>
            </w:r>
            <w:r w:rsidRPr="00120294">
              <w:rPr>
                <w:rFonts w:ascii="Arial" w:hAnsi="Arial" w:hint="eastAsia"/>
                <w:sz w:val="18"/>
              </w:rPr>
              <w:t>ns</w:t>
            </w:r>
          </w:p>
        </w:tc>
      </w:tr>
      <w:tr w:rsidR="00896315" w:rsidRPr="00120294" w14:paraId="376475A8"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CA769B4" w14:textId="77777777" w:rsidR="00896315" w:rsidRPr="00261659" w:rsidRDefault="00896315" w:rsidP="002C05E3">
            <w:pPr>
              <w:keepNext/>
              <w:keepLines/>
              <w:spacing w:after="0"/>
              <w:rPr>
                <w:rFonts w:ascii="Arial" w:hAnsi="Arial"/>
                <w:sz w:val="18"/>
              </w:rPr>
            </w:pPr>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p>
        </w:tc>
        <w:tc>
          <w:tcPr>
            <w:tcW w:w="6212" w:type="dxa"/>
            <w:tcBorders>
              <w:top w:val="single" w:sz="4" w:space="0" w:color="auto"/>
              <w:left w:val="single" w:sz="4" w:space="0" w:color="auto"/>
              <w:bottom w:val="single" w:sz="4" w:space="0" w:color="auto"/>
              <w:right w:val="single" w:sz="4" w:space="0" w:color="auto"/>
            </w:tcBorders>
          </w:tcPr>
          <w:p w14:paraId="3D8F23FD" w14:textId="77777777" w:rsidR="00896315" w:rsidRPr="00120294" w:rsidRDefault="00896315" w:rsidP="002C05E3">
            <w:pPr>
              <w:keepNext/>
              <w:keepLines/>
              <w:spacing w:after="0"/>
              <w:rPr>
                <w:rFonts w:ascii="Arial" w:hAnsi="Arial"/>
                <w:sz w:val="18"/>
              </w:rPr>
            </w:pPr>
            <w:r w:rsidRPr="00E33392">
              <w:rPr>
                <w:rFonts w:ascii="Arial" w:hAnsi="Arial"/>
                <w:sz w:val="18"/>
              </w:rPr>
              <w:t>± 25 ns</w:t>
            </w:r>
          </w:p>
        </w:tc>
      </w:tr>
      <w:tr w:rsidR="00896315" w:rsidRPr="00120294" w14:paraId="62DCD31D"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027238" w14:textId="77777777" w:rsidR="00896315" w:rsidRPr="00120294" w:rsidRDefault="00896315" w:rsidP="002C05E3">
            <w:pPr>
              <w:pStyle w:val="TAL"/>
            </w:pPr>
            <w:r w:rsidRPr="00261659">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CE48D10" w14:textId="77777777" w:rsidR="00896315" w:rsidRPr="00120294" w:rsidRDefault="00896315" w:rsidP="002C05E3">
            <w:pPr>
              <w:pStyle w:val="TAL"/>
            </w:pPr>
            <w:r w:rsidRPr="00120294">
              <w:t>±100 kHz, BW</w:t>
            </w:r>
            <w:r w:rsidRPr="00120294">
              <w:rPr>
                <w:vertAlign w:val="subscript"/>
              </w:rPr>
              <w:t xml:space="preserve">Channel </w:t>
            </w:r>
            <w:r w:rsidRPr="00120294">
              <w:t>5 MHz, 10 MHz</w:t>
            </w:r>
          </w:p>
          <w:p w14:paraId="37045390" w14:textId="77777777" w:rsidR="00896315" w:rsidRPr="00120294" w:rsidRDefault="00896315" w:rsidP="002C05E3">
            <w:pPr>
              <w:pStyle w:val="TAL"/>
            </w:pPr>
            <w:r w:rsidRPr="00120294">
              <w:t>±300 kHz, BW</w:t>
            </w:r>
            <w:r w:rsidRPr="00120294">
              <w:rPr>
                <w:vertAlign w:val="subscript"/>
              </w:rPr>
              <w:t xml:space="preserve">Channel </w:t>
            </w:r>
            <w:r w:rsidRPr="00120294">
              <w:t>15 MHz, 20 MHz, 25 MHz, 30 MHz, 40 MHz, 50 MHz</w:t>
            </w:r>
          </w:p>
          <w:p w14:paraId="3C06905B" w14:textId="77777777" w:rsidR="00896315" w:rsidRPr="00120294" w:rsidRDefault="00896315" w:rsidP="002C05E3">
            <w:pPr>
              <w:pStyle w:val="TAL"/>
            </w:pPr>
            <w:r w:rsidRPr="00120294">
              <w:t>±600 kHz, BW</w:t>
            </w:r>
            <w:r w:rsidRPr="00120294">
              <w:rPr>
                <w:vertAlign w:val="subscript"/>
              </w:rPr>
              <w:t xml:space="preserve">Channel </w:t>
            </w:r>
            <w:r w:rsidRPr="00120294">
              <w:t xml:space="preserve">60 MHz, 70 MHz, 80 MHz, 90 MHz, 100 MHz </w:t>
            </w:r>
          </w:p>
        </w:tc>
      </w:tr>
      <w:tr w:rsidR="00896315" w:rsidRPr="00120294" w14:paraId="5A910530"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C9BFA7E" w14:textId="77777777" w:rsidR="00896315" w:rsidRPr="00120294" w:rsidRDefault="00896315" w:rsidP="002C05E3">
            <w:pPr>
              <w:keepNext/>
              <w:keepLines/>
              <w:spacing w:after="0"/>
              <w:rPr>
                <w:rFonts w:ascii="Arial" w:hAnsi="Arial"/>
                <w:sz w:val="18"/>
              </w:rPr>
            </w:pPr>
            <w:r w:rsidRPr="00261659">
              <w:rPr>
                <w:rFonts w:ascii="Arial" w:hAnsi="Arial"/>
                <w:sz w:val="18"/>
              </w:rPr>
              <w:t>6.7.3 OTA ACLR</w:t>
            </w:r>
            <w:r w:rsidRPr="00261659">
              <w:rPr>
                <w:rFonts w:ascii="Arial"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16E59063" w14:textId="77777777" w:rsidR="00896315" w:rsidRPr="00120294" w:rsidRDefault="00896315" w:rsidP="002C05E3">
            <w:pPr>
              <w:keepNext/>
              <w:keepLines/>
              <w:spacing w:after="0"/>
              <w:rPr>
                <w:rFonts w:ascii="Arial" w:hAnsi="Arial"/>
                <w:sz w:val="18"/>
              </w:rPr>
            </w:pPr>
            <w:r w:rsidRPr="00120294">
              <w:rPr>
                <w:rFonts w:ascii="Arial" w:hAnsi="Arial"/>
                <w:sz w:val="18"/>
              </w:rPr>
              <w:t>f ≤ 3.0 GHz</w:t>
            </w:r>
          </w:p>
          <w:p w14:paraId="7FE0ECEB" w14:textId="77777777" w:rsidR="00896315" w:rsidRPr="00120294" w:rsidRDefault="00896315" w:rsidP="002C05E3">
            <w:pPr>
              <w:keepNext/>
              <w:keepLines/>
              <w:spacing w:after="0"/>
              <w:rPr>
                <w:rFonts w:ascii="Arial" w:hAnsi="Arial"/>
                <w:sz w:val="18"/>
              </w:rPr>
            </w:pPr>
            <w:r w:rsidRPr="00120294">
              <w:rPr>
                <w:rFonts w:ascii="Arial" w:hAnsi="Arial" w:cs="Arial"/>
                <w:sz w:val="18"/>
                <w:lang w:eastAsia="fi-FI"/>
              </w:rPr>
              <w:t>±</w:t>
            </w:r>
            <w:r w:rsidRPr="00120294">
              <w:rPr>
                <w:rFonts w:ascii="Arial" w:hAnsi="Arial" w:cs="Arial"/>
                <w:sz w:val="18"/>
              </w:rPr>
              <w:t>1</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 20</w:t>
            </w:r>
            <w:r w:rsidRPr="00120294">
              <w:rPr>
                <w:rFonts w:ascii="Arial" w:hAnsi="Arial" w:hint="eastAsia"/>
                <w:sz w:val="18"/>
              </w:rPr>
              <w:t>M</w:t>
            </w:r>
            <w:r w:rsidRPr="00120294">
              <w:rPr>
                <w:rFonts w:ascii="Arial" w:hAnsi="Arial"/>
                <w:sz w:val="18"/>
              </w:rPr>
              <w:t>Hz</w:t>
            </w:r>
          </w:p>
          <w:p w14:paraId="72EDF418" w14:textId="77777777" w:rsidR="00896315" w:rsidRPr="00120294" w:rsidRDefault="00896315" w:rsidP="002C05E3">
            <w:pPr>
              <w:keepNext/>
              <w:keepLines/>
              <w:spacing w:after="0"/>
              <w:rPr>
                <w:rFonts w:ascii="Arial" w:hAnsi="Arial"/>
                <w:sz w:val="18"/>
              </w:rPr>
            </w:pPr>
            <w:r w:rsidRPr="00120294">
              <w:rPr>
                <w:rFonts w:ascii="Arial" w:hAnsi="Arial" w:cs="Arial"/>
                <w:sz w:val="18"/>
                <w:lang w:eastAsia="fi-FI"/>
              </w:rPr>
              <w:t>±</w:t>
            </w:r>
            <w:r w:rsidRPr="00120294">
              <w:rPr>
                <w:rFonts w:ascii="Arial" w:hAnsi="Arial" w:cs="Arial"/>
                <w:sz w:val="18"/>
              </w:rPr>
              <w:t>1</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&gt; 20</w:t>
            </w:r>
            <w:r w:rsidRPr="00120294">
              <w:rPr>
                <w:rFonts w:ascii="Arial" w:hAnsi="Arial" w:hint="eastAsia"/>
                <w:sz w:val="18"/>
              </w:rPr>
              <w:t>M</w:t>
            </w:r>
            <w:r w:rsidRPr="00120294">
              <w:rPr>
                <w:rFonts w:ascii="Arial" w:hAnsi="Arial"/>
                <w:sz w:val="18"/>
              </w:rPr>
              <w:t>Hz</w:t>
            </w:r>
          </w:p>
          <w:p w14:paraId="2DBA3F52" w14:textId="77777777" w:rsidR="00896315" w:rsidRPr="00120294" w:rsidRDefault="00896315" w:rsidP="002C05E3">
            <w:pPr>
              <w:keepNext/>
              <w:keepLines/>
              <w:spacing w:after="0"/>
              <w:rPr>
                <w:rFonts w:ascii="Arial" w:hAnsi="Arial"/>
                <w:sz w:val="18"/>
              </w:rPr>
            </w:pPr>
          </w:p>
          <w:p w14:paraId="5D1BF757" w14:textId="77777777" w:rsidR="00896315" w:rsidRPr="00120294" w:rsidRDefault="00896315" w:rsidP="002C05E3">
            <w:pPr>
              <w:keepNext/>
              <w:keepLines/>
              <w:spacing w:after="0"/>
              <w:rPr>
                <w:rFonts w:ascii="Arial" w:hAnsi="Arial"/>
                <w:sz w:val="18"/>
              </w:rPr>
            </w:pPr>
            <w:r w:rsidRPr="00120294">
              <w:rPr>
                <w:rFonts w:ascii="Arial" w:hAnsi="Arial"/>
                <w:sz w:val="18"/>
              </w:rPr>
              <w:t>3.0 GHz &lt; f ≤ 6.0 GHz</w:t>
            </w:r>
          </w:p>
          <w:p w14:paraId="14ECBA8C" w14:textId="77777777" w:rsidR="00896315" w:rsidRPr="00120294" w:rsidRDefault="00896315" w:rsidP="002C05E3">
            <w:pPr>
              <w:keepNext/>
              <w:keepLines/>
              <w:spacing w:after="0"/>
              <w:rPr>
                <w:rFonts w:ascii="Arial" w:hAnsi="Arial"/>
                <w:sz w:val="18"/>
              </w:rPr>
            </w:pPr>
            <w:r w:rsidRPr="00120294">
              <w:rPr>
                <w:rFonts w:ascii="Arial" w:hAnsi="Arial" w:cs="Arial"/>
                <w:sz w:val="18"/>
              </w:rPr>
              <w:t>±1.2</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 20MHz</w:t>
            </w:r>
          </w:p>
          <w:p w14:paraId="58BD3C96" w14:textId="77777777" w:rsidR="00896315" w:rsidRPr="00120294" w:rsidRDefault="00896315" w:rsidP="002C05E3">
            <w:pPr>
              <w:keepNext/>
              <w:keepLines/>
              <w:spacing w:after="0"/>
              <w:rPr>
                <w:rFonts w:ascii="Arial" w:hAnsi="Arial"/>
                <w:sz w:val="18"/>
              </w:rPr>
            </w:pPr>
            <w:r w:rsidRPr="00120294">
              <w:rPr>
                <w:rFonts w:ascii="Arial" w:hAnsi="Arial" w:cs="Arial"/>
                <w:sz w:val="18"/>
              </w:rPr>
              <w:t>±1.2</w:t>
            </w:r>
            <w:r w:rsidRPr="00120294">
              <w:rPr>
                <w:rFonts w:ascii="Arial" w:hAnsi="Arial" w:cs="Arial"/>
                <w:sz w:val="18"/>
                <w:lang w:eastAsia="fi-FI"/>
              </w:rPr>
              <w:t xml:space="preserve"> dB,</w:t>
            </w:r>
            <w:r w:rsidRPr="00120294">
              <w:rPr>
                <w:rFonts w:ascii="Arial" w:hAnsi="Arial" w:cs="Arial"/>
                <w:sz w:val="18"/>
              </w:rPr>
              <w:t xml:space="preserve"> </w:t>
            </w:r>
            <w:r w:rsidRPr="00120294">
              <w:rPr>
                <w:rFonts w:ascii="Arial" w:hAnsi="Arial"/>
                <w:sz w:val="18"/>
              </w:rPr>
              <w:t>BW &gt; 20MHz</w:t>
            </w:r>
          </w:p>
          <w:p w14:paraId="6ECA3B61" w14:textId="77777777" w:rsidR="00896315" w:rsidRPr="00120294" w:rsidRDefault="00896315" w:rsidP="002C05E3">
            <w:pPr>
              <w:keepNext/>
              <w:keepLines/>
              <w:spacing w:after="0"/>
              <w:rPr>
                <w:rFonts w:ascii="Arial" w:hAnsi="Arial"/>
                <w:sz w:val="18"/>
              </w:rPr>
            </w:pPr>
          </w:p>
          <w:p w14:paraId="5F54DFDD" w14:textId="77777777" w:rsidR="00896315" w:rsidRPr="00120294" w:rsidRDefault="00896315" w:rsidP="002C05E3">
            <w:pPr>
              <w:keepNext/>
              <w:keepLines/>
              <w:spacing w:after="0"/>
              <w:rPr>
                <w:rFonts w:ascii="Arial" w:hAnsi="Arial"/>
                <w:sz w:val="18"/>
              </w:rPr>
            </w:pPr>
            <w:r w:rsidRPr="00120294">
              <w:rPr>
                <w:rFonts w:ascii="Arial" w:hAnsi="Arial"/>
                <w:sz w:val="18"/>
              </w:rPr>
              <w:t>Absolute power ±2.2 dB, f ≤ 3.0 GHz</w:t>
            </w:r>
          </w:p>
          <w:p w14:paraId="561D0337" w14:textId="77777777" w:rsidR="00896315" w:rsidRPr="00120294" w:rsidRDefault="00896315" w:rsidP="002C05E3">
            <w:pPr>
              <w:keepNext/>
              <w:keepLines/>
              <w:spacing w:after="0"/>
              <w:rPr>
                <w:rFonts w:ascii="Arial" w:hAnsi="Arial"/>
                <w:sz w:val="18"/>
              </w:rPr>
            </w:pPr>
            <w:r w:rsidRPr="00120294">
              <w:rPr>
                <w:rFonts w:ascii="Arial" w:hAnsi="Arial"/>
                <w:sz w:val="18"/>
              </w:rPr>
              <w:t>Absolute power</w:t>
            </w:r>
            <w:r w:rsidRPr="00120294">
              <w:rPr>
                <w:rFonts w:ascii="Arial" w:hAnsi="Arial" w:hint="eastAsia"/>
                <w:sz w:val="18"/>
              </w:rPr>
              <w:t xml:space="preserve"> </w:t>
            </w:r>
            <w:r w:rsidRPr="00120294">
              <w:rPr>
                <w:rFonts w:ascii="Arial" w:hAnsi="Arial"/>
                <w:sz w:val="18"/>
              </w:rPr>
              <w:t>±2.7 dB, 3.0 GHz &lt; f ≤ 4.2 GHz</w:t>
            </w:r>
          </w:p>
          <w:p w14:paraId="32113E55" w14:textId="77777777" w:rsidR="00896315" w:rsidRPr="00120294" w:rsidRDefault="00896315" w:rsidP="002C05E3">
            <w:pPr>
              <w:keepNext/>
              <w:keepLines/>
              <w:spacing w:after="0"/>
              <w:rPr>
                <w:rFonts w:ascii="Arial" w:hAnsi="Arial" w:cs="Arial"/>
                <w:sz w:val="18"/>
              </w:rPr>
            </w:pPr>
            <w:r w:rsidRPr="00120294">
              <w:rPr>
                <w:rFonts w:ascii="Arial" w:hAnsi="Arial"/>
                <w:sz w:val="18"/>
              </w:rPr>
              <w:t>Absolute power ±2.7 dB, 4.2 GHz &lt; f ≤ 6.0 GHz</w:t>
            </w:r>
          </w:p>
        </w:tc>
      </w:tr>
      <w:tr w:rsidR="00896315" w:rsidRPr="00120294" w14:paraId="366C9ABA"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80F921" w14:textId="77777777" w:rsidR="00896315" w:rsidRPr="00120294" w:rsidRDefault="00896315" w:rsidP="002C05E3">
            <w:pPr>
              <w:keepNext/>
              <w:keepLines/>
              <w:spacing w:after="0"/>
              <w:rPr>
                <w:rFonts w:ascii="Arial" w:hAnsi="Arial"/>
                <w:sz w:val="18"/>
              </w:rPr>
            </w:pPr>
            <w:r w:rsidRPr="00261659">
              <w:rPr>
                <w:rFonts w:ascii="Arial" w:hAnsi="Arial"/>
                <w:sz w:val="18"/>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6E20FAC" w14:textId="77777777" w:rsidR="00896315" w:rsidRPr="00120294" w:rsidRDefault="00896315" w:rsidP="002C05E3">
            <w:pPr>
              <w:keepNext/>
              <w:keepLines/>
              <w:spacing w:after="0"/>
              <w:rPr>
                <w:rFonts w:ascii="Arial" w:hAnsi="Arial"/>
                <w:sz w:val="18"/>
              </w:rPr>
            </w:pPr>
            <w:r w:rsidRPr="00120294">
              <w:rPr>
                <w:rFonts w:ascii="Arial" w:hAnsi="Arial"/>
                <w:sz w:val="18"/>
              </w:rPr>
              <w:t>Absolute power ±1.8 dB, f ≤ 3.0 GHz</w:t>
            </w:r>
          </w:p>
          <w:p w14:paraId="39802B87" w14:textId="77777777" w:rsidR="00896315" w:rsidRPr="00120294" w:rsidRDefault="00896315" w:rsidP="002C05E3">
            <w:pPr>
              <w:keepNext/>
              <w:keepLines/>
              <w:spacing w:after="0"/>
              <w:rPr>
                <w:rFonts w:ascii="Arial" w:hAnsi="Arial"/>
                <w:sz w:val="18"/>
              </w:rPr>
            </w:pPr>
            <w:r w:rsidRPr="00120294">
              <w:rPr>
                <w:rFonts w:ascii="Arial" w:hAnsi="Arial"/>
                <w:sz w:val="18"/>
              </w:rPr>
              <w:t>Absolute power ±2 dB, 3.0 GHz &lt; f ≤ 4.2 GHz</w:t>
            </w:r>
          </w:p>
          <w:p w14:paraId="05129F0E" w14:textId="77777777" w:rsidR="00896315" w:rsidRPr="00120294" w:rsidRDefault="00896315" w:rsidP="002C05E3">
            <w:pPr>
              <w:keepNext/>
              <w:keepLines/>
              <w:spacing w:after="0"/>
              <w:rPr>
                <w:rFonts w:ascii="Arial" w:hAnsi="Arial" w:cs="Arial"/>
                <w:sz w:val="18"/>
              </w:rPr>
            </w:pPr>
            <w:r w:rsidRPr="00120294">
              <w:rPr>
                <w:rFonts w:ascii="Arial" w:hAnsi="Arial"/>
                <w:sz w:val="18"/>
              </w:rPr>
              <w:t>Absolute power ±2 dB, 4.2 GHz &lt; f ≤ 6.0 GHz</w:t>
            </w:r>
          </w:p>
        </w:tc>
      </w:tr>
      <w:tr w:rsidR="00896315" w:rsidRPr="00120294" w14:paraId="525B8CFB"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78A5B6" w14:textId="77777777" w:rsidR="00896315" w:rsidRPr="00120294" w:rsidRDefault="00896315" w:rsidP="002C05E3">
            <w:pPr>
              <w:keepNext/>
              <w:keepLines/>
              <w:spacing w:after="0"/>
              <w:rPr>
                <w:rFonts w:ascii="Arial" w:hAnsi="Arial"/>
                <w:sz w:val="18"/>
              </w:rPr>
            </w:pPr>
            <w:r w:rsidRPr="00261659">
              <w:rPr>
                <w:rFonts w:ascii="Arial" w:hAnsi="Arial"/>
                <w:sz w:val="18"/>
              </w:rPr>
              <w:t>6.7.5.2</w:t>
            </w:r>
            <w:r w:rsidRPr="00261659">
              <w:rPr>
                <w:rFonts w:ascii="Arial"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27A36A5"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sz w:val="18"/>
              </w:rPr>
              <w:t>2.3</w:t>
            </w:r>
            <w:r w:rsidRPr="00120294">
              <w:rPr>
                <w:rFonts w:ascii="Arial" w:hAnsi="Arial" w:hint="eastAsia"/>
                <w:sz w:val="18"/>
              </w:rPr>
              <w:t xml:space="preserve"> dB, 30 MHz &lt; f </w:t>
            </w:r>
            <w:r w:rsidRPr="00120294">
              <w:rPr>
                <w:rFonts w:ascii="Arial" w:hAnsi="Arial"/>
                <w:sz w:val="18"/>
              </w:rPr>
              <w:t>≤</w:t>
            </w:r>
            <w:r w:rsidRPr="00120294">
              <w:rPr>
                <w:rFonts w:ascii="Arial" w:hAnsi="Arial" w:hint="eastAsia"/>
                <w:sz w:val="18"/>
              </w:rPr>
              <w:t xml:space="preserve"> 6 GHz</w:t>
            </w:r>
          </w:p>
          <w:p w14:paraId="358F37C7" w14:textId="77777777" w:rsidR="00896315" w:rsidRPr="00120294" w:rsidRDefault="00896315" w:rsidP="002C05E3">
            <w:pPr>
              <w:keepNext/>
              <w:keepLines/>
              <w:spacing w:after="0"/>
              <w:rPr>
                <w:rFonts w:ascii="Arial" w:hAnsi="Arial" w:cs="Arial"/>
                <w:sz w:val="18"/>
              </w:rPr>
            </w:pPr>
            <w:r w:rsidRPr="00120294">
              <w:rPr>
                <w:rFonts w:ascii="Arial" w:hAnsi="Arial" w:hint="eastAsia"/>
                <w:sz w:val="18"/>
              </w:rPr>
              <w:t>±</w:t>
            </w:r>
            <w:r w:rsidRPr="00120294">
              <w:rPr>
                <w:rFonts w:ascii="Arial" w:hAnsi="Arial"/>
                <w:sz w:val="18"/>
              </w:rPr>
              <w:t>4.2</w:t>
            </w:r>
            <w:r w:rsidRPr="00120294">
              <w:rPr>
                <w:rFonts w:ascii="Arial" w:hAnsi="Arial" w:hint="eastAsia"/>
                <w:sz w:val="18"/>
              </w:rPr>
              <w:t xml:space="preserve"> dB, </w:t>
            </w:r>
            <w:r w:rsidRPr="00120294">
              <w:rPr>
                <w:rFonts w:ascii="Arial" w:hAnsi="Arial"/>
                <w:sz w:val="18"/>
              </w:rPr>
              <w:t>6</w:t>
            </w:r>
            <w:r w:rsidRPr="00120294">
              <w:rPr>
                <w:rFonts w:ascii="Arial" w:hAnsi="Arial" w:hint="eastAsia"/>
                <w:sz w:val="18"/>
              </w:rPr>
              <w:t xml:space="preserve"> GHz &lt; f </w:t>
            </w:r>
            <w:r w:rsidRPr="00120294">
              <w:rPr>
                <w:rFonts w:ascii="Arial" w:hAnsi="Arial"/>
                <w:sz w:val="18"/>
              </w:rPr>
              <w:t>≤</w:t>
            </w:r>
            <w:r w:rsidRPr="00120294">
              <w:rPr>
                <w:rFonts w:ascii="Arial" w:hAnsi="Arial" w:hint="eastAsia"/>
                <w:sz w:val="18"/>
              </w:rPr>
              <w:t xml:space="preserve"> </w:t>
            </w:r>
            <w:r w:rsidRPr="00120294">
              <w:rPr>
                <w:rFonts w:ascii="Arial" w:hAnsi="Arial"/>
                <w:sz w:val="18"/>
              </w:rPr>
              <w:t xml:space="preserve">26 </w:t>
            </w:r>
            <w:r w:rsidRPr="00120294">
              <w:rPr>
                <w:rFonts w:ascii="Arial" w:hAnsi="Arial" w:hint="eastAsia"/>
                <w:sz w:val="18"/>
              </w:rPr>
              <w:t>GHz</w:t>
            </w:r>
          </w:p>
        </w:tc>
      </w:tr>
      <w:tr w:rsidR="00896315" w:rsidRPr="00120294" w14:paraId="72A57121"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3C6229" w14:textId="77777777" w:rsidR="00896315" w:rsidRPr="00120294" w:rsidRDefault="00896315" w:rsidP="002C05E3">
            <w:pPr>
              <w:keepNext/>
              <w:keepLines/>
              <w:spacing w:after="0"/>
              <w:rPr>
                <w:rFonts w:ascii="Arial" w:hAnsi="Arial"/>
                <w:sz w:val="18"/>
              </w:rPr>
            </w:pPr>
            <w:r w:rsidRPr="00261659">
              <w:rPr>
                <w:rFonts w:ascii="Arial" w:hAnsi="Arial"/>
                <w:sz w:val="18"/>
              </w:rPr>
              <w:t xml:space="preserve">6.7.5.4 OTA transmitter spurious emissions, </w:t>
            </w:r>
            <w:r w:rsidRPr="00261659">
              <w:rPr>
                <w:rFonts w:ascii="Arial" w:hAnsi="Arial" w:cs="Arial"/>
                <w:sz w:val="18"/>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08E84BB" w14:textId="77777777" w:rsidR="00896315" w:rsidRPr="00120294" w:rsidRDefault="00896315" w:rsidP="002C05E3">
            <w:pPr>
              <w:keepNext/>
              <w:keepLines/>
              <w:spacing w:after="0"/>
              <w:rPr>
                <w:rFonts w:ascii="Arial" w:hAnsi="Arial"/>
                <w:sz w:val="18"/>
              </w:rPr>
            </w:pPr>
            <w:r w:rsidRPr="00120294">
              <w:rPr>
                <w:rFonts w:ascii="Arial" w:hAnsi="Arial"/>
                <w:sz w:val="18"/>
              </w:rPr>
              <w:t>±2.6 dB, f ≤ 3 GHz</w:t>
            </w:r>
          </w:p>
          <w:p w14:paraId="6686B87F" w14:textId="77777777" w:rsidR="00896315" w:rsidRPr="00120294" w:rsidRDefault="00896315" w:rsidP="002C05E3">
            <w:pPr>
              <w:keepNext/>
              <w:keepLines/>
              <w:spacing w:after="0"/>
              <w:rPr>
                <w:rFonts w:ascii="Arial" w:hAnsi="Arial"/>
                <w:sz w:val="18"/>
              </w:rPr>
            </w:pPr>
            <w:r w:rsidRPr="00120294">
              <w:rPr>
                <w:rFonts w:ascii="Arial" w:hAnsi="Arial"/>
                <w:sz w:val="18"/>
              </w:rPr>
              <w:t>±3.0, 3 GHz &lt; f ≤ 4.2 GHz</w:t>
            </w:r>
          </w:p>
          <w:p w14:paraId="5960D3AD" w14:textId="77777777" w:rsidR="00896315" w:rsidRPr="00120294" w:rsidRDefault="00896315" w:rsidP="002C05E3">
            <w:pPr>
              <w:keepNext/>
              <w:keepLines/>
              <w:spacing w:after="0"/>
              <w:rPr>
                <w:rFonts w:ascii="Arial" w:hAnsi="Arial" w:cs="Arial"/>
                <w:sz w:val="18"/>
              </w:rPr>
            </w:pPr>
            <w:r w:rsidRPr="00120294">
              <w:rPr>
                <w:rFonts w:ascii="Arial" w:hAnsi="Arial"/>
                <w:sz w:val="18"/>
              </w:rPr>
              <w:t>±3.5, 4.2 GHz &lt; f ≤ 6 GHz</w:t>
            </w:r>
          </w:p>
        </w:tc>
      </w:tr>
      <w:tr w:rsidR="00896315" w:rsidRPr="00120294" w14:paraId="2144458A"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F204A9" w14:textId="77777777" w:rsidR="00896315" w:rsidRPr="00120294" w:rsidRDefault="00896315" w:rsidP="002C05E3">
            <w:pPr>
              <w:keepNext/>
              <w:keepLines/>
              <w:spacing w:after="0"/>
              <w:rPr>
                <w:rFonts w:ascii="Arial" w:hAnsi="Arial"/>
                <w:sz w:val="18"/>
              </w:rPr>
            </w:pPr>
            <w:r w:rsidRPr="00261659">
              <w:rPr>
                <w:rFonts w:ascii="Arial" w:hAnsi="Arial"/>
                <w:sz w:val="18"/>
              </w:rPr>
              <w:t>6.7.5.5</w:t>
            </w:r>
            <w:r w:rsidRPr="00261659">
              <w:rPr>
                <w:rFonts w:ascii="Arial" w:hAnsi="Arial"/>
                <w:sz w:val="18"/>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2A9A309" w14:textId="77777777" w:rsidR="00896315" w:rsidRPr="00120294" w:rsidRDefault="00896315" w:rsidP="002C05E3">
            <w:pPr>
              <w:keepNext/>
              <w:keepLines/>
              <w:spacing w:after="0"/>
              <w:rPr>
                <w:rFonts w:ascii="Arial" w:hAnsi="Arial"/>
                <w:sz w:val="18"/>
              </w:rPr>
            </w:pPr>
            <w:r w:rsidRPr="00120294">
              <w:rPr>
                <w:rFonts w:ascii="Arial" w:hAnsi="Arial"/>
                <w:sz w:val="18"/>
              </w:rPr>
              <w:t>±3.1 dB, f ≤ 3 GHz</w:t>
            </w:r>
          </w:p>
          <w:p w14:paraId="10E0495E" w14:textId="77777777" w:rsidR="00896315" w:rsidRPr="00120294" w:rsidRDefault="00896315" w:rsidP="002C05E3">
            <w:pPr>
              <w:keepNext/>
              <w:keepLines/>
              <w:spacing w:after="0"/>
              <w:rPr>
                <w:rFonts w:ascii="Arial" w:hAnsi="Arial"/>
                <w:sz w:val="18"/>
              </w:rPr>
            </w:pPr>
            <w:r w:rsidRPr="00120294">
              <w:rPr>
                <w:rFonts w:ascii="Arial" w:hAnsi="Arial"/>
                <w:sz w:val="18"/>
              </w:rPr>
              <w:t>±3.3 dB, 3 GHz &lt; f ≤ 4.2 GHz</w:t>
            </w:r>
          </w:p>
          <w:p w14:paraId="076B5E5D" w14:textId="77777777" w:rsidR="00896315" w:rsidRPr="00120294" w:rsidRDefault="00896315" w:rsidP="002C05E3">
            <w:pPr>
              <w:keepNext/>
              <w:keepLines/>
              <w:spacing w:after="0"/>
              <w:rPr>
                <w:rFonts w:ascii="Arial" w:hAnsi="Arial"/>
                <w:sz w:val="18"/>
              </w:rPr>
            </w:pPr>
            <w:r w:rsidRPr="00120294">
              <w:rPr>
                <w:rFonts w:ascii="Arial" w:hAnsi="Arial"/>
                <w:sz w:val="18"/>
              </w:rPr>
              <w:t>±3.4, 4.2 GHz &lt; f ≤ 6 GHz</w:t>
            </w:r>
          </w:p>
          <w:p w14:paraId="3D0FC6A4" w14:textId="77777777" w:rsidR="00896315" w:rsidRPr="00120294" w:rsidRDefault="00896315" w:rsidP="002C05E3">
            <w:pPr>
              <w:keepNext/>
              <w:keepLines/>
              <w:spacing w:after="0"/>
              <w:rPr>
                <w:rFonts w:ascii="Arial" w:hAnsi="Arial" w:cs="Arial"/>
                <w:sz w:val="18"/>
              </w:rPr>
            </w:pPr>
            <w:r w:rsidRPr="00261659">
              <w:rPr>
                <w:rFonts w:ascii="Arial" w:hAnsi="Arial"/>
                <w:sz w:val="18"/>
              </w:rPr>
              <w:t>(Note 1)</w:t>
            </w:r>
          </w:p>
        </w:tc>
      </w:tr>
      <w:tr w:rsidR="00896315" w:rsidRPr="00120294" w14:paraId="55A6DE87" w14:textId="77777777" w:rsidTr="002C05E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2C8F4E" w14:textId="77777777" w:rsidR="00896315" w:rsidRPr="00120294" w:rsidRDefault="00896315" w:rsidP="002C05E3">
            <w:pPr>
              <w:keepNext/>
              <w:keepLines/>
              <w:spacing w:after="0"/>
              <w:rPr>
                <w:rFonts w:ascii="Arial" w:hAnsi="Arial"/>
                <w:sz w:val="18"/>
              </w:rPr>
            </w:pPr>
            <w:r w:rsidRPr="00261659">
              <w:rPr>
                <w:rFonts w:ascii="Arial" w:hAnsi="Arial"/>
                <w:sz w:val="18"/>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F828ACF" w14:textId="77777777" w:rsidR="00896315" w:rsidRPr="00261659" w:rsidRDefault="00896315" w:rsidP="002C05E3">
            <w:pPr>
              <w:keepNext/>
              <w:keepLines/>
              <w:spacing w:after="0"/>
              <w:rPr>
                <w:rFonts w:ascii="Arial" w:hAnsi="Arial"/>
                <w:sz w:val="18"/>
              </w:rPr>
            </w:pPr>
            <w:r w:rsidRPr="00261659">
              <w:rPr>
                <w:rFonts w:ascii="Arial" w:hAnsi="Arial"/>
                <w:sz w:val="18"/>
              </w:rPr>
              <w:t>The value below applies only to the interfering signal and is unrelated to the measurement uncertainty of the tests in 6.7.3 (ACLR), 6.7.4 (OBUE) and 6.7.5 (spurious emissions) which have to be carried out in the presence of the interferer.</w:t>
            </w:r>
          </w:p>
          <w:p w14:paraId="7E14217B" w14:textId="77777777" w:rsidR="00896315" w:rsidRPr="00120294" w:rsidRDefault="00896315" w:rsidP="002C05E3">
            <w:pPr>
              <w:keepNext/>
              <w:keepLines/>
              <w:spacing w:after="0"/>
              <w:rPr>
                <w:rFonts w:ascii="Arial" w:hAnsi="Arial"/>
                <w:sz w:val="18"/>
              </w:rPr>
            </w:pPr>
            <w:r w:rsidRPr="00120294">
              <w:rPr>
                <w:rFonts w:ascii="Arial" w:hAnsi="Arial"/>
                <w:sz w:val="18"/>
              </w:rPr>
              <w:t>±3.2 dB, f ≤ 3.0 GHz</w:t>
            </w:r>
          </w:p>
          <w:p w14:paraId="6555564E" w14:textId="77777777" w:rsidR="00896315" w:rsidRPr="00120294" w:rsidRDefault="00896315" w:rsidP="002C05E3">
            <w:pPr>
              <w:keepNext/>
              <w:keepLines/>
              <w:spacing w:after="0"/>
              <w:rPr>
                <w:rFonts w:ascii="Arial" w:hAnsi="Arial"/>
                <w:sz w:val="18"/>
              </w:rPr>
            </w:pPr>
            <w:r w:rsidRPr="00120294">
              <w:rPr>
                <w:rFonts w:ascii="Arial" w:hAnsi="Arial"/>
                <w:sz w:val="18"/>
              </w:rPr>
              <w:t>±3.4 dB, 3.0 GHz &lt; f ≤ 4.2 GHz</w:t>
            </w:r>
          </w:p>
          <w:p w14:paraId="15DCDA76" w14:textId="77777777" w:rsidR="00896315" w:rsidRPr="00120294" w:rsidRDefault="00896315" w:rsidP="002C05E3">
            <w:pPr>
              <w:keepNext/>
              <w:keepLines/>
              <w:spacing w:after="0"/>
              <w:rPr>
                <w:rFonts w:ascii="Arial" w:hAnsi="Arial"/>
                <w:sz w:val="18"/>
              </w:rPr>
            </w:pPr>
            <w:r w:rsidRPr="00120294">
              <w:rPr>
                <w:rFonts w:ascii="Arial" w:hAnsi="Arial"/>
                <w:sz w:val="18"/>
              </w:rPr>
              <w:t>±3.5 dB, 4.2 GHz &lt; f ≤ 6 GHz</w:t>
            </w:r>
          </w:p>
          <w:p w14:paraId="54B59877" w14:textId="77777777" w:rsidR="00896315" w:rsidRPr="00120294" w:rsidRDefault="00896315" w:rsidP="002C05E3">
            <w:pPr>
              <w:keepNext/>
              <w:keepLines/>
              <w:spacing w:after="0"/>
              <w:rPr>
                <w:rFonts w:ascii="Arial" w:hAnsi="Arial" w:cs="Arial"/>
                <w:sz w:val="18"/>
              </w:rPr>
            </w:pPr>
            <w:r w:rsidRPr="00261659">
              <w:rPr>
                <w:rFonts w:ascii="Arial" w:hAnsi="Arial"/>
                <w:sz w:val="18"/>
              </w:rPr>
              <w:t>(Note 1)</w:t>
            </w:r>
          </w:p>
        </w:tc>
      </w:tr>
      <w:tr w:rsidR="00896315" w:rsidRPr="00120294" w14:paraId="3AD017E9" w14:textId="77777777" w:rsidTr="002C05E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DB3BDF3" w14:textId="77777777" w:rsidR="00896315" w:rsidRPr="00120294" w:rsidRDefault="00896315" w:rsidP="002C05E3">
            <w:pPr>
              <w:pStyle w:val="TAN"/>
            </w:pPr>
            <w:r w:rsidRPr="00120294">
              <w:t>NOTE 1:</w:t>
            </w:r>
            <w:r w:rsidRPr="00120294">
              <w:rPr>
                <w:rFonts w:cs="Arial"/>
                <w:szCs w:val="18"/>
              </w:rPr>
              <w:tab/>
            </w:r>
            <w:r w:rsidRPr="00120294">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738B1C78" w14:textId="77777777" w:rsidR="00896315" w:rsidRPr="00120294" w:rsidDel="00E22B5A" w:rsidRDefault="00896315" w:rsidP="002C05E3">
            <w:pPr>
              <w:pStyle w:val="TAN"/>
            </w:pPr>
            <w:r w:rsidRPr="00120294">
              <w:t>NOTE 2:</w:t>
            </w:r>
            <w:r w:rsidRPr="00120294">
              <w:rPr>
                <w:rFonts w:cs="Arial"/>
                <w:szCs w:val="18"/>
              </w:rPr>
              <w:tab/>
            </w:r>
            <w:r w:rsidRPr="00120294">
              <w:t>Test system uncertainty values are applicable for normal condition unless otherwise stated.</w:t>
            </w:r>
          </w:p>
        </w:tc>
      </w:tr>
    </w:tbl>
    <w:p w14:paraId="5C322A46" w14:textId="77777777" w:rsidR="00896315" w:rsidRPr="00120294" w:rsidRDefault="00896315" w:rsidP="00896315"/>
    <w:p w14:paraId="0B8C9719" w14:textId="3E37980A" w:rsidR="00896315" w:rsidRPr="00120294" w:rsidRDefault="00896315" w:rsidP="00896315">
      <w:pPr>
        <w:pStyle w:val="TH"/>
      </w:pPr>
      <w:r w:rsidRPr="00120294">
        <w:t>Table 4.1.2.2-2: Maximum OTA Test System uncertainty for</w:t>
      </w:r>
      <w:del w:id="47" w:author="Chunhui Zhang" w:date="2023-10-28T21:13:00Z">
        <w:r w:rsidRPr="00120294" w:rsidDel="009F0953">
          <w:delText xml:space="preserve"> FR2 </w:delText>
        </w:r>
      </w:del>
      <w:ins w:id="48" w:author="Chunhui Zhang" w:date="2023-10-28T21:13:00Z">
        <w:r w:rsidR="009F0953">
          <w:t xml:space="preserve"> FR2-1 </w:t>
        </w:r>
      </w:ins>
      <w:r w:rsidRPr="00120294">
        <w:t>OTA transmitter tests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2976"/>
        <w:gridCol w:w="2694"/>
      </w:tblGrid>
      <w:tr w:rsidR="00896315" w:rsidRPr="00120294" w14:paraId="17E40C12" w14:textId="77777777" w:rsidTr="002C05E3">
        <w:trPr>
          <w:cantSplit/>
          <w:jc w:val="center"/>
        </w:trPr>
        <w:tc>
          <w:tcPr>
            <w:tcW w:w="3964" w:type="dxa"/>
            <w:vMerge w:val="restart"/>
            <w:tcBorders>
              <w:top w:val="single" w:sz="4" w:space="0" w:color="auto"/>
              <w:left w:val="single" w:sz="4" w:space="0" w:color="auto"/>
              <w:right w:val="single" w:sz="4" w:space="0" w:color="auto"/>
            </w:tcBorders>
            <w:hideMark/>
          </w:tcPr>
          <w:p w14:paraId="2B8D617E" w14:textId="77777777" w:rsidR="00896315" w:rsidRPr="00120294" w:rsidRDefault="00896315" w:rsidP="002C05E3">
            <w:pPr>
              <w:pStyle w:val="TAH"/>
            </w:pPr>
            <w:r w:rsidRPr="00120294">
              <w:t>Clause</w:t>
            </w:r>
          </w:p>
        </w:tc>
        <w:tc>
          <w:tcPr>
            <w:tcW w:w="5670" w:type="dxa"/>
            <w:gridSpan w:val="2"/>
            <w:tcBorders>
              <w:top w:val="single" w:sz="4" w:space="0" w:color="auto"/>
              <w:left w:val="single" w:sz="4" w:space="0" w:color="auto"/>
              <w:bottom w:val="single" w:sz="4" w:space="0" w:color="auto"/>
              <w:right w:val="single" w:sz="4" w:space="0" w:color="auto"/>
            </w:tcBorders>
            <w:hideMark/>
          </w:tcPr>
          <w:p w14:paraId="69E1D638" w14:textId="77777777" w:rsidR="00896315" w:rsidRPr="00120294" w:rsidRDefault="00896315" w:rsidP="002C05E3">
            <w:pPr>
              <w:pStyle w:val="TAH"/>
            </w:pPr>
            <w:r w:rsidRPr="00120294">
              <w:t>Maximum OTA Test System uncertainty</w:t>
            </w:r>
          </w:p>
        </w:tc>
      </w:tr>
      <w:tr w:rsidR="00896315" w:rsidRPr="00120294" w14:paraId="5E7E744B" w14:textId="77777777" w:rsidTr="002C05E3">
        <w:trPr>
          <w:cantSplit/>
          <w:jc w:val="center"/>
        </w:trPr>
        <w:tc>
          <w:tcPr>
            <w:tcW w:w="3964" w:type="dxa"/>
            <w:vMerge/>
            <w:tcBorders>
              <w:left w:val="single" w:sz="4" w:space="0" w:color="auto"/>
              <w:bottom w:val="nil"/>
              <w:right w:val="single" w:sz="4" w:space="0" w:color="auto"/>
            </w:tcBorders>
          </w:tcPr>
          <w:p w14:paraId="22AFCD55" w14:textId="77777777" w:rsidR="00896315" w:rsidRPr="00120294" w:rsidRDefault="00896315" w:rsidP="002C05E3">
            <w:pPr>
              <w:keepNext/>
              <w:keepLines/>
              <w:spacing w:after="0"/>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4D64F199" w14:textId="77777777" w:rsidR="00896315" w:rsidRPr="00120294" w:rsidRDefault="00896315" w:rsidP="002C05E3">
            <w:pPr>
              <w:keepNext/>
              <w:keepLines/>
              <w:spacing w:after="0"/>
              <w:rPr>
                <w:rFonts w:ascii="Arial" w:hAnsi="Arial"/>
                <w:sz w:val="18"/>
              </w:rPr>
            </w:pPr>
            <w:r w:rsidRPr="00120294">
              <w:rPr>
                <w:rFonts w:ascii="Arial" w:hAnsi="Arial" w:hint="eastAsia"/>
                <w:sz w:val="18"/>
              </w:rPr>
              <w:t>IAB</w:t>
            </w:r>
            <w:r w:rsidRPr="00120294">
              <w:rPr>
                <w:rFonts w:ascii="Arial" w:hAnsi="Arial"/>
                <w:sz w:val="18"/>
              </w:rPr>
              <w:t>-DU</w:t>
            </w:r>
          </w:p>
        </w:tc>
        <w:tc>
          <w:tcPr>
            <w:tcW w:w="2694" w:type="dxa"/>
            <w:tcBorders>
              <w:top w:val="single" w:sz="4" w:space="0" w:color="auto"/>
              <w:left w:val="single" w:sz="4" w:space="0" w:color="auto"/>
              <w:bottom w:val="single" w:sz="4" w:space="0" w:color="auto"/>
              <w:right w:val="single" w:sz="4" w:space="0" w:color="auto"/>
            </w:tcBorders>
          </w:tcPr>
          <w:p w14:paraId="34954B81" w14:textId="77777777" w:rsidR="00896315" w:rsidRPr="00120294" w:rsidRDefault="00896315" w:rsidP="002C05E3">
            <w:pPr>
              <w:keepNext/>
              <w:keepLines/>
              <w:spacing w:after="0"/>
              <w:rPr>
                <w:rFonts w:ascii="Arial" w:hAnsi="Arial"/>
                <w:sz w:val="18"/>
              </w:rPr>
            </w:pPr>
            <w:r w:rsidRPr="00120294">
              <w:rPr>
                <w:rFonts w:ascii="Arial" w:hAnsi="Arial" w:hint="eastAsia"/>
                <w:sz w:val="18"/>
              </w:rPr>
              <w:t>IAB</w:t>
            </w:r>
            <w:r w:rsidRPr="00120294">
              <w:rPr>
                <w:rFonts w:ascii="Arial" w:hAnsi="Arial"/>
                <w:sz w:val="18"/>
              </w:rPr>
              <w:t>-MT</w:t>
            </w:r>
          </w:p>
        </w:tc>
      </w:tr>
      <w:tr w:rsidR="00896315" w:rsidRPr="00120294" w14:paraId="5AECF10A" w14:textId="77777777" w:rsidTr="002C05E3">
        <w:trPr>
          <w:cantSplit/>
          <w:jc w:val="center"/>
        </w:trPr>
        <w:tc>
          <w:tcPr>
            <w:tcW w:w="3964" w:type="dxa"/>
            <w:tcBorders>
              <w:top w:val="single" w:sz="4" w:space="0" w:color="auto"/>
              <w:left w:val="single" w:sz="4" w:space="0" w:color="auto"/>
              <w:bottom w:val="nil"/>
              <w:right w:val="single" w:sz="4" w:space="0" w:color="auto"/>
            </w:tcBorders>
            <w:hideMark/>
          </w:tcPr>
          <w:p w14:paraId="344058AF" w14:textId="77777777" w:rsidR="00896315" w:rsidRPr="00120294" w:rsidRDefault="00896315" w:rsidP="002C05E3">
            <w:pPr>
              <w:keepNext/>
              <w:keepLines/>
              <w:spacing w:after="0"/>
              <w:rPr>
                <w:rFonts w:ascii="Arial" w:hAnsi="Arial" w:cs="Arial"/>
                <w:sz w:val="18"/>
              </w:rPr>
            </w:pPr>
            <w:r w:rsidRPr="00120294">
              <w:rPr>
                <w:rFonts w:ascii="Arial" w:hAnsi="Arial"/>
                <w:sz w:val="18"/>
              </w:rPr>
              <w:t>6.2 Radiated transmit power</w:t>
            </w:r>
          </w:p>
        </w:tc>
        <w:tc>
          <w:tcPr>
            <w:tcW w:w="2976" w:type="dxa"/>
            <w:tcBorders>
              <w:top w:val="single" w:sz="4" w:space="0" w:color="auto"/>
              <w:left w:val="single" w:sz="4" w:space="0" w:color="auto"/>
              <w:bottom w:val="single" w:sz="4" w:space="0" w:color="auto"/>
              <w:right w:val="single" w:sz="4" w:space="0" w:color="auto"/>
            </w:tcBorders>
            <w:hideMark/>
          </w:tcPr>
          <w:p w14:paraId="2396F995" w14:textId="77777777" w:rsidR="00896315" w:rsidRPr="00120294" w:rsidRDefault="00896315" w:rsidP="002C05E3">
            <w:pPr>
              <w:keepNext/>
              <w:keepLines/>
              <w:spacing w:after="0"/>
              <w:rPr>
                <w:rFonts w:ascii="Arial" w:hAnsi="Arial"/>
                <w:sz w:val="18"/>
              </w:rPr>
            </w:pPr>
            <w:r w:rsidRPr="00120294">
              <w:rPr>
                <w:rFonts w:ascii="Arial" w:hAnsi="Arial"/>
                <w:sz w:val="18"/>
              </w:rPr>
              <w:t>Normal condition:</w:t>
            </w:r>
          </w:p>
          <w:p w14:paraId="71F191F5" w14:textId="77777777" w:rsidR="00896315" w:rsidRPr="00120294" w:rsidRDefault="00896315" w:rsidP="002C05E3">
            <w:pPr>
              <w:keepNext/>
              <w:keepLines/>
              <w:spacing w:after="0"/>
              <w:rPr>
                <w:rFonts w:ascii="Arial" w:hAnsi="Arial"/>
                <w:sz w:val="18"/>
              </w:rPr>
            </w:pPr>
            <w:r w:rsidRPr="00120294">
              <w:rPr>
                <w:rFonts w:ascii="Arial" w:hAnsi="Arial"/>
                <w:sz w:val="18"/>
              </w:rPr>
              <w:t>±1.7 dB (24.25 – 29.5 GHz)</w:t>
            </w:r>
          </w:p>
          <w:p w14:paraId="5B79531F" w14:textId="77777777" w:rsidR="00896315" w:rsidRPr="00120294" w:rsidRDefault="00896315" w:rsidP="002C05E3">
            <w:pPr>
              <w:keepNext/>
              <w:keepLines/>
              <w:spacing w:after="0"/>
              <w:rPr>
                <w:rFonts w:ascii="Arial" w:hAnsi="Arial" w:cs="Arial"/>
                <w:sz w:val="18"/>
              </w:rPr>
            </w:pPr>
            <w:r w:rsidRPr="00120294">
              <w:rPr>
                <w:rFonts w:ascii="Arial" w:hAnsi="Arial" w:cs="Arial"/>
                <w:sz w:val="18"/>
              </w:rPr>
              <w:t>±</w:t>
            </w:r>
            <w:r w:rsidRPr="00120294">
              <w:rPr>
                <w:rFonts w:ascii="Arial" w:hAnsi="Arial"/>
                <w:sz w:val="18"/>
              </w:rPr>
              <w:t>2.0 dB (37 – 43.5 GHz)</w:t>
            </w:r>
          </w:p>
        </w:tc>
        <w:tc>
          <w:tcPr>
            <w:tcW w:w="2694" w:type="dxa"/>
            <w:tcBorders>
              <w:top w:val="single" w:sz="4" w:space="0" w:color="auto"/>
              <w:left w:val="single" w:sz="4" w:space="0" w:color="auto"/>
              <w:bottom w:val="single" w:sz="4" w:space="0" w:color="auto"/>
              <w:right w:val="single" w:sz="4" w:space="0" w:color="auto"/>
            </w:tcBorders>
          </w:tcPr>
          <w:p w14:paraId="5876B47C" w14:textId="77777777" w:rsidR="00896315" w:rsidRPr="00120294" w:rsidRDefault="00896315" w:rsidP="002C05E3">
            <w:pPr>
              <w:keepNext/>
              <w:keepLines/>
              <w:spacing w:after="0"/>
              <w:rPr>
                <w:rFonts w:ascii="Arial" w:hAnsi="Arial"/>
                <w:sz w:val="18"/>
              </w:rPr>
            </w:pPr>
            <w:r w:rsidRPr="00120294">
              <w:rPr>
                <w:rFonts w:ascii="Arial" w:hAnsi="Arial"/>
                <w:sz w:val="18"/>
              </w:rPr>
              <w:t>Normal condition:</w:t>
            </w:r>
          </w:p>
          <w:p w14:paraId="5CF6EC49" w14:textId="77777777" w:rsidR="00896315" w:rsidRPr="00120294" w:rsidRDefault="00896315" w:rsidP="002C05E3">
            <w:pPr>
              <w:keepNext/>
              <w:keepLines/>
              <w:spacing w:after="0"/>
              <w:rPr>
                <w:rFonts w:ascii="Arial" w:hAnsi="Arial"/>
                <w:sz w:val="18"/>
              </w:rPr>
            </w:pPr>
            <w:r w:rsidRPr="00120294">
              <w:rPr>
                <w:rFonts w:ascii="Arial" w:hAnsi="Arial"/>
                <w:sz w:val="18"/>
              </w:rPr>
              <w:t>±2.6 dB (24.25 – 29.5 GHz)</w:t>
            </w:r>
          </w:p>
          <w:p w14:paraId="07D3944D" w14:textId="77777777" w:rsidR="00896315" w:rsidRPr="00120294" w:rsidRDefault="00896315" w:rsidP="002C05E3">
            <w:pPr>
              <w:keepNext/>
              <w:keepLines/>
              <w:spacing w:after="0"/>
              <w:rPr>
                <w:rFonts w:ascii="Arial" w:hAnsi="Arial"/>
                <w:sz w:val="18"/>
              </w:rPr>
            </w:pPr>
            <w:r w:rsidRPr="00120294">
              <w:rPr>
                <w:rFonts w:ascii="Arial" w:hAnsi="Arial"/>
                <w:sz w:val="18"/>
              </w:rPr>
              <w:t>±2.6 dB (37 – 43.5 GHz)</w:t>
            </w:r>
          </w:p>
        </w:tc>
      </w:tr>
      <w:tr w:rsidR="00896315" w:rsidRPr="00120294" w14:paraId="2CD42007" w14:textId="77777777" w:rsidTr="002C05E3">
        <w:trPr>
          <w:cantSplit/>
          <w:jc w:val="center"/>
        </w:trPr>
        <w:tc>
          <w:tcPr>
            <w:tcW w:w="3964" w:type="dxa"/>
            <w:tcBorders>
              <w:top w:val="nil"/>
              <w:left w:val="single" w:sz="4" w:space="0" w:color="auto"/>
              <w:bottom w:val="single" w:sz="4" w:space="0" w:color="auto"/>
              <w:right w:val="single" w:sz="4" w:space="0" w:color="auto"/>
            </w:tcBorders>
          </w:tcPr>
          <w:p w14:paraId="4EE7E6C5" w14:textId="77777777" w:rsidR="00896315" w:rsidRPr="00120294" w:rsidRDefault="00896315" w:rsidP="002C05E3">
            <w:pPr>
              <w:keepNext/>
              <w:keepLines/>
              <w:spacing w:after="0"/>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18D011D" w14:textId="77777777" w:rsidR="00896315" w:rsidRPr="00120294" w:rsidRDefault="00896315" w:rsidP="002C05E3">
            <w:pPr>
              <w:keepNext/>
              <w:keepLines/>
              <w:spacing w:after="0"/>
              <w:rPr>
                <w:rFonts w:ascii="Arial" w:hAnsi="Arial"/>
                <w:sz w:val="18"/>
              </w:rPr>
            </w:pPr>
            <w:r w:rsidRPr="00120294">
              <w:rPr>
                <w:rFonts w:ascii="Arial" w:hAnsi="Arial"/>
                <w:sz w:val="18"/>
              </w:rPr>
              <w:t>Extreme condition:</w:t>
            </w:r>
          </w:p>
          <w:p w14:paraId="09707E72" w14:textId="77777777" w:rsidR="00896315" w:rsidRPr="00120294" w:rsidRDefault="00896315" w:rsidP="002C05E3">
            <w:pPr>
              <w:keepNext/>
              <w:keepLines/>
              <w:spacing w:after="0"/>
              <w:rPr>
                <w:rFonts w:ascii="Arial" w:hAnsi="Arial"/>
                <w:sz w:val="18"/>
              </w:rPr>
            </w:pPr>
            <w:r w:rsidRPr="00120294">
              <w:rPr>
                <w:rFonts w:ascii="Arial" w:hAnsi="Arial"/>
                <w:sz w:val="18"/>
              </w:rPr>
              <w:t>±3.1 dB (24.25 – 29.5 GHz)</w:t>
            </w:r>
          </w:p>
          <w:p w14:paraId="3BAF84C6" w14:textId="77777777" w:rsidR="00896315" w:rsidRPr="00120294" w:rsidRDefault="00896315" w:rsidP="002C05E3">
            <w:pPr>
              <w:keepNext/>
              <w:keepLines/>
              <w:spacing w:after="0"/>
              <w:rPr>
                <w:rFonts w:ascii="Arial" w:hAnsi="Arial"/>
                <w:sz w:val="18"/>
              </w:rPr>
            </w:pPr>
            <w:r w:rsidRPr="00120294">
              <w:rPr>
                <w:rFonts w:ascii="Arial" w:hAnsi="Arial"/>
                <w:sz w:val="18"/>
              </w:rPr>
              <w:t>±3.3 dB (37 – 43.5 GHz)</w:t>
            </w:r>
          </w:p>
        </w:tc>
        <w:tc>
          <w:tcPr>
            <w:tcW w:w="2694" w:type="dxa"/>
            <w:tcBorders>
              <w:top w:val="single" w:sz="4" w:space="0" w:color="auto"/>
              <w:left w:val="single" w:sz="4" w:space="0" w:color="auto"/>
              <w:bottom w:val="single" w:sz="4" w:space="0" w:color="auto"/>
              <w:right w:val="single" w:sz="4" w:space="0" w:color="auto"/>
            </w:tcBorders>
          </w:tcPr>
          <w:p w14:paraId="578583F5" w14:textId="77777777" w:rsidR="00896315" w:rsidRPr="00120294" w:rsidRDefault="00896315" w:rsidP="002C05E3">
            <w:pPr>
              <w:keepNext/>
              <w:keepLines/>
              <w:spacing w:after="0"/>
              <w:rPr>
                <w:rFonts w:ascii="Arial" w:hAnsi="Arial"/>
                <w:sz w:val="18"/>
              </w:rPr>
            </w:pPr>
            <w:r w:rsidRPr="00120294">
              <w:rPr>
                <w:rFonts w:ascii="Arial" w:hAnsi="Arial"/>
                <w:sz w:val="18"/>
              </w:rPr>
              <w:t>Extreme condition:</w:t>
            </w:r>
          </w:p>
          <w:p w14:paraId="38243AA7" w14:textId="77777777" w:rsidR="00896315" w:rsidRPr="00120294" w:rsidRDefault="00896315" w:rsidP="002C05E3">
            <w:pPr>
              <w:keepNext/>
              <w:keepLines/>
              <w:spacing w:after="0"/>
              <w:rPr>
                <w:rFonts w:ascii="Arial" w:hAnsi="Arial"/>
                <w:sz w:val="18"/>
              </w:rPr>
            </w:pPr>
            <w:r w:rsidRPr="00120294">
              <w:rPr>
                <w:rFonts w:ascii="Arial" w:hAnsi="Arial"/>
                <w:sz w:val="18"/>
              </w:rPr>
              <w:t>±3.7 dB (24.25 – 29.5 GHz)</w:t>
            </w:r>
          </w:p>
          <w:p w14:paraId="60EADAAE" w14:textId="77777777" w:rsidR="00896315" w:rsidRPr="00120294" w:rsidRDefault="00896315" w:rsidP="002C05E3">
            <w:pPr>
              <w:keepNext/>
              <w:keepLines/>
              <w:spacing w:after="0"/>
              <w:rPr>
                <w:rFonts w:ascii="Arial" w:hAnsi="Arial"/>
                <w:sz w:val="18"/>
              </w:rPr>
            </w:pPr>
            <w:r w:rsidRPr="00120294">
              <w:rPr>
                <w:rFonts w:ascii="Arial" w:hAnsi="Arial"/>
                <w:sz w:val="18"/>
              </w:rPr>
              <w:t>±3.7 dB (37 – 43.5 GHz)</w:t>
            </w:r>
          </w:p>
        </w:tc>
      </w:tr>
      <w:tr w:rsidR="00896315" w:rsidRPr="00120294" w14:paraId="23936286"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0DD65B6" w14:textId="77777777" w:rsidR="00896315" w:rsidRPr="00120294" w:rsidRDefault="00896315" w:rsidP="002C05E3">
            <w:pPr>
              <w:keepNext/>
              <w:keepLines/>
              <w:spacing w:after="0"/>
              <w:rPr>
                <w:rFonts w:ascii="Arial" w:hAnsi="Arial"/>
                <w:sz w:val="18"/>
              </w:rPr>
            </w:pPr>
            <w:r w:rsidRPr="00261659">
              <w:rPr>
                <w:rFonts w:ascii="Arial" w:hAnsi="Arial"/>
                <w:sz w:val="18"/>
              </w:rPr>
              <w:t>6.3 OTA base station output power</w:t>
            </w:r>
          </w:p>
        </w:tc>
        <w:tc>
          <w:tcPr>
            <w:tcW w:w="2976" w:type="dxa"/>
            <w:tcBorders>
              <w:top w:val="single" w:sz="4" w:space="0" w:color="auto"/>
              <w:left w:val="single" w:sz="4" w:space="0" w:color="auto"/>
              <w:bottom w:val="single" w:sz="4" w:space="0" w:color="auto"/>
              <w:right w:val="single" w:sz="4" w:space="0" w:color="auto"/>
            </w:tcBorders>
            <w:hideMark/>
          </w:tcPr>
          <w:p w14:paraId="2893E7A9" w14:textId="77777777" w:rsidR="00896315" w:rsidRPr="00120294" w:rsidRDefault="00896315" w:rsidP="002C05E3">
            <w:pPr>
              <w:keepNext/>
              <w:keepLines/>
              <w:spacing w:after="0"/>
              <w:rPr>
                <w:rFonts w:ascii="Arial" w:hAnsi="Arial"/>
                <w:sz w:val="18"/>
              </w:rPr>
            </w:pPr>
            <w:r w:rsidRPr="00120294">
              <w:rPr>
                <w:rFonts w:ascii="Arial" w:hAnsi="Arial"/>
                <w:sz w:val="18"/>
              </w:rPr>
              <w:t>±2.1 dB (24.25 – 29.5 GHz)</w:t>
            </w:r>
          </w:p>
          <w:p w14:paraId="4D2B117D" w14:textId="77777777" w:rsidR="00896315" w:rsidRPr="00120294" w:rsidRDefault="00896315" w:rsidP="002C05E3">
            <w:pPr>
              <w:keepNext/>
              <w:keepLines/>
              <w:spacing w:after="0"/>
              <w:rPr>
                <w:rFonts w:ascii="Arial" w:hAnsi="Arial"/>
                <w:sz w:val="18"/>
              </w:rPr>
            </w:pPr>
            <w:r w:rsidRPr="00120294">
              <w:rPr>
                <w:rFonts w:ascii="Arial" w:hAnsi="Arial"/>
                <w:sz w:val="18"/>
              </w:rPr>
              <w:t>±2.4 dB (37 – 43.5 GHz)</w:t>
            </w:r>
          </w:p>
        </w:tc>
        <w:tc>
          <w:tcPr>
            <w:tcW w:w="2694" w:type="dxa"/>
            <w:tcBorders>
              <w:top w:val="single" w:sz="4" w:space="0" w:color="auto"/>
              <w:left w:val="single" w:sz="4" w:space="0" w:color="auto"/>
              <w:bottom w:val="single" w:sz="4" w:space="0" w:color="auto"/>
              <w:right w:val="single" w:sz="4" w:space="0" w:color="auto"/>
            </w:tcBorders>
          </w:tcPr>
          <w:p w14:paraId="084AD31D" w14:textId="77777777" w:rsidR="00896315" w:rsidRPr="00120294" w:rsidRDefault="00896315" w:rsidP="002C05E3">
            <w:pPr>
              <w:keepNext/>
              <w:keepLines/>
              <w:tabs>
                <w:tab w:val="left" w:pos="780"/>
              </w:tabs>
              <w:spacing w:after="0"/>
              <w:rPr>
                <w:rFonts w:ascii="Arial" w:hAnsi="Arial"/>
                <w:sz w:val="18"/>
              </w:rPr>
            </w:pPr>
            <w:r w:rsidRPr="00120294">
              <w:rPr>
                <w:rFonts w:ascii="Arial" w:hAnsi="Arial"/>
                <w:sz w:val="18"/>
              </w:rPr>
              <w:t>±2.8 dB (24.25 – 29.5 GHz)</w:t>
            </w:r>
          </w:p>
          <w:p w14:paraId="3991A5D3" w14:textId="77777777" w:rsidR="00896315" w:rsidRPr="00120294" w:rsidRDefault="00896315" w:rsidP="002C05E3">
            <w:pPr>
              <w:keepNext/>
              <w:keepLines/>
              <w:tabs>
                <w:tab w:val="left" w:pos="780"/>
              </w:tabs>
              <w:spacing w:after="0"/>
              <w:rPr>
                <w:rFonts w:ascii="Arial" w:hAnsi="Arial"/>
                <w:sz w:val="18"/>
              </w:rPr>
            </w:pPr>
            <w:r w:rsidRPr="00120294">
              <w:rPr>
                <w:rFonts w:ascii="Arial" w:hAnsi="Arial"/>
                <w:sz w:val="18"/>
              </w:rPr>
              <w:t>±2.9 dB (37 – 43.5 GHz)</w:t>
            </w:r>
          </w:p>
        </w:tc>
      </w:tr>
      <w:tr w:rsidR="00896315" w:rsidRPr="00120294" w14:paraId="5170E33F"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8378478" w14:textId="77777777" w:rsidR="00896315" w:rsidRPr="00120294" w:rsidRDefault="00896315" w:rsidP="002C05E3">
            <w:pPr>
              <w:keepNext/>
              <w:keepLines/>
              <w:spacing w:after="0"/>
              <w:rPr>
                <w:rFonts w:ascii="Arial" w:hAnsi="Arial"/>
                <w:sz w:val="18"/>
              </w:rPr>
            </w:pPr>
            <w:r w:rsidRPr="00261659">
              <w:rPr>
                <w:rFonts w:ascii="Arial" w:hAnsi="Arial"/>
                <w:sz w:val="18"/>
              </w:rPr>
              <w:t>6.4.1</w:t>
            </w:r>
            <w:r w:rsidRPr="00261659">
              <w:rPr>
                <w:rFonts w:ascii="Arial" w:hAnsi="Arial"/>
                <w:sz w:val="18"/>
              </w:rPr>
              <w:tab/>
              <w:t xml:space="preserve">IAB-DU OTA Output Power Dynamics </w:t>
            </w:r>
          </w:p>
        </w:tc>
        <w:tc>
          <w:tcPr>
            <w:tcW w:w="2976" w:type="dxa"/>
            <w:tcBorders>
              <w:top w:val="single" w:sz="4" w:space="0" w:color="auto"/>
              <w:left w:val="single" w:sz="4" w:space="0" w:color="auto"/>
              <w:bottom w:val="single" w:sz="4" w:space="0" w:color="auto"/>
              <w:right w:val="single" w:sz="4" w:space="0" w:color="auto"/>
            </w:tcBorders>
            <w:hideMark/>
          </w:tcPr>
          <w:p w14:paraId="34E1EEF9" w14:textId="77777777" w:rsidR="00896315" w:rsidRPr="00120294" w:rsidRDefault="00896315" w:rsidP="002C05E3">
            <w:pPr>
              <w:keepNext/>
              <w:keepLines/>
              <w:spacing w:after="0"/>
              <w:rPr>
                <w:rFonts w:ascii="Arial" w:hAnsi="Arial"/>
                <w:sz w:val="18"/>
              </w:rPr>
            </w:pPr>
            <w:r w:rsidRPr="00120294">
              <w:rPr>
                <w:rFonts w:ascii="Arial" w:hAnsi="Arial"/>
                <w:sz w:val="18"/>
              </w:rPr>
              <w:t>±0.4 dB</w:t>
            </w:r>
          </w:p>
        </w:tc>
        <w:tc>
          <w:tcPr>
            <w:tcW w:w="2694" w:type="dxa"/>
            <w:tcBorders>
              <w:top w:val="single" w:sz="4" w:space="0" w:color="auto"/>
              <w:left w:val="single" w:sz="4" w:space="0" w:color="auto"/>
              <w:bottom w:val="single" w:sz="4" w:space="0" w:color="auto"/>
              <w:right w:val="single" w:sz="4" w:space="0" w:color="auto"/>
            </w:tcBorders>
          </w:tcPr>
          <w:p w14:paraId="5A999834" w14:textId="77777777" w:rsidR="00896315" w:rsidRPr="00120294" w:rsidRDefault="00896315" w:rsidP="002C05E3">
            <w:pPr>
              <w:keepNext/>
              <w:keepLines/>
              <w:tabs>
                <w:tab w:val="left" w:pos="780"/>
              </w:tabs>
              <w:spacing w:after="0"/>
              <w:rPr>
                <w:rFonts w:ascii="Arial" w:hAnsi="Arial"/>
                <w:sz w:val="18"/>
              </w:rPr>
            </w:pPr>
            <w:r w:rsidRPr="00120294">
              <w:rPr>
                <w:rFonts w:ascii="Arial" w:hAnsi="Arial" w:hint="eastAsia"/>
                <w:sz w:val="18"/>
              </w:rPr>
              <w:t>N</w:t>
            </w:r>
            <w:r w:rsidRPr="00120294">
              <w:rPr>
                <w:rFonts w:ascii="Arial" w:hAnsi="Arial"/>
                <w:sz w:val="18"/>
              </w:rPr>
              <w:t>/A</w:t>
            </w:r>
          </w:p>
        </w:tc>
      </w:tr>
      <w:tr w:rsidR="00896315" w:rsidRPr="00120294" w14:paraId="41CF3EEF"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tcPr>
          <w:p w14:paraId="72CAD85A" w14:textId="77777777" w:rsidR="00896315" w:rsidRPr="00120294" w:rsidRDefault="00896315" w:rsidP="002C05E3">
            <w:pPr>
              <w:keepNext/>
              <w:keepLines/>
              <w:spacing w:after="0"/>
              <w:rPr>
                <w:rFonts w:ascii="Arial"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2976" w:type="dxa"/>
            <w:tcBorders>
              <w:top w:val="single" w:sz="4" w:space="0" w:color="auto"/>
              <w:left w:val="single" w:sz="4" w:space="0" w:color="auto"/>
              <w:bottom w:val="single" w:sz="4" w:space="0" w:color="auto"/>
              <w:right w:val="single" w:sz="4" w:space="0" w:color="auto"/>
            </w:tcBorders>
          </w:tcPr>
          <w:p w14:paraId="6ADAE72F" w14:textId="77777777" w:rsidR="00896315" w:rsidRPr="00120294" w:rsidRDefault="00896315" w:rsidP="002C05E3">
            <w:pPr>
              <w:keepNext/>
              <w:keepLines/>
              <w:spacing w:after="0"/>
              <w:rPr>
                <w:rFonts w:ascii="Arial" w:hAnsi="Arial"/>
                <w:sz w:val="18"/>
              </w:rPr>
            </w:pPr>
            <w:r w:rsidRPr="00120294">
              <w:rPr>
                <w:rFonts w:ascii="Arial" w:hAnsi="Arial" w:hint="eastAsia"/>
                <w:sz w:val="18"/>
              </w:rPr>
              <w:t>N</w:t>
            </w:r>
            <w:r w:rsidRPr="00120294">
              <w:rPr>
                <w:rFonts w:ascii="Arial" w:hAnsi="Arial"/>
                <w:sz w:val="18"/>
              </w:rPr>
              <w:t>/A</w:t>
            </w:r>
          </w:p>
        </w:tc>
        <w:tc>
          <w:tcPr>
            <w:tcW w:w="2694" w:type="dxa"/>
            <w:tcBorders>
              <w:top w:val="single" w:sz="4" w:space="0" w:color="auto"/>
              <w:left w:val="single" w:sz="4" w:space="0" w:color="auto"/>
              <w:bottom w:val="single" w:sz="4" w:space="0" w:color="auto"/>
              <w:right w:val="single" w:sz="4" w:space="0" w:color="auto"/>
            </w:tcBorders>
          </w:tcPr>
          <w:p w14:paraId="6AE3E4E4" w14:textId="77777777" w:rsidR="00896315" w:rsidRPr="00120294" w:rsidRDefault="00896315" w:rsidP="002C05E3">
            <w:pPr>
              <w:keepNext/>
              <w:keepLines/>
              <w:tabs>
                <w:tab w:val="left" w:pos="780"/>
              </w:tabs>
              <w:spacing w:after="0"/>
              <w:rPr>
                <w:rFonts w:ascii="Arial" w:hAnsi="Arial"/>
                <w:sz w:val="18"/>
              </w:rPr>
            </w:pPr>
            <w:r w:rsidRPr="00120294">
              <w:rPr>
                <w:rFonts w:ascii="Arial" w:hAnsi="Arial" w:hint="eastAsia"/>
                <w:sz w:val="18"/>
              </w:rPr>
              <w:t>±</w:t>
            </w:r>
            <w:r w:rsidRPr="00120294">
              <w:rPr>
                <w:rFonts w:ascii="Arial" w:hAnsi="Arial" w:hint="eastAsia"/>
                <w:sz w:val="18"/>
              </w:rPr>
              <w:t xml:space="preserve">0.7 dB, BW </w:t>
            </w:r>
            <w:r w:rsidRPr="00120294">
              <w:rPr>
                <w:rFonts w:ascii="Arial" w:hAnsi="Arial" w:hint="eastAsia"/>
                <w:sz w:val="18"/>
              </w:rPr>
              <w:t>≤</w:t>
            </w:r>
            <w:r w:rsidRPr="00120294">
              <w:rPr>
                <w:rFonts w:ascii="Arial" w:hAnsi="Arial" w:hint="eastAsia"/>
                <w:sz w:val="18"/>
              </w:rPr>
              <w:t xml:space="preserve"> 40MHz</w:t>
            </w:r>
          </w:p>
          <w:p w14:paraId="43D0F18B" w14:textId="77777777" w:rsidR="00896315" w:rsidRPr="00120294" w:rsidRDefault="00896315" w:rsidP="002C05E3">
            <w:pPr>
              <w:keepNext/>
              <w:keepLines/>
              <w:tabs>
                <w:tab w:val="left" w:pos="780"/>
              </w:tabs>
              <w:spacing w:after="0"/>
              <w:rPr>
                <w:rFonts w:ascii="Arial" w:hAnsi="Arial"/>
                <w:sz w:val="18"/>
              </w:rPr>
            </w:pPr>
            <w:r w:rsidRPr="00120294">
              <w:rPr>
                <w:rFonts w:ascii="Arial" w:hAnsi="Arial" w:hint="eastAsia"/>
                <w:sz w:val="18"/>
              </w:rPr>
              <w:t>±</w:t>
            </w:r>
            <w:r w:rsidRPr="00120294">
              <w:rPr>
                <w:rFonts w:ascii="Arial" w:hAnsi="Arial" w:hint="eastAsia"/>
                <w:sz w:val="18"/>
              </w:rPr>
              <w:t xml:space="preserve">1.0 dB, 40MHz &lt; f </w:t>
            </w:r>
            <w:r w:rsidRPr="00120294">
              <w:rPr>
                <w:rFonts w:ascii="Arial" w:hAnsi="Arial" w:hint="eastAsia"/>
                <w:sz w:val="18"/>
              </w:rPr>
              <w:t>≤</w:t>
            </w:r>
            <w:r w:rsidRPr="00120294">
              <w:rPr>
                <w:rFonts w:ascii="Arial" w:hAnsi="Arial" w:hint="eastAsia"/>
                <w:sz w:val="18"/>
              </w:rPr>
              <w:t xml:space="preserve"> 100MHz</w:t>
            </w:r>
          </w:p>
        </w:tc>
      </w:tr>
      <w:tr w:rsidR="00896315" w:rsidRPr="00120294" w14:paraId="1F4BBB9F"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6AE1DB5" w14:textId="77777777" w:rsidR="00896315" w:rsidRPr="00120294" w:rsidRDefault="00896315" w:rsidP="002C05E3">
            <w:pPr>
              <w:keepNext/>
              <w:keepLines/>
              <w:spacing w:after="0"/>
              <w:rPr>
                <w:rFonts w:ascii="Arial" w:hAnsi="Arial"/>
                <w:sz w:val="18"/>
              </w:rPr>
            </w:pPr>
            <w:r w:rsidRPr="00261659">
              <w:rPr>
                <w:rFonts w:ascii="Arial" w:hAnsi="Arial"/>
                <w:sz w:val="18"/>
              </w:rPr>
              <w:t>6.5.1 OTA transmitter OFF power</w:t>
            </w:r>
          </w:p>
        </w:tc>
        <w:tc>
          <w:tcPr>
            <w:tcW w:w="5670" w:type="dxa"/>
            <w:gridSpan w:val="2"/>
            <w:tcBorders>
              <w:top w:val="single" w:sz="4" w:space="0" w:color="auto"/>
              <w:left w:val="single" w:sz="4" w:space="0" w:color="auto"/>
              <w:bottom w:val="single" w:sz="4" w:space="0" w:color="auto"/>
              <w:right w:val="single" w:sz="4" w:space="0" w:color="auto"/>
            </w:tcBorders>
            <w:hideMark/>
          </w:tcPr>
          <w:p w14:paraId="20B67C27" w14:textId="77777777" w:rsidR="00896315" w:rsidRPr="00120294" w:rsidRDefault="00896315" w:rsidP="002C05E3">
            <w:pPr>
              <w:keepNext/>
              <w:keepLines/>
              <w:spacing w:after="0"/>
              <w:rPr>
                <w:rFonts w:ascii="Arial" w:hAnsi="Arial"/>
                <w:sz w:val="18"/>
              </w:rPr>
            </w:pPr>
            <w:r w:rsidRPr="00120294">
              <w:rPr>
                <w:rFonts w:ascii="Arial" w:hAnsi="Arial"/>
                <w:sz w:val="18"/>
              </w:rPr>
              <w:t>±2.9 dB (24.25 – 29.5 GHz)</w:t>
            </w:r>
          </w:p>
          <w:p w14:paraId="13C59E04" w14:textId="77777777" w:rsidR="00896315" w:rsidRPr="00120294" w:rsidRDefault="00896315" w:rsidP="002C05E3">
            <w:pPr>
              <w:keepNext/>
              <w:keepLines/>
              <w:spacing w:after="0"/>
              <w:rPr>
                <w:rFonts w:ascii="Arial" w:hAnsi="Arial"/>
                <w:sz w:val="18"/>
              </w:rPr>
            </w:pPr>
            <w:r w:rsidRPr="00120294">
              <w:rPr>
                <w:rFonts w:ascii="Arial" w:hAnsi="Arial"/>
                <w:sz w:val="18"/>
              </w:rPr>
              <w:t>±3.3 dB (37 – 43.5 GHz)</w:t>
            </w:r>
          </w:p>
        </w:tc>
      </w:tr>
      <w:tr w:rsidR="00896315" w:rsidRPr="00120294" w14:paraId="373001C5"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7699722" w14:textId="77777777" w:rsidR="00896315" w:rsidRPr="00120294" w:rsidRDefault="00896315" w:rsidP="002C05E3">
            <w:pPr>
              <w:keepNext/>
              <w:keepLines/>
              <w:spacing w:after="0"/>
              <w:rPr>
                <w:rFonts w:ascii="Arial" w:hAnsi="Arial"/>
                <w:sz w:val="18"/>
              </w:rPr>
            </w:pPr>
            <w:r w:rsidRPr="00261659">
              <w:rPr>
                <w:rFonts w:ascii="Arial" w:hAnsi="Arial"/>
                <w:sz w:val="18"/>
              </w:rPr>
              <w:t>6.5.2 OTA transmitter transient period</w:t>
            </w:r>
          </w:p>
        </w:tc>
        <w:tc>
          <w:tcPr>
            <w:tcW w:w="5670" w:type="dxa"/>
            <w:gridSpan w:val="2"/>
            <w:tcBorders>
              <w:top w:val="single" w:sz="4" w:space="0" w:color="auto"/>
              <w:left w:val="single" w:sz="4" w:space="0" w:color="auto"/>
              <w:bottom w:val="single" w:sz="4" w:space="0" w:color="auto"/>
              <w:right w:val="single" w:sz="4" w:space="0" w:color="auto"/>
            </w:tcBorders>
            <w:hideMark/>
          </w:tcPr>
          <w:p w14:paraId="68D7BB0E" w14:textId="77777777" w:rsidR="00896315" w:rsidRPr="00120294" w:rsidRDefault="00896315" w:rsidP="002C05E3">
            <w:pPr>
              <w:keepNext/>
              <w:keepLines/>
              <w:spacing w:after="0"/>
              <w:rPr>
                <w:rFonts w:ascii="Arial" w:hAnsi="Arial"/>
                <w:sz w:val="18"/>
              </w:rPr>
            </w:pPr>
            <w:r w:rsidRPr="00120294">
              <w:rPr>
                <w:rFonts w:ascii="Arial" w:hAnsi="Arial"/>
                <w:sz w:val="18"/>
              </w:rPr>
              <w:t>N/A</w:t>
            </w:r>
          </w:p>
        </w:tc>
      </w:tr>
      <w:tr w:rsidR="00896315" w:rsidRPr="00120294" w14:paraId="5F77A802"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7C0BBCE" w14:textId="77777777" w:rsidR="00896315" w:rsidRPr="00120294" w:rsidRDefault="00896315" w:rsidP="002C05E3">
            <w:pPr>
              <w:keepNext/>
              <w:keepLines/>
              <w:spacing w:after="0"/>
              <w:rPr>
                <w:rFonts w:ascii="Arial" w:hAnsi="Arial"/>
                <w:sz w:val="18"/>
              </w:rPr>
            </w:pPr>
            <w:r w:rsidRPr="00261659">
              <w:rPr>
                <w:rFonts w:ascii="Arial" w:hAnsi="Arial"/>
                <w:sz w:val="18"/>
              </w:rPr>
              <w:t>6.6.2 OTA frequency error</w:t>
            </w:r>
          </w:p>
        </w:tc>
        <w:tc>
          <w:tcPr>
            <w:tcW w:w="2976" w:type="dxa"/>
            <w:tcBorders>
              <w:top w:val="single" w:sz="4" w:space="0" w:color="auto"/>
              <w:left w:val="single" w:sz="4" w:space="0" w:color="auto"/>
              <w:bottom w:val="single" w:sz="4" w:space="0" w:color="auto"/>
              <w:right w:val="single" w:sz="4" w:space="0" w:color="auto"/>
            </w:tcBorders>
            <w:hideMark/>
          </w:tcPr>
          <w:p w14:paraId="47F1B47D" w14:textId="77777777" w:rsidR="00896315" w:rsidRPr="00120294" w:rsidRDefault="00896315" w:rsidP="002C05E3">
            <w:pPr>
              <w:keepNext/>
              <w:keepLines/>
              <w:spacing w:after="0"/>
              <w:rPr>
                <w:rFonts w:ascii="Arial" w:hAnsi="Arial"/>
                <w:sz w:val="18"/>
              </w:rPr>
            </w:pPr>
            <w:r w:rsidRPr="00120294">
              <w:rPr>
                <w:rFonts w:ascii="Arial" w:hAnsi="Arial"/>
                <w:sz w:val="18"/>
              </w:rPr>
              <w:t>±12 Hz</w:t>
            </w:r>
          </w:p>
        </w:tc>
        <w:tc>
          <w:tcPr>
            <w:tcW w:w="2694" w:type="dxa"/>
            <w:tcBorders>
              <w:top w:val="single" w:sz="4" w:space="0" w:color="auto"/>
              <w:left w:val="single" w:sz="4" w:space="0" w:color="auto"/>
              <w:bottom w:val="single" w:sz="4" w:space="0" w:color="auto"/>
              <w:right w:val="single" w:sz="4" w:space="0" w:color="auto"/>
            </w:tcBorders>
          </w:tcPr>
          <w:p w14:paraId="1EA5F368" w14:textId="77777777" w:rsidR="00896315" w:rsidRPr="00120294" w:rsidRDefault="00896315" w:rsidP="002C05E3">
            <w:pPr>
              <w:keepNext/>
              <w:keepLines/>
              <w:spacing w:after="0"/>
              <w:rPr>
                <w:rFonts w:ascii="Arial" w:hAnsi="Arial"/>
                <w:sz w:val="18"/>
              </w:rPr>
            </w:pPr>
            <w:r w:rsidRPr="00120294">
              <w:rPr>
                <w:rFonts w:ascii="Arial" w:hAnsi="Arial"/>
                <w:sz w:val="18"/>
              </w:rPr>
              <w:t>± 0.01 ppm</w:t>
            </w:r>
          </w:p>
        </w:tc>
      </w:tr>
      <w:tr w:rsidR="00896315" w:rsidRPr="00120294" w14:paraId="301BED2B"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C753CA8" w14:textId="77777777" w:rsidR="00896315" w:rsidRPr="00120294" w:rsidRDefault="00896315" w:rsidP="002C05E3">
            <w:pPr>
              <w:keepNext/>
              <w:keepLines/>
              <w:spacing w:after="0"/>
              <w:rPr>
                <w:rFonts w:ascii="Arial" w:hAnsi="Arial"/>
                <w:sz w:val="18"/>
              </w:rPr>
            </w:pPr>
            <w:r w:rsidRPr="00261659">
              <w:rPr>
                <w:rFonts w:ascii="Arial" w:hAnsi="Arial"/>
                <w:sz w:val="18"/>
              </w:rPr>
              <w:t>6.6.3 OTA modulation quality</w:t>
            </w:r>
          </w:p>
        </w:tc>
        <w:tc>
          <w:tcPr>
            <w:tcW w:w="5670" w:type="dxa"/>
            <w:gridSpan w:val="2"/>
            <w:tcBorders>
              <w:top w:val="single" w:sz="4" w:space="0" w:color="auto"/>
              <w:left w:val="single" w:sz="4" w:space="0" w:color="auto"/>
              <w:bottom w:val="single" w:sz="4" w:space="0" w:color="auto"/>
              <w:right w:val="single" w:sz="4" w:space="0" w:color="auto"/>
            </w:tcBorders>
            <w:hideMark/>
          </w:tcPr>
          <w:p w14:paraId="08A4AA0A" w14:textId="77777777" w:rsidR="00896315" w:rsidRPr="00120294" w:rsidRDefault="00896315" w:rsidP="002C05E3">
            <w:pPr>
              <w:keepNext/>
              <w:keepLines/>
              <w:spacing w:after="0"/>
              <w:rPr>
                <w:rFonts w:ascii="Arial" w:hAnsi="Arial"/>
                <w:sz w:val="18"/>
              </w:rPr>
            </w:pPr>
            <w:r w:rsidRPr="00120294">
              <w:rPr>
                <w:rFonts w:ascii="Arial" w:hAnsi="Arial"/>
                <w:sz w:val="18"/>
              </w:rPr>
              <w:t>1%</w:t>
            </w:r>
          </w:p>
        </w:tc>
      </w:tr>
      <w:tr w:rsidR="00896315" w:rsidRPr="00120294" w14:paraId="16B1AFA8"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A66528E" w14:textId="77777777" w:rsidR="00896315" w:rsidRPr="00120294" w:rsidRDefault="00896315" w:rsidP="002C05E3">
            <w:pPr>
              <w:keepNext/>
              <w:keepLines/>
              <w:spacing w:after="0"/>
              <w:rPr>
                <w:rFonts w:ascii="Arial" w:hAnsi="Arial"/>
                <w:sz w:val="18"/>
              </w:rPr>
            </w:pPr>
            <w:r w:rsidRPr="00261659">
              <w:rPr>
                <w:rFonts w:ascii="Arial" w:hAnsi="Arial"/>
                <w:sz w:val="18"/>
              </w:rPr>
              <w:t>6.6.4 OTA time alignment error</w:t>
            </w:r>
          </w:p>
        </w:tc>
        <w:tc>
          <w:tcPr>
            <w:tcW w:w="5670" w:type="dxa"/>
            <w:gridSpan w:val="2"/>
            <w:tcBorders>
              <w:top w:val="single" w:sz="4" w:space="0" w:color="auto"/>
              <w:left w:val="single" w:sz="4" w:space="0" w:color="auto"/>
              <w:bottom w:val="single" w:sz="4" w:space="0" w:color="auto"/>
              <w:right w:val="single" w:sz="4" w:space="0" w:color="auto"/>
            </w:tcBorders>
            <w:hideMark/>
          </w:tcPr>
          <w:p w14:paraId="0279D374" w14:textId="77777777" w:rsidR="00896315" w:rsidRPr="00120294" w:rsidRDefault="00896315" w:rsidP="002C05E3">
            <w:pPr>
              <w:keepNext/>
              <w:keepLines/>
              <w:spacing w:after="0"/>
              <w:rPr>
                <w:rFonts w:ascii="Arial" w:hAnsi="Arial"/>
                <w:sz w:val="18"/>
              </w:rPr>
            </w:pPr>
            <w:r w:rsidRPr="00120294">
              <w:rPr>
                <w:rFonts w:ascii="Arial" w:hAnsi="Arial"/>
                <w:sz w:val="18"/>
              </w:rPr>
              <w:t>±25 ns</w:t>
            </w:r>
          </w:p>
        </w:tc>
      </w:tr>
      <w:tr w:rsidR="00896315" w:rsidRPr="00120294" w14:paraId="4A1B9FE7"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tcPr>
          <w:p w14:paraId="39AC8172" w14:textId="77777777" w:rsidR="00896315" w:rsidRPr="00261659" w:rsidRDefault="00896315" w:rsidP="002C05E3">
            <w:pPr>
              <w:keepNext/>
              <w:keepLines/>
              <w:spacing w:after="0"/>
              <w:rPr>
                <w:rFonts w:ascii="Arial" w:hAnsi="Arial"/>
                <w:sz w:val="18"/>
              </w:rPr>
            </w:pPr>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p>
        </w:tc>
        <w:tc>
          <w:tcPr>
            <w:tcW w:w="5670" w:type="dxa"/>
            <w:gridSpan w:val="2"/>
            <w:tcBorders>
              <w:top w:val="single" w:sz="4" w:space="0" w:color="auto"/>
              <w:left w:val="single" w:sz="4" w:space="0" w:color="auto"/>
              <w:bottom w:val="single" w:sz="4" w:space="0" w:color="auto"/>
              <w:right w:val="single" w:sz="4" w:space="0" w:color="auto"/>
            </w:tcBorders>
          </w:tcPr>
          <w:p w14:paraId="29EED2D9" w14:textId="77777777" w:rsidR="00896315" w:rsidRPr="00120294" w:rsidRDefault="00896315" w:rsidP="002C05E3">
            <w:pPr>
              <w:keepNext/>
              <w:keepLines/>
              <w:spacing w:after="0"/>
              <w:rPr>
                <w:rFonts w:ascii="Arial" w:hAnsi="Arial"/>
                <w:sz w:val="18"/>
              </w:rPr>
            </w:pPr>
            <w:r w:rsidRPr="00E33392">
              <w:rPr>
                <w:rFonts w:ascii="Arial" w:hAnsi="Arial"/>
                <w:sz w:val="18"/>
              </w:rPr>
              <w:t>± 25 ns</w:t>
            </w:r>
          </w:p>
        </w:tc>
      </w:tr>
      <w:tr w:rsidR="00896315" w:rsidRPr="00120294" w14:paraId="78613F3C"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0D24F4A" w14:textId="77777777" w:rsidR="00896315" w:rsidRPr="00120294" w:rsidRDefault="00896315" w:rsidP="002C05E3">
            <w:pPr>
              <w:keepNext/>
              <w:keepLines/>
              <w:spacing w:after="0"/>
              <w:rPr>
                <w:rFonts w:ascii="Arial" w:hAnsi="Arial"/>
                <w:sz w:val="18"/>
              </w:rPr>
            </w:pPr>
            <w:r w:rsidRPr="00261659">
              <w:rPr>
                <w:rFonts w:ascii="Arial" w:hAnsi="Arial"/>
                <w:sz w:val="18"/>
              </w:rPr>
              <w:t>6.7.2 OTA occupied bandwidth</w:t>
            </w:r>
          </w:p>
        </w:tc>
        <w:tc>
          <w:tcPr>
            <w:tcW w:w="5670" w:type="dxa"/>
            <w:gridSpan w:val="2"/>
            <w:tcBorders>
              <w:top w:val="single" w:sz="4" w:space="0" w:color="auto"/>
              <w:left w:val="single" w:sz="4" w:space="0" w:color="auto"/>
              <w:bottom w:val="single" w:sz="4" w:space="0" w:color="auto"/>
              <w:right w:val="single" w:sz="4" w:space="0" w:color="auto"/>
            </w:tcBorders>
            <w:hideMark/>
          </w:tcPr>
          <w:p w14:paraId="3F3892B7" w14:textId="77777777" w:rsidR="00896315" w:rsidRPr="00120294" w:rsidRDefault="00896315" w:rsidP="002C05E3">
            <w:pPr>
              <w:keepNext/>
              <w:keepLines/>
              <w:spacing w:after="0"/>
              <w:rPr>
                <w:rFonts w:ascii="Arial" w:hAnsi="Arial"/>
                <w:sz w:val="18"/>
              </w:rPr>
            </w:pPr>
            <w:r w:rsidRPr="00120294">
              <w:rPr>
                <w:rFonts w:ascii="Arial" w:hAnsi="Arial"/>
                <w:sz w:val="18"/>
              </w:rPr>
              <w:t>600 kHz</w:t>
            </w:r>
          </w:p>
        </w:tc>
      </w:tr>
      <w:tr w:rsidR="00896315" w:rsidRPr="00120294" w14:paraId="35E8A65B"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5C3C8F2" w14:textId="77777777" w:rsidR="00896315" w:rsidRPr="00120294" w:rsidRDefault="00896315" w:rsidP="002C05E3">
            <w:pPr>
              <w:keepNext/>
              <w:keepLines/>
              <w:spacing w:after="0"/>
              <w:rPr>
                <w:rFonts w:ascii="Arial" w:hAnsi="Arial"/>
                <w:sz w:val="18"/>
              </w:rPr>
            </w:pPr>
            <w:r w:rsidRPr="00261659">
              <w:rPr>
                <w:rFonts w:ascii="Arial" w:hAnsi="Arial"/>
                <w:sz w:val="18"/>
              </w:rPr>
              <w:t>6.7.3 OTA ACLR</w:t>
            </w:r>
          </w:p>
        </w:tc>
        <w:tc>
          <w:tcPr>
            <w:tcW w:w="2976" w:type="dxa"/>
            <w:tcBorders>
              <w:top w:val="single" w:sz="4" w:space="0" w:color="auto"/>
              <w:left w:val="single" w:sz="4" w:space="0" w:color="auto"/>
              <w:bottom w:val="single" w:sz="4" w:space="0" w:color="auto"/>
              <w:right w:val="single" w:sz="4" w:space="0" w:color="auto"/>
            </w:tcBorders>
          </w:tcPr>
          <w:p w14:paraId="0300D857" w14:textId="77777777" w:rsidR="00896315" w:rsidRPr="00120294" w:rsidRDefault="00896315" w:rsidP="002C05E3">
            <w:pPr>
              <w:keepNext/>
              <w:keepLines/>
              <w:spacing w:after="0"/>
              <w:rPr>
                <w:rFonts w:ascii="Arial" w:hAnsi="Arial"/>
                <w:sz w:val="18"/>
              </w:rPr>
            </w:pPr>
            <w:r w:rsidRPr="00120294">
              <w:rPr>
                <w:rFonts w:ascii="Arial" w:hAnsi="Arial"/>
                <w:sz w:val="18"/>
              </w:rPr>
              <w:t>Relative ACLR:</w:t>
            </w:r>
          </w:p>
          <w:p w14:paraId="52782EB6" w14:textId="77777777" w:rsidR="00896315" w:rsidRPr="00120294" w:rsidRDefault="00896315" w:rsidP="002C05E3">
            <w:pPr>
              <w:keepNext/>
              <w:keepLines/>
              <w:spacing w:after="0"/>
              <w:rPr>
                <w:rFonts w:ascii="Arial" w:hAnsi="Arial"/>
                <w:sz w:val="18"/>
              </w:rPr>
            </w:pPr>
            <w:r w:rsidRPr="00120294">
              <w:rPr>
                <w:rFonts w:ascii="Arial" w:hAnsi="Arial"/>
                <w:sz w:val="18"/>
              </w:rPr>
              <w:t>±2.3 dB (24.25 – 29.5 GHz)</w:t>
            </w:r>
          </w:p>
          <w:p w14:paraId="67A4E34B" w14:textId="77777777" w:rsidR="00896315" w:rsidRPr="00120294" w:rsidRDefault="00896315" w:rsidP="002C05E3">
            <w:pPr>
              <w:keepNext/>
              <w:keepLines/>
              <w:spacing w:after="0"/>
              <w:rPr>
                <w:rFonts w:ascii="Arial" w:hAnsi="Arial"/>
                <w:sz w:val="18"/>
              </w:rPr>
            </w:pPr>
            <w:r w:rsidRPr="00120294">
              <w:rPr>
                <w:rFonts w:ascii="Arial" w:hAnsi="Arial" w:cs="Arial"/>
                <w:sz w:val="18"/>
              </w:rPr>
              <w:t>±</w:t>
            </w:r>
            <w:r w:rsidRPr="00120294">
              <w:rPr>
                <w:rFonts w:ascii="Arial" w:hAnsi="Arial"/>
                <w:sz w:val="18"/>
              </w:rPr>
              <w:t>2.6 dB (37 – 43.5 GHz)</w:t>
            </w:r>
          </w:p>
          <w:p w14:paraId="3BB0A9A9" w14:textId="77777777" w:rsidR="00896315" w:rsidRPr="00120294" w:rsidRDefault="00896315" w:rsidP="002C05E3">
            <w:pPr>
              <w:keepNext/>
              <w:keepLines/>
              <w:spacing w:after="0"/>
              <w:rPr>
                <w:rFonts w:ascii="Arial" w:hAnsi="Arial"/>
                <w:sz w:val="18"/>
              </w:rPr>
            </w:pPr>
          </w:p>
          <w:p w14:paraId="03698413"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Absolute ACLR: </w:t>
            </w:r>
          </w:p>
          <w:p w14:paraId="01FC91EA" w14:textId="77777777" w:rsidR="00896315" w:rsidRPr="00120294" w:rsidRDefault="00896315" w:rsidP="002C05E3">
            <w:pPr>
              <w:keepNext/>
              <w:keepLines/>
              <w:spacing w:after="0"/>
              <w:rPr>
                <w:rFonts w:ascii="Arial" w:hAnsi="Arial"/>
                <w:sz w:val="18"/>
              </w:rPr>
            </w:pPr>
            <w:r w:rsidRPr="00120294">
              <w:rPr>
                <w:rFonts w:ascii="Arial" w:hAnsi="Arial"/>
                <w:sz w:val="18"/>
              </w:rPr>
              <w:t>±2.7 dB (24.25 – 29.5 GHz)</w:t>
            </w:r>
          </w:p>
          <w:p w14:paraId="51767CA6" w14:textId="77777777" w:rsidR="00896315" w:rsidRPr="00120294" w:rsidRDefault="00896315" w:rsidP="002C05E3">
            <w:pPr>
              <w:keepNext/>
              <w:keepLines/>
              <w:spacing w:after="0"/>
              <w:rPr>
                <w:rFonts w:ascii="Arial" w:hAnsi="Arial"/>
                <w:sz w:val="18"/>
              </w:rPr>
            </w:pPr>
            <w:r w:rsidRPr="00120294">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4998C074" w14:textId="77777777" w:rsidR="00896315" w:rsidRPr="00120294" w:rsidRDefault="00896315" w:rsidP="002C05E3">
            <w:pPr>
              <w:keepNext/>
              <w:keepLines/>
              <w:spacing w:after="0"/>
              <w:rPr>
                <w:rFonts w:ascii="Arial" w:hAnsi="Arial"/>
                <w:sz w:val="18"/>
              </w:rPr>
            </w:pPr>
            <w:r w:rsidRPr="00120294">
              <w:rPr>
                <w:rFonts w:ascii="Arial" w:hAnsi="Arial"/>
                <w:sz w:val="18"/>
              </w:rPr>
              <w:t>Relative ACLR:</w:t>
            </w:r>
          </w:p>
          <w:p w14:paraId="041BEBF3" w14:textId="77777777" w:rsidR="00896315" w:rsidRPr="00120294" w:rsidRDefault="00896315" w:rsidP="002C05E3">
            <w:pPr>
              <w:keepNext/>
              <w:keepLines/>
              <w:spacing w:after="0"/>
              <w:rPr>
                <w:rFonts w:ascii="Arial" w:hAnsi="Arial"/>
                <w:sz w:val="18"/>
              </w:rPr>
            </w:pPr>
            <w:r w:rsidRPr="00120294">
              <w:rPr>
                <w:rFonts w:ascii="Arial" w:hAnsi="Arial"/>
                <w:sz w:val="18"/>
              </w:rPr>
              <w:t>±2.8 dB (24.25 – 29.5 GHz)</w:t>
            </w:r>
          </w:p>
          <w:p w14:paraId="3E377988" w14:textId="77777777" w:rsidR="00896315" w:rsidRPr="00120294" w:rsidRDefault="00896315" w:rsidP="002C05E3">
            <w:pPr>
              <w:keepNext/>
              <w:keepLines/>
              <w:spacing w:after="0"/>
              <w:rPr>
                <w:rFonts w:ascii="Arial" w:hAnsi="Arial"/>
                <w:sz w:val="18"/>
              </w:rPr>
            </w:pPr>
            <w:r w:rsidRPr="00120294">
              <w:rPr>
                <w:rFonts w:ascii="Arial" w:hAnsi="Arial"/>
                <w:sz w:val="18"/>
              </w:rPr>
              <w:t>±2.9 dB (37 – 43.5 GHz)</w:t>
            </w:r>
          </w:p>
          <w:p w14:paraId="713E2F58" w14:textId="77777777" w:rsidR="00896315" w:rsidRPr="00120294" w:rsidRDefault="00896315" w:rsidP="002C05E3">
            <w:pPr>
              <w:keepNext/>
              <w:keepLines/>
              <w:spacing w:after="0"/>
              <w:rPr>
                <w:rFonts w:ascii="Arial" w:hAnsi="Arial"/>
                <w:sz w:val="18"/>
              </w:rPr>
            </w:pPr>
          </w:p>
          <w:p w14:paraId="79AB341B"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Absolute ACLR: </w:t>
            </w:r>
          </w:p>
          <w:p w14:paraId="37FAFACD" w14:textId="77777777" w:rsidR="00896315" w:rsidRPr="00120294" w:rsidRDefault="00896315" w:rsidP="002C05E3">
            <w:pPr>
              <w:keepNext/>
              <w:keepLines/>
              <w:spacing w:after="0"/>
              <w:rPr>
                <w:rFonts w:ascii="Arial" w:hAnsi="Arial"/>
                <w:sz w:val="18"/>
              </w:rPr>
            </w:pPr>
            <w:r w:rsidRPr="00120294">
              <w:rPr>
                <w:rFonts w:ascii="Arial" w:hAnsi="Arial"/>
                <w:sz w:val="18"/>
              </w:rPr>
              <w:t>±2.9 dB (24.25 – 29.5 GHz)</w:t>
            </w:r>
          </w:p>
          <w:p w14:paraId="32746237" w14:textId="77777777" w:rsidR="00896315" w:rsidRPr="00120294" w:rsidRDefault="00896315" w:rsidP="002C05E3">
            <w:pPr>
              <w:keepNext/>
              <w:keepLines/>
              <w:spacing w:after="0"/>
              <w:rPr>
                <w:rFonts w:ascii="Arial" w:hAnsi="Arial"/>
                <w:sz w:val="18"/>
              </w:rPr>
            </w:pPr>
            <w:r w:rsidRPr="00120294">
              <w:rPr>
                <w:rFonts w:ascii="Arial" w:hAnsi="Arial"/>
                <w:sz w:val="18"/>
              </w:rPr>
              <w:t>±3.0 dB (37 – 43.5 GHz)</w:t>
            </w:r>
          </w:p>
        </w:tc>
      </w:tr>
      <w:tr w:rsidR="00896315" w:rsidRPr="00120294" w14:paraId="2ABA2E20"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942CAC0" w14:textId="77777777" w:rsidR="00896315" w:rsidRPr="00120294" w:rsidRDefault="00896315" w:rsidP="002C05E3">
            <w:pPr>
              <w:keepNext/>
              <w:keepLines/>
              <w:spacing w:after="0"/>
              <w:rPr>
                <w:rFonts w:ascii="Arial" w:hAnsi="Arial"/>
                <w:sz w:val="18"/>
              </w:rPr>
            </w:pPr>
            <w:r w:rsidRPr="00261659">
              <w:rPr>
                <w:rFonts w:ascii="Arial" w:hAnsi="Arial"/>
                <w:sz w:val="18"/>
              </w:rPr>
              <w:t>6.7.4 OTA operating band unwanted emissions</w:t>
            </w:r>
          </w:p>
        </w:tc>
        <w:tc>
          <w:tcPr>
            <w:tcW w:w="2976" w:type="dxa"/>
            <w:tcBorders>
              <w:top w:val="single" w:sz="4" w:space="0" w:color="auto"/>
              <w:left w:val="single" w:sz="4" w:space="0" w:color="auto"/>
              <w:bottom w:val="single" w:sz="4" w:space="0" w:color="auto"/>
              <w:right w:val="single" w:sz="4" w:space="0" w:color="auto"/>
            </w:tcBorders>
            <w:hideMark/>
          </w:tcPr>
          <w:p w14:paraId="5268EB7C" w14:textId="77777777" w:rsidR="00896315" w:rsidRPr="00120294" w:rsidRDefault="00896315" w:rsidP="002C05E3">
            <w:pPr>
              <w:keepNext/>
              <w:keepLines/>
              <w:spacing w:after="0"/>
              <w:rPr>
                <w:rFonts w:ascii="Arial" w:hAnsi="Arial"/>
                <w:sz w:val="18"/>
              </w:rPr>
            </w:pPr>
            <w:r w:rsidRPr="00120294">
              <w:rPr>
                <w:rFonts w:ascii="Arial" w:hAnsi="Arial"/>
                <w:sz w:val="18"/>
              </w:rPr>
              <w:t>±2.7 dB (24.25 – 29.5 GHz)</w:t>
            </w:r>
          </w:p>
          <w:p w14:paraId="1E1ED5AE" w14:textId="77777777" w:rsidR="00896315" w:rsidRPr="00120294" w:rsidRDefault="00896315" w:rsidP="002C05E3">
            <w:pPr>
              <w:keepNext/>
              <w:keepLines/>
              <w:spacing w:after="0"/>
              <w:rPr>
                <w:rFonts w:ascii="Arial" w:hAnsi="Arial"/>
                <w:sz w:val="18"/>
              </w:rPr>
            </w:pPr>
            <w:r w:rsidRPr="00120294">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1FF841B0" w14:textId="77777777" w:rsidR="00896315" w:rsidRPr="00120294" w:rsidRDefault="00896315" w:rsidP="002C05E3">
            <w:pPr>
              <w:keepNext/>
              <w:keepLines/>
              <w:spacing w:after="0"/>
              <w:rPr>
                <w:rFonts w:ascii="Arial" w:hAnsi="Arial"/>
                <w:sz w:val="18"/>
              </w:rPr>
            </w:pPr>
            <w:r w:rsidRPr="00120294">
              <w:rPr>
                <w:rFonts w:ascii="Arial" w:hAnsi="Arial"/>
                <w:sz w:val="18"/>
              </w:rPr>
              <w:t>±2.9 dB (24.25 – 29.5 GHz)</w:t>
            </w:r>
          </w:p>
          <w:p w14:paraId="11FCCFBD" w14:textId="77777777" w:rsidR="00896315" w:rsidRPr="00120294" w:rsidRDefault="00896315" w:rsidP="002C05E3">
            <w:pPr>
              <w:keepNext/>
              <w:keepLines/>
              <w:spacing w:after="0"/>
              <w:rPr>
                <w:rFonts w:ascii="Arial" w:hAnsi="Arial"/>
                <w:sz w:val="18"/>
              </w:rPr>
            </w:pPr>
            <w:r w:rsidRPr="00120294">
              <w:rPr>
                <w:rFonts w:ascii="Arial" w:hAnsi="Arial"/>
                <w:sz w:val="18"/>
              </w:rPr>
              <w:t>±3.0 dB (37 – 43.5 GHz)</w:t>
            </w:r>
          </w:p>
        </w:tc>
      </w:tr>
      <w:tr w:rsidR="00896315" w:rsidRPr="00120294" w14:paraId="0A314729"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3883866" w14:textId="77777777" w:rsidR="00896315" w:rsidRPr="00120294" w:rsidRDefault="00896315" w:rsidP="002C05E3">
            <w:pPr>
              <w:keepNext/>
              <w:keepLines/>
              <w:spacing w:after="0"/>
              <w:rPr>
                <w:rFonts w:ascii="Arial" w:hAnsi="Arial"/>
                <w:sz w:val="18"/>
              </w:rPr>
            </w:pPr>
            <w:r w:rsidRPr="00261659">
              <w:rPr>
                <w:rFonts w:ascii="Arial" w:hAnsi="Arial"/>
                <w:sz w:val="18"/>
              </w:rPr>
              <w:t>6.7.5.2 OTA transmitter spurious emissions, mandatory requirements</w:t>
            </w:r>
          </w:p>
        </w:tc>
        <w:tc>
          <w:tcPr>
            <w:tcW w:w="2976" w:type="dxa"/>
            <w:tcBorders>
              <w:top w:val="single" w:sz="4" w:space="0" w:color="auto"/>
              <w:left w:val="single" w:sz="4" w:space="0" w:color="auto"/>
              <w:bottom w:val="single" w:sz="4" w:space="0" w:color="auto"/>
              <w:right w:val="single" w:sz="4" w:space="0" w:color="auto"/>
            </w:tcBorders>
            <w:hideMark/>
          </w:tcPr>
          <w:p w14:paraId="5BE8726D" w14:textId="77777777" w:rsidR="00896315" w:rsidRPr="00120294" w:rsidRDefault="00896315" w:rsidP="002C05E3">
            <w:pPr>
              <w:keepNext/>
              <w:keepLines/>
              <w:spacing w:after="0"/>
              <w:rPr>
                <w:rFonts w:ascii="Arial" w:hAnsi="Arial"/>
                <w:sz w:val="18"/>
              </w:rPr>
            </w:pPr>
            <w:r w:rsidRPr="00120294">
              <w:rPr>
                <w:rFonts w:ascii="Arial" w:hAnsi="Arial"/>
                <w:sz w:val="18"/>
              </w:rPr>
              <w:t>±2.3 dB, 30 MHz ≤ f ≤ 6 GHz</w:t>
            </w:r>
          </w:p>
          <w:p w14:paraId="7F7AA379" w14:textId="77777777" w:rsidR="00896315" w:rsidRPr="00120294" w:rsidRDefault="00896315" w:rsidP="002C05E3">
            <w:pPr>
              <w:keepNext/>
              <w:keepLines/>
              <w:spacing w:after="0"/>
              <w:rPr>
                <w:rFonts w:ascii="Arial" w:hAnsi="Arial"/>
                <w:sz w:val="18"/>
              </w:rPr>
            </w:pPr>
            <w:r w:rsidRPr="00120294">
              <w:rPr>
                <w:rFonts w:ascii="Arial" w:hAnsi="Arial"/>
                <w:sz w:val="18"/>
              </w:rPr>
              <w:t>±2.7 dB, 6 GHz &lt; f ≤ 40 GHz</w:t>
            </w:r>
          </w:p>
          <w:p w14:paraId="1EDE5E08" w14:textId="77777777" w:rsidR="00896315" w:rsidRPr="00120294" w:rsidRDefault="00896315" w:rsidP="002C05E3">
            <w:pPr>
              <w:keepNext/>
              <w:keepLines/>
              <w:spacing w:after="0"/>
              <w:rPr>
                <w:rFonts w:ascii="Arial" w:hAnsi="Arial"/>
                <w:sz w:val="18"/>
              </w:rPr>
            </w:pPr>
            <w:r w:rsidRPr="00120294">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53CA2329"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2.3 dB, 30 MHz </w:t>
            </w:r>
            <w:r w:rsidRPr="00120294">
              <w:rPr>
                <w:rFonts w:ascii="Arial" w:hAnsi="Arial" w:hint="eastAsia"/>
                <w:sz w:val="18"/>
              </w:rPr>
              <w:t>≤</w:t>
            </w:r>
            <w:r w:rsidRPr="00120294">
              <w:rPr>
                <w:rFonts w:ascii="Arial" w:hAnsi="Arial" w:hint="eastAsia"/>
                <w:sz w:val="18"/>
              </w:rPr>
              <w:t xml:space="preserve"> f </w:t>
            </w:r>
            <w:r w:rsidRPr="00120294">
              <w:rPr>
                <w:rFonts w:ascii="Arial" w:hAnsi="Arial" w:hint="eastAsia"/>
                <w:sz w:val="18"/>
              </w:rPr>
              <w:t>≤</w:t>
            </w:r>
            <w:r w:rsidRPr="00120294">
              <w:rPr>
                <w:rFonts w:ascii="Arial" w:hAnsi="Arial" w:hint="eastAsia"/>
                <w:sz w:val="18"/>
              </w:rPr>
              <w:t xml:space="preserve"> 6 GHz</w:t>
            </w:r>
          </w:p>
          <w:p w14:paraId="0CB3B5F6"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2.9 dB, 6 GHz &lt; f </w:t>
            </w:r>
            <w:r w:rsidRPr="00120294">
              <w:rPr>
                <w:rFonts w:ascii="Arial" w:hAnsi="Arial" w:hint="eastAsia"/>
                <w:sz w:val="18"/>
              </w:rPr>
              <w:t>≤</w:t>
            </w:r>
            <w:r w:rsidRPr="00120294">
              <w:rPr>
                <w:rFonts w:ascii="Arial" w:hAnsi="Arial" w:hint="eastAsia"/>
                <w:sz w:val="18"/>
              </w:rPr>
              <w:t xml:space="preserve"> 40 GHz</w:t>
            </w:r>
          </w:p>
          <w:p w14:paraId="65585E94"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5.2 dB, 40 GHz &lt; f </w:t>
            </w:r>
            <w:r w:rsidRPr="00120294">
              <w:rPr>
                <w:rFonts w:ascii="Arial" w:hAnsi="Arial" w:hint="eastAsia"/>
                <w:sz w:val="18"/>
              </w:rPr>
              <w:t>≤</w:t>
            </w:r>
            <w:r w:rsidRPr="00120294">
              <w:rPr>
                <w:rFonts w:ascii="Arial" w:hAnsi="Arial" w:hint="eastAsia"/>
                <w:sz w:val="18"/>
              </w:rPr>
              <w:t xml:space="preserve"> 60 GHz</w:t>
            </w:r>
          </w:p>
        </w:tc>
      </w:tr>
      <w:tr w:rsidR="00896315" w:rsidRPr="00120294" w14:paraId="691453F6" w14:textId="77777777" w:rsidTr="002C05E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F8398E2" w14:textId="77777777" w:rsidR="00896315" w:rsidRPr="00120294" w:rsidRDefault="00896315" w:rsidP="002C05E3">
            <w:pPr>
              <w:keepNext/>
              <w:keepLines/>
              <w:spacing w:after="0"/>
              <w:rPr>
                <w:rFonts w:ascii="Arial" w:hAnsi="Arial"/>
                <w:sz w:val="18"/>
              </w:rPr>
            </w:pPr>
            <w:r w:rsidRPr="00261659">
              <w:rPr>
                <w:rFonts w:ascii="Arial" w:hAnsi="Arial"/>
                <w:sz w:val="18"/>
              </w:rPr>
              <w:t>6.7.5.4 OTA transmitter spurious emissions, additional requirements</w:t>
            </w:r>
          </w:p>
        </w:tc>
        <w:tc>
          <w:tcPr>
            <w:tcW w:w="2976" w:type="dxa"/>
            <w:tcBorders>
              <w:top w:val="single" w:sz="4" w:space="0" w:color="auto"/>
              <w:left w:val="single" w:sz="4" w:space="0" w:color="auto"/>
              <w:bottom w:val="single" w:sz="4" w:space="0" w:color="auto"/>
              <w:right w:val="single" w:sz="4" w:space="0" w:color="auto"/>
            </w:tcBorders>
            <w:hideMark/>
          </w:tcPr>
          <w:p w14:paraId="168CD74B" w14:textId="77777777" w:rsidR="00896315" w:rsidRPr="00120294" w:rsidRDefault="00896315" w:rsidP="002C05E3">
            <w:pPr>
              <w:keepNext/>
              <w:keepLines/>
              <w:spacing w:after="0"/>
              <w:rPr>
                <w:rFonts w:ascii="Arial" w:hAnsi="Arial"/>
                <w:sz w:val="18"/>
              </w:rPr>
            </w:pPr>
            <w:r w:rsidRPr="00120294">
              <w:rPr>
                <w:rFonts w:ascii="Arial" w:hAnsi="Arial"/>
                <w:sz w:val="18"/>
              </w:rPr>
              <w:t>±2.3 dB, 30 MHz ≤ f ≤ 6 GHz</w:t>
            </w:r>
          </w:p>
          <w:p w14:paraId="342C0CC6" w14:textId="77777777" w:rsidR="00896315" w:rsidRPr="00120294" w:rsidRDefault="00896315" w:rsidP="002C05E3">
            <w:pPr>
              <w:keepNext/>
              <w:keepLines/>
              <w:spacing w:after="0"/>
              <w:rPr>
                <w:rFonts w:ascii="Arial" w:hAnsi="Arial"/>
                <w:sz w:val="18"/>
              </w:rPr>
            </w:pPr>
            <w:r w:rsidRPr="00120294">
              <w:rPr>
                <w:rFonts w:ascii="Arial" w:hAnsi="Arial"/>
                <w:sz w:val="18"/>
              </w:rPr>
              <w:t>±2.7 dB, 6 GHz &lt; f ≤ 40 GHz</w:t>
            </w:r>
          </w:p>
          <w:p w14:paraId="18F2C812" w14:textId="77777777" w:rsidR="00896315" w:rsidRPr="00120294" w:rsidRDefault="00896315" w:rsidP="002C05E3">
            <w:pPr>
              <w:keepNext/>
              <w:keepLines/>
              <w:spacing w:after="0"/>
              <w:rPr>
                <w:rFonts w:ascii="Arial" w:hAnsi="Arial"/>
                <w:sz w:val="18"/>
              </w:rPr>
            </w:pPr>
            <w:r w:rsidRPr="00120294">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34F22099"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2.3 dB, 30 MHz </w:t>
            </w:r>
            <w:r w:rsidRPr="00120294">
              <w:rPr>
                <w:rFonts w:ascii="Arial" w:hAnsi="Arial" w:hint="eastAsia"/>
                <w:sz w:val="18"/>
              </w:rPr>
              <w:t>≤</w:t>
            </w:r>
            <w:r w:rsidRPr="00120294">
              <w:rPr>
                <w:rFonts w:ascii="Arial" w:hAnsi="Arial" w:hint="eastAsia"/>
                <w:sz w:val="18"/>
              </w:rPr>
              <w:t xml:space="preserve"> f </w:t>
            </w:r>
            <w:r w:rsidRPr="00120294">
              <w:rPr>
                <w:rFonts w:ascii="Arial" w:hAnsi="Arial" w:hint="eastAsia"/>
                <w:sz w:val="18"/>
              </w:rPr>
              <w:t>≤</w:t>
            </w:r>
            <w:r w:rsidRPr="00120294">
              <w:rPr>
                <w:rFonts w:ascii="Arial" w:hAnsi="Arial" w:hint="eastAsia"/>
                <w:sz w:val="18"/>
              </w:rPr>
              <w:t xml:space="preserve"> 6 GHz</w:t>
            </w:r>
          </w:p>
          <w:p w14:paraId="47D9610D"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2.9 dB, 6 GHz &lt; f </w:t>
            </w:r>
            <w:r w:rsidRPr="00120294">
              <w:rPr>
                <w:rFonts w:ascii="Arial" w:hAnsi="Arial" w:hint="eastAsia"/>
                <w:sz w:val="18"/>
              </w:rPr>
              <w:t>≤</w:t>
            </w:r>
            <w:r w:rsidRPr="00120294">
              <w:rPr>
                <w:rFonts w:ascii="Arial" w:hAnsi="Arial" w:hint="eastAsia"/>
                <w:sz w:val="18"/>
              </w:rPr>
              <w:t xml:space="preserve"> 40 GHz</w:t>
            </w:r>
          </w:p>
          <w:p w14:paraId="796D16E5"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5.2 dB, 40 GHz &lt; f </w:t>
            </w:r>
            <w:r w:rsidRPr="00120294">
              <w:rPr>
                <w:rFonts w:ascii="Arial" w:hAnsi="Arial" w:hint="eastAsia"/>
                <w:sz w:val="18"/>
              </w:rPr>
              <w:t>≤</w:t>
            </w:r>
            <w:r w:rsidRPr="00120294">
              <w:rPr>
                <w:rFonts w:ascii="Arial" w:hAnsi="Arial" w:hint="eastAsia"/>
                <w:sz w:val="18"/>
              </w:rPr>
              <w:t xml:space="preserve"> 60 GHz</w:t>
            </w:r>
          </w:p>
        </w:tc>
      </w:tr>
      <w:tr w:rsidR="00896315" w:rsidRPr="00120294" w14:paraId="5186AF81" w14:textId="77777777" w:rsidTr="002C05E3">
        <w:trPr>
          <w:cantSplit/>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4BE5FF79" w14:textId="77777777" w:rsidR="00896315" w:rsidRPr="00120294" w:rsidRDefault="00896315" w:rsidP="002C05E3">
            <w:pPr>
              <w:pStyle w:val="TAN"/>
            </w:pPr>
            <w:r w:rsidRPr="00261659">
              <w:t>Note:</w:t>
            </w:r>
            <w:r w:rsidRPr="00120294">
              <w:rPr>
                <w:rFonts w:cs="Arial"/>
                <w:szCs w:val="18"/>
              </w:rPr>
              <w:tab/>
            </w:r>
            <w:r w:rsidRPr="00120294">
              <w:t>Test system uncertainty values are applicable for normal condition unless otherwise stated.</w:t>
            </w:r>
          </w:p>
        </w:tc>
      </w:tr>
    </w:tbl>
    <w:p w14:paraId="3707CCF1" w14:textId="77777777" w:rsidR="00896315" w:rsidRDefault="00896315" w:rsidP="00896315"/>
    <w:p w14:paraId="414E14AA" w14:textId="77777777" w:rsidR="00896315" w:rsidRPr="00120294" w:rsidRDefault="00896315" w:rsidP="00896315">
      <w:pPr>
        <w:pStyle w:val="Heading4"/>
        <w:rPr>
          <w:lang w:eastAsia="ja-JP"/>
        </w:rPr>
      </w:pPr>
      <w:bookmarkStart w:id="49" w:name="_Toc114148541"/>
      <w:bookmarkStart w:id="50" w:name="_Toc124150786"/>
      <w:bookmarkStart w:id="51" w:name="_Toc130393326"/>
      <w:bookmarkStart w:id="52" w:name="_Toc137560114"/>
      <w:bookmarkStart w:id="53" w:name="_Toc138869183"/>
      <w:bookmarkStart w:id="54" w:name="_Toc145533663"/>
      <w:r w:rsidRPr="00120294">
        <w:rPr>
          <w:lang w:eastAsia="ja-JP"/>
        </w:rPr>
        <w:t>4.1.2.3</w:t>
      </w:r>
      <w:r w:rsidRPr="00120294">
        <w:rPr>
          <w:lang w:eastAsia="ja-JP"/>
        </w:rPr>
        <w:tab/>
        <w:t>Measurement of receiver</w:t>
      </w:r>
      <w:bookmarkEnd w:id="37"/>
      <w:bookmarkEnd w:id="38"/>
      <w:bookmarkEnd w:id="39"/>
      <w:bookmarkEnd w:id="40"/>
      <w:bookmarkEnd w:id="41"/>
      <w:bookmarkEnd w:id="42"/>
      <w:bookmarkEnd w:id="43"/>
      <w:bookmarkEnd w:id="44"/>
      <w:bookmarkEnd w:id="45"/>
      <w:bookmarkEnd w:id="46"/>
      <w:bookmarkEnd w:id="49"/>
      <w:bookmarkEnd w:id="50"/>
      <w:bookmarkEnd w:id="51"/>
      <w:bookmarkEnd w:id="52"/>
      <w:bookmarkEnd w:id="53"/>
      <w:bookmarkEnd w:id="54"/>
    </w:p>
    <w:p w14:paraId="6B7B92CD" w14:textId="77777777" w:rsidR="00896315" w:rsidRPr="00120294" w:rsidRDefault="00896315" w:rsidP="00896315">
      <w:r w:rsidRPr="00120294">
        <w:rPr>
          <w:snapToGrid w:val="0"/>
        </w:rPr>
        <w:t xml:space="preserve">The </w:t>
      </w:r>
      <w:r w:rsidRPr="00120294">
        <w:t>maximum OTA Test System uncertainty for OTA receiver tests</w:t>
      </w:r>
      <w:r w:rsidRPr="00120294">
        <w:rPr>
          <w:snapToGrid w:val="0"/>
        </w:rPr>
        <w:t xml:space="preserve"> minimum requirements are given in tables </w:t>
      </w:r>
      <w:r w:rsidRPr="00120294">
        <w:t>4.1.2.3-1 and 4.1.2.3-2. Details for derivation of OTA Test System uncertainty</w:t>
      </w:r>
      <w:r w:rsidRPr="00120294">
        <w:rPr>
          <w:snapToGrid w:val="0"/>
        </w:rPr>
        <w:t xml:space="preserve"> are given in corresponding clauses in </w:t>
      </w:r>
      <w:r w:rsidRPr="00120294">
        <w:t>TR 37.941 [25]</w:t>
      </w:r>
      <w:r w:rsidRPr="00120294">
        <w:rPr>
          <w:snapToGrid w:val="0"/>
        </w:rPr>
        <w:t>.</w:t>
      </w:r>
    </w:p>
    <w:p w14:paraId="7EBBA287" w14:textId="77777777" w:rsidR="00896315" w:rsidRPr="00120294" w:rsidRDefault="00896315" w:rsidP="00896315">
      <w:pPr>
        <w:pStyle w:val="TH"/>
      </w:pPr>
      <w:r w:rsidRPr="00120294">
        <w:lastRenderedPageBreak/>
        <w:t>Table 4.1.2.3-1: Maximum OTA Test System uncertainty for FR1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7099"/>
      </w:tblGrid>
      <w:tr w:rsidR="00896315" w:rsidRPr="00120294" w14:paraId="66337DB8"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F571026" w14:textId="77777777" w:rsidR="00896315" w:rsidRPr="00120294" w:rsidRDefault="00896315" w:rsidP="002C05E3">
            <w:pPr>
              <w:pStyle w:val="TAH"/>
            </w:pPr>
            <w:r w:rsidRPr="00120294">
              <w:t>Clause</w:t>
            </w:r>
          </w:p>
        </w:tc>
        <w:tc>
          <w:tcPr>
            <w:tcW w:w="7099" w:type="dxa"/>
            <w:tcBorders>
              <w:top w:val="single" w:sz="4" w:space="0" w:color="auto"/>
              <w:left w:val="single" w:sz="4" w:space="0" w:color="auto"/>
              <w:bottom w:val="single" w:sz="4" w:space="0" w:color="auto"/>
              <w:right w:val="single" w:sz="4" w:space="0" w:color="auto"/>
            </w:tcBorders>
            <w:hideMark/>
          </w:tcPr>
          <w:p w14:paraId="4A136C6D" w14:textId="77777777" w:rsidR="00896315" w:rsidRPr="00120294" w:rsidRDefault="00896315" w:rsidP="002C05E3">
            <w:pPr>
              <w:pStyle w:val="TAH"/>
            </w:pPr>
            <w:r w:rsidRPr="00120294">
              <w:t>Maximum OTA Test System uncertainty</w:t>
            </w:r>
          </w:p>
        </w:tc>
      </w:tr>
      <w:tr w:rsidR="00896315" w:rsidRPr="00120294" w14:paraId="357470F1"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06AD9CD" w14:textId="77777777" w:rsidR="00896315" w:rsidRPr="00120294" w:rsidRDefault="00896315" w:rsidP="002C05E3">
            <w:pPr>
              <w:keepNext/>
              <w:keepLines/>
              <w:spacing w:after="0"/>
              <w:rPr>
                <w:rFonts w:ascii="Arial" w:hAnsi="Arial" w:cs="Arial"/>
                <w:sz w:val="18"/>
              </w:rPr>
            </w:pPr>
            <w:r w:rsidRPr="00120294">
              <w:rPr>
                <w:rFonts w:ascii="Arial" w:hAnsi="Arial"/>
                <w:sz w:val="18"/>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7E328521" w14:textId="77777777" w:rsidR="00896315" w:rsidRPr="00120294" w:rsidRDefault="00896315" w:rsidP="002C05E3">
            <w:pPr>
              <w:keepNext/>
              <w:keepLines/>
              <w:spacing w:after="0"/>
              <w:rPr>
                <w:rFonts w:ascii="Arial" w:hAnsi="Arial"/>
                <w:sz w:val="18"/>
              </w:rPr>
            </w:pPr>
            <w:r w:rsidRPr="00120294">
              <w:rPr>
                <w:rFonts w:ascii="Arial" w:hAnsi="Arial"/>
                <w:sz w:val="18"/>
              </w:rPr>
              <w:t>±1.3 dB, f ≤ 3.0 GHz</w:t>
            </w:r>
          </w:p>
          <w:p w14:paraId="732A4643" w14:textId="77777777" w:rsidR="00896315" w:rsidRPr="00120294" w:rsidRDefault="00896315" w:rsidP="002C05E3">
            <w:pPr>
              <w:keepNext/>
              <w:keepLines/>
              <w:spacing w:after="0"/>
              <w:rPr>
                <w:rFonts w:ascii="Arial" w:hAnsi="Arial"/>
                <w:sz w:val="18"/>
              </w:rPr>
            </w:pPr>
            <w:r w:rsidRPr="00120294">
              <w:rPr>
                <w:rFonts w:ascii="Arial" w:hAnsi="Arial"/>
                <w:sz w:val="18"/>
              </w:rPr>
              <w:t>±1.4 dB, 3.0 GHz &lt; f ≤ 4.2 GHz</w:t>
            </w:r>
          </w:p>
          <w:p w14:paraId="37D65B2C" w14:textId="77777777" w:rsidR="00896315" w:rsidRPr="00120294" w:rsidRDefault="00896315" w:rsidP="002C05E3">
            <w:pPr>
              <w:keepNext/>
              <w:keepLines/>
              <w:spacing w:after="0"/>
              <w:rPr>
                <w:rFonts w:ascii="Arial" w:hAnsi="Arial" w:cs="Arial"/>
                <w:sz w:val="18"/>
              </w:rPr>
            </w:pPr>
            <w:r w:rsidRPr="00120294">
              <w:rPr>
                <w:rFonts w:ascii="Arial" w:hAnsi="Arial"/>
                <w:sz w:val="18"/>
              </w:rPr>
              <w:t>±1.6 dB, 4.2 GHz &lt; f ≤ 6.0 GHz</w:t>
            </w:r>
          </w:p>
        </w:tc>
      </w:tr>
      <w:tr w:rsidR="00896315" w:rsidRPr="00120294" w14:paraId="168CC42F"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1D8BBE" w14:textId="77777777" w:rsidR="00896315" w:rsidRPr="00120294" w:rsidRDefault="00896315" w:rsidP="002C05E3">
            <w:pPr>
              <w:keepNext/>
              <w:keepLines/>
              <w:spacing w:after="0"/>
              <w:rPr>
                <w:rFonts w:ascii="Arial" w:hAnsi="Arial"/>
                <w:sz w:val="18"/>
              </w:rPr>
            </w:pPr>
            <w:r w:rsidRPr="00120294">
              <w:rPr>
                <w:rFonts w:ascii="Arial" w:hAnsi="Arial"/>
                <w:sz w:val="18"/>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B86C8B9" w14:textId="77777777" w:rsidR="00896315" w:rsidRPr="00120294" w:rsidRDefault="00896315" w:rsidP="002C05E3">
            <w:pPr>
              <w:keepNext/>
              <w:keepLines/>
              <w:spacing w:after="0"/>
              <w:rPr>
                <w:rFonts w:ascii="Arial" w:hAnsi="Arial"/>
                <w:sz w:val="18"/>
              </w:rPr>
            </w:pPr>
            <w:r w:rsidRPr="00120294">
              <w:rPr>
                <w:rFonts w:ascii="Arial" w:hAnsi="Arial"/>
                <w:sz w:val="18"/>
              </w:rPr>
              <w:t>±1.3 dB, f ≤ 3.0 GHz</w:t>
            </w:r>
          </w:p>
          <w:p w14:paraId="3CCF2CBC" w14:textId="77777777" w:rsidR="00896315" w:rsidRPr="00120294" w:rsidRDefault="00896315" w:rsidP="002C05E3">
            <w:pPr>
              <w:keepNext/>
              <w:keepLines/>
              <w:spacing w:after="0"/>
              <w:rPr>
                <w:rFonts w:ascii="Arial" w:hAnsi="Arial"/>
                <w:sz w:val="18"/>
              </w:rPr>
            </w:pPr>
            <w:r w:rsidRPr="00120294">
              <w:rPr>
                <w:rFonts w:ascii="Arial" w:hAnsi="Arial"/>
                <w:sz w:val="18"/>
              </w:rPr>
              <w:t>±1.4 dB, 3.0 GHz &lt; f ≤ 4.2 GHz</w:t>
            </w:r>
          </w:p>
          <w:p w14:paraId="72F405BB" w14:textId="77777777" w:rsidR="00896315" w:rsidRPr="00120294" w:rsidRDefault="00896315" w:rsidP="002C05E3">
            <w:pPr>
              <w:keepNext/>
              <w:keepLines/>
              <w:spacing w:after="0"/>
              <w:rPr>
                <w:rFonts w:ascii="Arial" w:hAnsi="Arial" w:cs="Arial"/>
                <w:sz w:val="18"/>
              </w:rPr>
            </w:pPr>
            <w:r w:rsidRPr="00120294">
              <w:rPr>
                <w:rFonts w:ascii="Arial" w:hAnsi="Arial"/>
                <w:sz w:val="18"/>
              </w:rPr>
              <w:t>±1.6 dB, 4.2 GHz &lt; f ≤ 6.0 GHz</w:t>
            </w:r>
          </w:p>
        </w:tc>
      </w:tr>
      <w:tr w:rsidR="00896315" w:rsidRPr="00120294" w14:paraId="5EFB57C3"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4EEC42"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3BCA67C2" w14:textId="77777777" w:rsidR="00896315" w:rsidRPr="00120294" w:rsidRDefault="00896315" w:rsidP="002C05E3">
            <w:pPr>
              <w:keepNext/>
              <w:keepLines/>
              <w:spacing w:after="0"/>
              <w:rPr>
                <w:rFonts w:ascii="Arial" w:hAnsi="Arial" w:cs="Arial"/>
                <w:sz w:val="18"/>
              </w:rPr>
            </w:pPr>
            <w:r w:rsidRPr="00120294">
              <w:rPr>
                <w:rFonts w:ascii="Arial" w:hAnsi="Arial"/>
                <w:sz w:val="18"/>
              </w:rPr>
              <w:t>±0.3 dB</w:t>
            </w:r>
          </w:p>
        </w:tc>
      </w:tr>
      <w:tr w:rsidR="00896315" w:rsidRPr="00120294" w14:paraId="782E3048"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B62CF52" w14:textId="77777777" w:rsidR="00896315" w:rsidRPr="00120294" w:rsidRDefault="00896315" w:rsidP="002C05E3">
            <w:pPr>
              <w:keepNext/>
              <w:keepLines/>
              <w:spacing w:after="0"/>
              <w:rPr>
                <w:rFonts w:ascii="Arial" w:hAnsi="Arial"/>
                <w:sz w:val="18"/>
              </w:rPr>
            </w:pPr>
            <w:r w:rsidRPr="00120294">
              <w:rPr>
                <w:rFonts w:ascii="Arial" w:hAnsi="Arial"/>
                <w:sz w:val="18"/>
              </w:rPr>
              <w:t>7.5</w:t>
            </w:r>
            <w:r w:rsidRPr="00120294">
              <w:rPr>
                <w:rFonts w:ascii="Arial" w:hAnsi="Arial" w:hint="eastAsia"/>
                <w:sz w:val="18"/>
              </w:rPr>
              <w:t>.1</w:t>
            </w:r>
            <w:r w:rsidRPr="00120294">
              <w:rPr>
                <w:rFonts w:ascii="Arial" w:hAnsi="Arial"/>
                <w:sz w:val="18"/>
              </w:rPr>
              <w:tab/>
              <w:t>OTA adjacent channel selectivity</w:t>
            </w:r>
          </w:p>
          <w:p w14:paraId="48B863D1" w14:textId="77777777" w:rsidR="00896315" w:rsidRPr="00120294" w:rsidRDefault="00896315" w:rsidP="002C05E3">
            <w:pPr>
              <w:keepNext/>
              <w:keepLines/>
              <w:spacing w:after="0"/>
              <w:rPr>
                <w:rFonts w:ascii="Arial" w:hAnsi="Arial"/>
                <w:sz w:val="18"/>
              </w:rPr>
            </w:pPr>
          </w:p>
        </w:tc>
        <w:tc>
          <w:tcPr>
            <w:tcW w:w="7099" w:type="dxa"/>
            <w:tcBorders>
              <w:top w:val="single" w:sz="4" w:space="0" w:color="auto"/>
              <w:left w:val="single" w:sz="4" w:space="0" w:color="auto"/>
              <w:bottom w:val="single" w:sz="4" w:space="0" w:color="auto"/>
              <w:right w:val="single" w:sz="4" w:space="0" w:color="auto"/>
            </w:tcBorders>
          </w:tcPr>
          <w:p w14:paraId="64DA1979" w14:textId="77777777" w:rsidR="00896315" w:rsidRPr="00120294" w:rsidRDefault="00896315" w:rsidP="002C05E3">
            <w:pPr>
              <w:keepNext/>
              <w:keepLines/>
              <w:spacing w:after="0"/>
              <w:rPr>
                <w:rFonts w:ascii="Arial" w:hAnsi="Arial"/>
                <w:sz w:val="18"/>
              </w:rPr>
            </w:pPr>
            <w:r w:rsidRPr="00120294">
              <w:rPr>
                <w:rFonts w:ascii="Arial" w:hAnsi="Arial"/>
                <w:sz w:val="18"/>
              </w:rPr>
              <w:t>±1.7 dB, f ≤ 3.0 GHz</w:t>
            </w:r>
          </w:p>
          <w:p w14:paraId="1E101AEA" w14:textId="77777777" w:rsidR="00896315" w:rsidRPr="00120294" w:rsidRDefault="00896315" w:rsidP="002C05E3">
            <w:pPr>
              <w:keepNext/>
              <w:keepLines/>
              <w:spacing w:after="0"/>
              <w:rPr>
                <w:rFonts w:ascii="Arial" w:hAnsi="Arial"/>
                <w:sz w:val="18"/>
              </w:rPr>
            </w:pPr>
            <w:r w:rsidRPr="00120294">
              <w:rPr>
                <w:rFonts w:ascii="Arial" w:hAnsi="Arial"/>
                <w:sz w:val="18"/>
              </w:rPr>
              <w:t>±2.1 dB, 3.0 GHz &lt; f ≤ 4.2 GHz</w:t>
            </w:r>
          </w:p>
          <w:p w14:paraId="6AE54252" w14:textId="77777777" w:rsidR="00896315" w:rsidRPr="00120294" w:rsidRDefault="00896315" w:rsidP="002C05E3">
            <w:pPr>
              <w:keepNext/>
              <w:keepLines/>
              <w:spacing w:after="0"/>
              <w:rPr>
                <w:rFonts w:ascii="Arial" w:hAnsi="Arial" w:cs="Arial"/>
                <w:sz w:val="18"/>
              </w:rPr>
            </w:pPr>
            <w:r w:rsidRPr="00120294">
              <w:rPr>
                <w:rFonts w:ascii="Arial" w:hAnsi="Arial"/>
                <w:sz w:val="18"/>
              </w:rPr>
              <w:t>±2.4 dB, 4.2 GHz &lt; f ≤ 6.0 GHz</w:t>
            </w:r>
          </w:p>
        </w:tc>
      </w:tr>
      <w:tr w:rsidR="00896315" w:rsidRPr="00120294" w14:paraId="710102F6"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tcPr>
          <w:p w14:paraId="1EFF3AF6" w14:textId="77777777" w:rsidR="00896315" w:rsidRPr="00120294" w:rsidRDefault="00896315" w:rsidP="002C05E3">
            <w:pPr>
              <w:keepNext/>
              <w:keepLines/>
              <w:spacing w:after="0"/>
              <w:rPr>
                <w:rFonts w:ascii="Arial" w:hAnsi="Arial"/>
                <w:sz w:val="18"/>
              </w:rPr>
            </w:pPr>
            <w:r w:rsidRPr="00120294">
              <w:rPr>
                <w:rFonts w:ascii="Arial" w:hAnsi="Arial"/>
                <w:sz w:val="18"/>
              </w:rPr>
              <w:t>7.5</w:t>
            </w:r>
            <w:r w:rsidRPr="00120294">
              <w:rPr>
                <w:rFonts w:ascii="Arial" w:hAnsi="Arial" w:hint="eastAsia"/>
                <w:sz w:val="18"/>
              </w:rPr>
              <w:t>.2</w:t>
            </w:r>
            <w:r w:rsidRPr="00120294">
              <w:rPr>
                <w:rFonts w:ascii="Arial" w:hAnsi="Arial"/>
                <w:sz w:val="18"/>
              </w:rPr>
              <w:tab/>
            </w:r>
            <w:r w:rsidRPr="00120294">
              <w:rPr>
                <w:rFonts w:ascii="Arial" w:hAnsi="Arial" w:hint="eastAsia"/>
                <w:sz w:val="18"/>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085AC22" w14:textId="77777777" w:rsidR="00896315" w:rsidRPr="00120294" w:rsidRDefault="00896315" w:rsidP="002C05E3">
            <w:pPr>
              <w:keepNext/>
              <w:keepLines/>
              <w:spacing w:after="0"/>
              <w:rPr>
                <w:rFonts w:ascii="Arial" w:hAnsi="Arial"/>
                <w:sz w:val="18"/>
              </w:rPr>
            </w:pPr>
            <w:r w:rsidRPr="00120294">
              <w:rPr>
                <w:rFonts w:ascii="Arial" w:hAnsi="Arial"/>
                <w:sz w:val="18"/>
              </w:rPr>
              <w:t>±1.9 dB, f ≤ 3.0 GHz</w:t>
            </w:r>
          </w:p>
          <w:p w14:paraId="63297A1A" w14:textId="77777777" w:rsidR="00896315" w:rsidRPr="00120294" w:rsidRDefault="00896315" w:rsidP="002C05E3">
            <w:pPr>
              <w:keepNext/>
              <w:keepLines/>
              <w:spacing w:after="0"/>
              <w:rPr>
                <w:rFonts w:ascii="Arial" w:hAnsi="Arial"/>
                <w:sz w:val="18"/>
              </w:rPr>
            </w:pPr>
            <w:r w:rsidRPr="00120294">
              <w:rPr>
                <w:rFonts w:ascii="Arial" w:hAnsi="Arial"/>
                <w:sz w:val="18"/>
              </w:rPr>
              <w:t>±2.2 dB, 3.0 GHz &lt; f ≤ 4.2 GHz</w:t>
            </w:r>
          </w:p>
          <w:p w14:paraId="493E2AE9" w14:textId="77777777" w:rsidR="00896315" w:rsidRPr="00120294" w:rsidRDefault="00896315" w:rsidP="002C05E3">
            <w:pPr>
              <w:keepNext/>
              <w:keepLines/>
              <w:spacing w:after="0"/>
              <w:rPr>
                <w:rFonts w:ascii="Arial" w:hAnsi="Arial" w:cs="Arial"/>
                <w:sz w:val="18"/>
              </w:rPr>
            </w:pPr>
            <w:r w:rsidRPr="00120294">
              <w:rPr>
                <w:rFonts w:ascii="Arial" w:hAnsi="Arial"/>
                <w:sz w:val="18"/>
              </w:rPr>
              <w:t>±2.5 dB, 4.2 GHz &lt; f ≤ 6.0 GHz</w:t>
            </w:r>
          </w:p>
        </w:tc>
      </w:tr>
      <w:tr w:rsidR="00896315" w:rsidRPr="00120294" w14:paraId="58E00D66"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tcPr>
          <w:p w14:paraId="4EDB7ACC" w14:textId="77777777" w:rsidR="00896315" w:rsidRPr="00120294" w:rsidRDefault="00896315" w:rsidP="002C05E3">
            <w:pPr>
              <w:keepNext/>
              <w:keepLines/>
              <w:spacing w:after="0"/>
              <w:rPr>
                <w:rFonts w:ascii="Arial" w:hAnsi="Arial"/>
                <w:sz w:val="18"/>
              </w:rPr>
            </w:pPr>
            <w:r w:rsidRPr="00120294">
              <w:rPr>
                <w:rFonts w:ascii="Arial" w:hAnsi="Arial"/>
                <w:sz w:val="18"/>
              </w:rPr>
              <w:t>7.5</w:t>
            </w:r>
            <w:r w:rsidRPr="00120294">
              <w:rPr>
                <w:rFonts w:ascii="Arial" w:hAnsi="Arial" w:hint="eastAsia"/>
                <w:sz w:val="18"/>
              </w:rPr>
              <w:t>.2</w:t>
            </w:r>
            <w:r w:rsidRPr="00120294">
              <w:rPr>
                <w:rFonts w:ascii="Arial" w:hAnsi="Arial"/>
                <w:sz w:val="18"/>
              </w:rPr>
              <w:tab/>
            </w:r>
            <w:r w:rsidRPr="00120294">
              <w:rPr>
                <w:rFonts w:ascii="Arial" w:hAnsi="Arial" w:hint="eastAsia"/>
                <w:sz w:val="18"/>
              </w:rPr>
              <w:t>In-band blocking (N</w:t>
            </w:r>
            <w:r w:rsidRPr="00120294">
              <w:rPr>
                <w:rFonts w:ascii="Arial" w:hAnsi="Arial"/>
                <w:sz w:val="18"/>
              </w:rPr>
              <w:t>arrowband</w:t>
            </w:r>
            <w:r w:rsidRPr="00120294">
              <w:rPr>
                <w:rFonts w:ascii="Arial" w:hAnsi="Arial" w:hint="eastAsia"/>
                <w:sz w:val="18"/>
              </w:rPr>
              <w:t>)</w:t>
            </w:r>
          </w:p>
        </w:tc>
        <w:tc>
          <w:tcPr>
            <w:tcW w:w="7099" w:type="dxa"/>
            <w:tcBorders>
              <w:top w:val="single" w:sz="4" w:space="0" w:color="auto"/>
              <w:left w:val="single" w:sz="4" w:space="0" w:color="auto"/>
              <w:bottom w:val="single" w:sz="4" w:space="0" w:color="auto"/>
              <w:right w:val="single" w:sz="4" w:space="0" w:color="auto"/>
            </w:tcBorders>
          </w:tcPr>
          <w:p w14:paraId="5502BF72" w14:textId="77777777" w:rsidR="00896315" w:rsidRPr="00120294" w:rsidRDefault="00896315" w:rsidP="002C05E3">
            <w:pPr>
              <w:keepNext/>
              <w:keepLines/>
              <w:spacing w:after="0"/>
              <w:rPr>
                <w:rFonts w:ascii="Arial" w:hAnsi="Arial"/>
                <w:sz w:val="18"/>
              </w:rPr>
            </w:pPr>
            <w:r w:rsidRPr="00120294">
              <w:rPr>
                <w:rFonts w:ascii="Arial" w:hAnsi="Arial"/>
                <w:sz w:val="18"/>
              </w:rPr>
              <w:t>±1.7 dB, f ≤ 3.0 GHz</w:t>
            </w:r>
          </w:p>
          <w:p w14:paraId="6577625C" w14:textId="77777777" w:rsidR="00896315" w:rsidRPr="00120294" w:rsidRDefault="00896315" w:rsidP="002C05E3">
            <w:pPr>
              <w:keepNext/>
              <w:keepLines/>
              <w:spacing w:after="0"/>
              <w:rPr>
                <w:rFonts w:ascii="Arial" w:hAnsi="Arial"/>
                <w:sz w:val="18"/>
              </w:rPr>
            </w:pPr>
            <w:r w:rsidRPr="00120294">
              <w:rPr>
                <w:rFonts w:ascii="Arial" w:hAnsi="Arial"/>
                <w:sz w:val="18"/>
              </w:rPr>
              <w:t>±2.1 dB, 3.0 GHz &lt; f ≤ 4.2 GHz</w:t>
            </w:r>
          </w:p>
          <w:p w14:paraId="30055D7B" w14:textId="77777777" w:rsidR="00896315" w:rsidRPr="00120294" w:rsidRDefault="00896315" w:rsidP="002C05E3">
            <w:pPr>
              <w:keepNext/>
              <w:keepLines/>
              <w:spacing w:after="0"/>
              <w:rPr>
                <w:rFonts w:ascii="Arial" w:hAnsi="Arial" w:cs="Arial"/>
                <w:sz w:val="18"/>
              </w:rPr>
            </w:pPr>
            <w:r w:rsidRPr="00120294">
              <w:rPr>
                <w:rFonts w:ascii="Arial" w:hAnsi="Arial"/>
                <w:sz w:val="18"/>
              </w:rPr>
              <w:t>±2.4 dB, 4.2 GHz &lt; f ≤ 6.0 GHz</w:t>
            </w:r>
          </w:p>
        </w:tc>
      </w:tr>
      <w:tr w:rsidR="00896315" w:rsidRPr="00120294" w14:paraId="55212C1B"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66EFA77"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7.6 OTA out-of-band blocking </w:t>
            </w:r>
            <w:r w:rsidRPr="00120294">
              <w:rPr>
                <w:rFonts w:ascii="Arial" w:hAnsi="Arial" w:cs="Arial"/>
                <w:sz w:val="18"/>
              </w:rPr>
              <w:t>(General)</w:t>
            </w:r>
          </w:p>
        </w:tc>
        <w:tc>
          <w:tcPr>
            <w:tcW w:w="7099" w:type="dxa"/>
            <w:tcBorders>
              <w:top w:val="single" w:sz="4" w:space="0" w:color="auto"/>
              <w:left w:val="single" w:sz="4" w:space="0" w:color="auto"/>
              <w:bottom w:val="single" w:sz="4" w:space="0" w:color="auto"/>
              <w:right w:val="single" w:sz="4" w:space="0" w:color="auto"/>
            </w:tcBorders>
          </w:tcPr>
          <w:p w14:paraId="0A8B7D1A" w14:textId="77777777" w:rsidR="00896315" w:rsidRPr="00120294" w:rsidRDefault="00896315" w:rsidP="002C05E3">
            <w:pPr>
              <w:keepNext/>
              <w:keepLines/>
              <w:spacing w:after="0"/>
              <w:rPr>
                <w:rFonts w:ascii="Arial" w:hAnsi="Arial"/>
                <w:sz w:val="18"/>
              </w:rPr>
            </w:pPr>
            <w:r w:rsidRPr="00120294">
              <w:rPr>
                <w:rFonts w:ascii="Arial" w:hAnsi="Arial" w:hint="eastAsia"/>
                <w:sz w:val="18"/>
              </w:rPr>
              <w:t>f</w:t>
            </w:r>
            <w:r w:rsidRPr="00120294">
              <w:rPr>
                <w:rFonts w:ascii="Arial" w:hAnsi="Arial" w:hint="eastAsia"/>
                <w:sz w:val="18"/>
                <w:vertAlign w:val="subscript"/>
              </w:rPr>
              <w:t>wanted</w:t>
            </w:r>
            <w:r w:rsidRPr="00120294">
              <w:rPr>
                <w:rFonts w:ascii="Arial" w:hAnsi="Arial"/>
                <w:sz w:val="18"/>
              </w:rPr>
              <w:t xml:space="preserve"> ≤ 3.0 GHz:</w:t>
            </w:r>
          </w:p>
          <w:p w14:paraId="244B0811" w14:textId="77777777" w:rsidR="00896315" w:rsidRPr="00120294" w:rsidRDefault="00896315" w:rsidP="002C05E3">
            <w:pPr>
              <w:keepNext/>
              <w:keepLines/>
              <w:spacing w:after="0"/>
              <w:rPr>
                <w:rFonts w:ascii="Arial" w:hAnsi="Arial"/>
                <w:sz w:val="18"/>
              </w:rPr>
            </w:pPr>
            <w:r w:rsidRPr="00120294">
              <w:rPr>
                <w:rFonts w:ascii="Arial" w:hAnsi="Arial"/>
                <w:sz w:val="18"/>
              </w:rPr>
              <w:t>±2.0 dB, f</w:t>
            </w:r>
            <w:r w:rsidRPr="00120294">
              <w:rPr>
                <w:rFonts w:ascii="Arial" w:hAnsi="Arial"/>
                <w:sz w:val="18"/>
                <w:vertAlign w:val="subscript"/>
              </w:rPr>
              <w:t>interferer</w:t>
            </w:r>
            <w:r w:rsidRPr="00120294">
              <w:rPr>
                <w:rFonts w:ascii="Arial" w:hAnsi="Arial"/>
                <w:sz w:val="18"/>
              </w:rPr>
              <w:t xml:space="preserve"> ≤ 3.0 GHz</w:t>
            </w:r>
          </w:p>
          <w:p w14:paraId="6D8141CD" w14:textId="77777777" w:rsidR="00896315" w:rsidRPr="00120294" w:rsidRDefault="00896315" w:rsidP="002C05E3">
            <w:pPr>
              <w:keepNext/>
              <w:keepLines/>
              <w:spacing w:after="0"/>
              <w:rPr>
                <w:rFonts w:ascii="Arial" w:hAnsi="Arial"/>
                <w:sz w:val="18"/>
              </w:rPr>
            </w:pPr>
            <w:r w:rsidRPr="00120294">
              <w:rPr>
                <w:rFonts w:ascii="Arial" w:hAnsi="Arial"/>
                <w:sz w:val="18"/>
              </w:rPr>
              <w:t>±2.1 dB, 3.0 GHz &lt; f</w:t>
            </w:r>
            <w:r w:rsidRPr="00120294">
              <w:rPr>
                <w:rFonts w:ascii="Arial" w:hAnsi="Arial"/>
                <w:sz w:val="18"/>
                <w:vertAlign w:val="subscript"/>
              </w:rPr>
              <w:t>interferer</w:t>
            </w:r>
            <w:r w:rsidRPr="00120294">
              <w:rPr>
                <w:rFonts w:ascii="Arial" w:hAnsi="Arial"/>
                <w:sz w:val="18"/>
              </w:rPr>
              <w:t xml:space="preserve"> ≤ 6.0 GHz</w:t>
            </w:r>
          </w:p>
          <w:p w14:paraId="12C63635" w14:textId="77777777" w:rsidR="00896315" w:rsidRPr="00120294" w:rsidRDefault="00896315" w:rsidP="002C05E3">
            <w:pPr>
              <w:keepNext/>
              <w:keepLines/>
              <w:spacing w:after="0"/>
              <w:rPr>
                <w:rFonts w:ascii="Arial" w:hAnsi="Arial"/>
                <w:sz w:val="18"/>
              </w:rPr>
            </w:pPr>
            <w:r w:rsidRPr="00120294">
              <w:rPr>
                <w:rFonts w:ascii="Arial" w:hAnsi="Arial"/>
                <w:sz w:val="18"/>
              </w:rPr>
              <w:t>±3.5 dB, 6.0 GHz &lt; f</w:t>
            </w:r>
            <w:r w:rsidRPr="00120294">
              <w:rPr>
                <w:rFonts w:ascii="Arial" w:hAnsi="Arial"/>
                <w:sz w:val="18"/>
                <w:vertAlign w:val="subscript"/>
              </w:rPr>
              <w:t>interferer</w:t>
            </w:r>
            <w:r w:rsidRPr="00120294">
              <w:rPr>
                <w:rFonts w:ascii="Arial" w:hAnsi="Arial"/>
                <w:sz w:val="18"/>
              </w:rPr>
              <w:t xml:space="preserve"> ≤ 12.75 GHz</w:t>
            </w:r>
          </w:p>
          <w:p w14:paraId="591A55E9" w14:textId="77777777" w:rsidR="00896315" w:rsidRPr="00120294" w:rsidRDefault="00896315" w:rsidP="002C05E3">
            <w:pPr>
              <w:keepNext/>
              <w:keepLines/>
              <w:spacing w:after="0"/>
              <w:rPr>
                <w:rFonts w:ascii="Arial" w:hAnsi="Arial"/>
                <w:sz w:val="18"/>
              </w:rPr>
            </w:pPr>
          </w:p>
          <w:p w14:paraId="625EB07F"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3 GHz &lt; </w:t>
            </w:r>
            <w:r w:rsidRPr="00120294">
              <w:rPr>
                <w:rFonts w:ascii="Arial" w:hAnsi="Arial" w:hint="eastAsia"/>
                <w:sz w:val="18"/>
              </w:rPr>
              <w:t>f</w:t>
            </w:r>
            <w:r w:rsidRPr="00120294">
              <w:rPr>
                <w:rFonts w:ascii="Arial" w:hAnsi="Arial" w:hint="eastAsia"/>
                <w:sz w:val="18"/>
                <w:vertAlign w:val="subscript"/>
              </w:rPr>
              <w:t>wanted</w:t>
            </w:r>
            <w:r w:rsidRPr="00120294">
              <w:rPr>
                <w:rFonts w:ascii="Arial" w:hAnsi="Arial"/>
                <w:sz w:val="18"/>
              </w:rPr>
              <w:t xml:space="preserve"> ≤ 4.2 GHz</w:t>
            </w:r>
            <w:r w:rsidRPr="00120294">
              <w:rPr>
                <w:rFonts w:ascii="Arial" w:hAnsi="Arial" w:hint="eastAsia"/>
                <w:sz w:val="18"/>
              </w:rPr>
              <w:t>:</w:t>
            </w:r>
          </w:p>
          <w:p w14:paraId="65A5E4B5"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eastAsia="fi-FI"/>
              </w:rPr>
              <w:t xml:space="preserve">±2.0 dB, </w:t>
            </w:r>
            <w:r w:rsidRPr="008B26E2">
              <w:rPr>
                <w:rFonts w:ascii="Arial" w:hAnsi="Arial"/>
                <w:sz w:val="18"/>
                <w:lang w:val="sv-SE"/>
              </w:rPr>
              <w:t>f</w:t>
            </w:r>
            <w:r w:rsidRPr="008B26E2">
              <w:rPr>
                <w:rFonts w:ascii="Arial" w:hAnsi="Arial"/>
                <w:sz w:val="18"/>
                <w:vertAlign w:val="subscript"/>
                <w:lang w:val="sv-SE"/>
              </w:rPr>
              <w:t>interferer</w:t>
            </w:r>
            <w:r w:rsidRPr="008B26E2">
              <w:rPr>
                <w:rFonts w:ascii="Arial" w:hAnsi="Arial"/>
                <w:sz w:val="18"/>
                <w:lang w:val="sv-SE"/>
              </w:rPr>
              <w:t xml:space="preserve"> ≤ 3.0 GHz</w:t>
            </w:r>
          </w:p>
          <w:p w14:paraId="2843D52A"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eastAsia="fi-FI"/>
              </w:rPr>
              <w:t xml:space="preserve">±2.1 dB, </w:t>
            </w:r>
            <w:r w:rsidRPr="008B26E2">
              <w:rPr>
                <w:rFonts w:ascii="Arial" w:hAnsi="Arial"/>
                <w:sz w:val="18"/>
                <w:lang w:val="sv-SE"/>
              </w:rPr>
              <w:t>3.0 GHz &lt; f</w:t>
            </w:r>
            <w:r w:rsidRPr="008B26E2">
              <w:rPr>
                <w:rFonts w:ascii="Arial" w:hAnsi="Arial"/>
                <w:sz w:val="18"/>
                <w:vertAlign w:val="subscript"/>
                <w:lang w:val="sv-SE"/>
              </w:rPr>
              <w:t>interferer</w:t>
            </w:r>
            <w:r w:rsidRPr="008B26E2">
              <w:rPr>
                <w:rFonts w:ascii="Arial" w:hAnsi="Arial"/>
                <w:sz w:val="18"/>
                <w:lang w:val="sv-SE"/>
              </w:rPr>
              <w:t xml:space="preserve"> ≤ 6.0 GHz</w:t>
            </w:r>
          </w:p>
          <w:p w14:paraId="4D5564D4"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eastAsia="fi-FI"/>
              </w:rPr>
              <w:t xml:space="preserve">±3.6 dB, </w:t>
            </w:r>
            <w:r w:rsidRPr="008B26E2">
              <w:rPr>
                <w:rFonts w:ascii="Arial" w:hAnsi="Arial"/>
                <w:sz w:val="18"/>
                <w:lang w:val="sv-SE"/>
              </w:rPr>
              <w:t>6.0 GHz &lt; f</w:t>
            </w:r>
            <w:r w:rsidRPr="008B26E2">
              <w:rPr>
                <w:rFonts w:ascii="Arial" w:hAnsi="Arial"/>
                <w:sz w:val="18"/>
                <w:vertAlign w:val="subscript"/>
                <w:lang w:val="sv-SE"/>
              </w:rPr>
              <w:t>interferer</w:t>
            </w:r>
            <w:r w:rsidRPr="008B26E2">
              <w:rPr>
                <w:rFonts w:ascii="Arial" w:hAnsi="Arial"/>
                <w:sz w:val="18"/>
                <w:lang w:val="sv-SE"/>
              </w:rPr>
              <w:t xml:space="preserve"> ≤ 12.75 GHz</w:t>
            </w:r>
          </w:p>
          <w:p w14:paraId="6009F82C" w14:textId="77777777" w:rsidR="00896315" w:rsidRPr="008B26E2" w:rsidRDefault="00896315" w:rsidP="002C05E3">
            <w:pPr>
              <w:keepNext/>
              <w:keepLines/>
              <w:spacing w:after="0"/>
              <w:rPr>
                <w:rFonts w:ascii="Arial" w:hAnsi="Arial"/>
                <w:sz w:val="18"/>
                <w:lang w:val="sv-SE"/>
              </w:rPr>
            </w:pPr>
          </w:p>
          <w:p w14:paraId="7982A40C" w14:textId="77777777" w:rsidR="00896315" w:rsidRPr="008B26E2" w:rsidRDefault="00896315" w:rsidP="002C05E3">
            <w:pPr>
              <w:keepNext/>
              <w:keepLines/>
              <w:spacing w:after="0"/>
              <w:rPr>
                <w:rFonts w:ascii="Arial" w:hAnsi="Arial"/>
                <w:sz w:val="18"/>
                <w:lang w:val="sv-SE" w:eastAsia="zh-CN"/>
              </w:rPr>
            </w:pPr>
            <w:r w:rsidRPr="008B26E2">
              <w:rPr>
                <w:rFonts w:ascii="Arial" w:hAnsi="Arial"/>
                <w:sz w:val="18"/>
                <w:lang w:val="sv-SE"/>
              </w:rPr>
              <w:t xml:space="preserve">4.2 GHz &lt; </w:t>
            </w:r>
            <w:r w:rsidRPr="008B26E2">
              <w:rPr>
                <w:rFonts w:ascii="Arial" w:hAnsi="Arial"/>
                <w:sz w:val="18"/>
                <w:lang w:val="sv-SE" w:eastAsia="zh-CN"/>
              </w:rPr>
              <w:t>f</w:t>
            </w:r>
            <w:r w:rsidRPr="008B26E2">
              <w:rPr>
                <w:rFonts w:ascii="Arial" w:hAnsi="Arial"/>
                <w:sz w:val="18"/>
                <w:vertAlign w:val="subscript"/>
                <w:lang w:val="sv-SE" w:eastAsia="zh-CN"/>
              </w:rPr>
              <w:t>wanted</w:t>
            </w:r>
            <w:r w:rsidRPr="008B26E2">
              <w:rPr>
                <w:rFonts w:ascii="Arial" w:hAnsi="Arial"/>
                <w:sz w:val="18"/>
                <w:lang w:val="sv-SE"/>
              </w:rPr>
              <w:t xml:space="preserve"> ≤ 6.0 GHz</w:t>
            </w:r>
            <w:r w:rsidRPr="008B26E2">
              <w:rPr>
                <w:rFonts w:ascii="Arial" w:hAnsi="Arial"/>
                <w:sz w:val="18"/>
                <w:lang w:val="sv-SE" w:eastAsia="zh-CN"/>
              </w:rPr>
              <w:t>:</w:t>
            </w:r>
          </w:p>
          <w:p w14:paraId="23DC4810"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±2.2 dB, f</w:t>
            </w:r>
            <w:r w:rsidRPr="008B26E2">
              <w:rPr>
                <w:rFonts w:ascii="Arial" w:hAnsi="Arial"/>
                <w:sz w:val="18"/>
                <w:vertAlign w:val="subscript"/>
                <w:lang w:val="sv-SE"/>
              </w:rPr>
              <w:t>interferer</w:t>
            </w:r>
            <w:r w:rsidRPr="008B26E2">
              <w:rPr>
                <w:rFonts w:ascii="Arial" w:hAnsi="Arial"/>
                <w:sz w:val="18"/>
                <w:lang w:val="sv-SE"/>
              </w:rPr>
              <w:t xml:space="preserve"> ≤ 3.0 GHz</w:t>
            </w:r>
          </w:p>
          <w:p w14:paraId="54C55046"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±2.3 dB, 3.0 GHz &lt; f</w:t>
            </w:r>
            <w:r w:rsidRPr="008B26E2">
              <w:rPr>
                <w:rFonts w:ascii="Arial" w:hAnsi="Arial"/>
                <w:sz w:val="18"/>
                <w:vertAlign w:val="subscript"/>
                <w:lang w:val="sv-SE"/>
              </w:rPr>
              <w:t>interferer</w:t>
            </w:r>
            <w:r w:rsidRPr="008B26E2">
              <w:rPr>
                <w:rFonts w:ascii="Arial" w:hAnsi="Arial"/>
                <w:sz w:val="18"/>
                <w:lang w:val="sv-SE"/>
              </w:rPr>
              <w:t xml:space="preserve"> ≤ 6.0 GHz</w:t>
            </w:r>
          </w:p>
          <w:p w14:paraId="30A56BB1" w14:textId="77777777" w:rsidR="00896315" w:rsidRPr="00120294" w:rsidRDefault="00896315" w:rsidP="002C05E3">
            <w:pPr>
              <w:keepNext/>
              <w:keepLines/>
              <w:spacing w:after="0"/>
              <w:rPr>
                <w:rFonts w:ascii="Arial" w:hAnsi="Arial"/>
                <w:sz w:val="18"/>
              </w:rPr>
            </w:pPr>
            <w:r w:rsidRPr="00120294">
              <w:rPr>
                <w:rFonts w:ascii="Arial" w:hAnsi="Arial"/>
                <w:sz w:val="18"/>
              </w:rPr>
              <w:t>±3.6 dB, 6.0 GHz &lt; f</w:t>
            </w:r>
            <w:r w:rsidRPr="00120294">
              <w:rPr>
                <w:rFonts w:ascii="Arial" w:hAnsi="Arial"/>
                <w:sz w:val="18"/>
                <w:vertAlign w:val="subscript"/>
              </w:rPr>
              <w:t>interferer</w:t>
            </w:r>
            <w:r w:rsidRPr="00120294">
              <w:rPr>
                <w:rFonts w:ascii="Arial" w:hAnsi="Arial"/>
                <w:sz w:val="18"/>
              </w:rPr>
              <w:t xml:space="preserve"> ≤ 12.75 GHz</w:t>
            </w:r>
          </w:p>
        </w:tc>
      </w:tr>
      <w:tr w:rsidR="00896315" w:rsidRPr="00120294" w14:paraId="13119F9B"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tcPr>
          <w:p w14:paraId="74A5FA99" w14:textId="77777777" w:rsidR="00896315" w:rsidRPr="00261659" w:rsidRDefault="00896315" w:rsidP="002C05E3">
            <w:pPr>
              <w:keepNext/>
              <w:keepLines/>
              <w:spacing w:after="0"/>
              <w:rPr>
                <w:rFonts w:ascii="Arial" w:hAnsi="Arial"/>
                <w:sz w:val="18"/>
              </w:rPr>
            </w:pPr>
            <w:r w:rsidRPr="00261659">
              <w:rPr>
                <w:rFonts w:ascii="Arial" w:hAnsi="Arial"/>
                <w:sz w:val="18"/>
              </w:rPr>
              <w:t>7.6 OTA out-of-band blocking (Co-location)</w:t>
            </w:r>
          </w:p>
          <w:p w14:paraId="1E8BA3EA" w14:textId="77777777" w:rsidR="00896315" w:rsidRPr="00120294" w:rsidRDefault="00896315" w:rsidP="002C05E3">
            <w:pPr>
              <w:pStyle w:val="TAL"/>
            </w:pPr>
            <w:r w:rsidRPr="00261659">
              <w:t>(Note 1)</w:t>
            </w:r>
          </w:p>
        </w:tc>
        <w:tc>
          <w:tcPr>
            <w:tcW w:w="7099" w:type="dxa"/>
            <w:tcBorders>
              <w:top w:val="single" w:sz="4" w:space="0" w:color="auto"/>
              <w:left w:val="single" w:sz="4" w:space="0" w:color="auto"/>
              <w:bottom w:val="single" w:sz="4" w:space="0" w:color="auto"/>
              <w:right w:val="single" w:sz="4" w:space="0" w:color="auto"/>
            </w:tcBorders>
          </w:tcPr>
          <w:p w14:paraId="6E1C03DF" w14:textId="77777777" w:rsidR="00896315" w:rsidRPr="00261659" w:rsidRDefault="00896315" w:rsidP="002C05E3">
            <w:pPr>
              <w:keepNext/>
              <w:keepLines/>
              <w:spacing w:after="0"/>
              <w:rPr>
                <w:rFonts w:ascii="Arial" w:hAnsi="Arial"/>
                <w:sz w:val="18"/>
              </w:rPr>
            </w:pPr>
            <w:r w:rsidRPr="00261659">
              <w:rPr>
                <w:rFonts w:ascii="Arial" w:hAnsi="Arial"/>
                <w:sz w:val="18"/>
              </w:rPr>
              <w:t>f</w:t>
            </w:r>
            <w:r w:rsidRPr="006D2DE6">
              <w:rPr>
                <w:rFonts w:ascii="Arial" w:hAnsi="Arial"/>
                <w:sz w:val="18"/>
                <w:vertAlign w:val="subscript"/>
              </w:rPr>
              <w:t>wanted</w:t>
            </w:r>
            <w:r w:rsidRPr="00261659">
              <w:rPr>
                <w:rFonts w:ascii="Arial" w:hAnsi="Arial"/>
                <w:sz w:val="18"/>
              </w:rPr>
              <w:t xml:space="preserve"> ≤ 3.0 GHz:</w:t>
            </w:r>
          </w:p>
          <w:p w14:paraId="43CD873C" w14:textId="77777777" w:rsidR="00896315" w:rsidRPr="00261659" w:rsidRDefault="00896315" w:rsidP="002C05E3">
            <w:pPr>
              <w:keepNext/>
              <w:keepLines/>
              <w:spacing w:after="0"/>
              <w:rPr>
                <w:rFonts w:ascii="Arial" w:hAnsi="Arial"/>
                <w:sz w:val="18"/>
              </w:rPr>
            </w:pPr>
            <w:r w:rsidRPr="00261659">
              <w:rPr>
                <w:rFonts w:ascii="Arial" w:hAnsi="Arial"/>
                <w:sz w:val="18"/>
              </w:rPr>
              <w:t>±3.4 dB, f</w:t>
            </w:r>
            <w:r w:rsidRPr="006D2DE6">
              <w:rPr>
                <w:rFonts w:ascii="Arial" w:hAnsi="Arial"/>
                <w:sz w:val="18"/>
                <w:vertAlign w:val="subscript"/>
              </w:rPr>
              <w:t>interferer</w:t>
            </w:r>
            <w:r w:rsidRPr="00261659">
              <w:rPr>
                <w:rFonts w:ascii="Arial" w:hAnsi="Arial"/>
                <w:sz w:val="18"/>
              </w:rPr>
              <w:t xml:space="preserve"> ≤ 3.0 GHz</w:t>
            </w:r>
          </w:p>
          <w:p w14:paraId="3EC9E123" w14:textId="77777777" w:rsidR="00896315" w:rsidRPr="00261659" w:rsidRDefault="00896315" w:rsidP="002C05E3">
            <w:pPr>
              <w:keepNext/>
              <w:keepLines/>
              <w:spacing w:after="0"/>
              <w:rPr>
                <w:rFonts w:ascii="Arial" w:hAnsi="Arial"/>
                <w:sz w:val="18"/>
              </w:rPr>
            </w:pPr>
            <w:r w:rsidRPr="00261659">
              <w:rPr>
                <w:rFonts w:ascii="Arial" w:hAnsi="Arial"/>
                <w:sz w:val="18"/>
              </w:rPr>
              <w:t>±3.5 dB, 3.0 GHz &lt; f</w:t>
            </w:r>
            <w:r w:rsidRPr="006D2DE6">
              <w:rPr>
                <w:rFonts w:ascii="Arial" w:hAnsi="Arial"/>
                <w:sz w:val="18"/>
                <w:vertAlign w:val="subscript"/>
              </w:rPr>
              <w:t>interferer</w:t>
            </w:r>
            <w:r w:rsidRPr="00261659">
              <w:rPr>
                <w:rFonts w:ascii="Arial" w:hAnsi="Arial"/>
                <w:sz w:val="18"/>
              </w:rPr>
              <w:t xml:space="preserve"> ≤ 4.2 GHz</w:t>
            </w:r>
          </w:p>
          <w:p w14:paraId="61CEDB79" w14:textId="77777777" w:rsidR="00896315" w:rsidRPr="00261659" w:rsidRDefault="00896315" w:rsidP="002C05E3">
            <w:pPr>
              <w:keepNext/>
              <w:keepLines/>
              <w:spacing w:after="0"/>
              <w:rPr>
                <w:rFonts w:ascii="Arial" w:hAnsi="Arial"/>
                <w:sz w:val="18"/>
              </w:rPr>
            </w:pPr>
            <w:r w:rsidRPr="00261659">
              <w:rPr>
                <w:rFonts w:ascii="Arial" w:hAnsi="Arial"/>
                <w:sz w:val="18"/>
              </w:rPr>
              <w:t>±3.7 dB, 4.2 GHz &lt; finterferer ≤ 6.0 GHz</w:t>
            </w:r>
          </w:p>
          <w:p w14:paraId="57C6900A" w14:textId="77777777" w:rsidR="00896315" w:rsidRPr="00261659" w:rsidRDefault="00896315" w:rsidP="002C05E3">
            <w:pPr>
              <w:keepNext/>
              <w:keepLines/>
              <w:spacing w:after="0"/>
              <w:rPr>
                <w:rFonts w:ascii="Arial" w:hAnsi="Arial"/>
                <w:sz w:val="18"/>
              </w:rPr>
            </w:pPr>
          </w:p>
          <w:p w14:paraId="7790BCBA" w14:textId="77777777" w:rsidR="00896315" w:rsidRPr="00261659" w:rsidRDefault="00896315" w:rsidP="002C05E3">
            <w:pPr>
              <w:keepNext/>
              <w:keepLines/>
              <w:spacing w:after="0"/>
              <w:rPr>
                <w:rFonts w:ascii="Arial" w:hAnsi="Arial"/>
                <w:sz w:val="18"/>
              </w:rPr>
            </w:pPr>
            <w:r w:rsidRPr="00261659">
              <w:rPr>
                <w:rFonts w:ascii="Arial" w:hAnsi="Arial"/>
                <w:sz w:val="18"/>
              </w:rPr>
              <w:t>3 GHz &lt; f</w:t>
            </w:r>
            <w:r w:rsidRPr="006D2DE6">
              <w:rPr>
                <w:rFonts w:ascii="Arial" w:hAnsi="Arial"/>
                <w:sz w:val="18"/>
                <w:vertAlign w:val="subscript"/>
              </w:rPr>
              <w:t>wanted</w:t>
            </w:r>
            <w:r w:rsidRPr="00261659">
              <w:rPr>
                <w:rFonts w:ascii="Arial" w:hAnsi="Arial"/>
                <w:sz w:val="18"/>
              </w:rPr>
              <w:t xml:space="preserve"> ≤ 4.2 GHz:</w:t>
            </w:r>
          </w:p>
          <w:p w14:paraId="06A51765"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±3.5 dB, f</w:t>
            </w:r>
            <w:r w:rsidRPr="008B26E2">
              <w:rPr>
                <w:rFonts w:ascii="Arial" w:hAnsi="Arial"/>
                <w:sz w:val="18"/>
                <w:vertAlign w:val="subscript"/>
                <w:lang w:val="sv-SE"/>
              </w:rPr>
              <w:t>interferer</w:t>
            </w:r>
            <w:r w:rsidRPr="008B26E2">
              <w:rPr>
                <w:rFonts w:ascii="Arial" w:hAnsi="Arial"/>
                <w:sz w:val="18"/>
                <w:lang w:val="sv-SE"/>
              </w:rPr>
              <w:t xml:space="preserve"> </w:t>
            </w:r>
            <w:r w:rsidRPr="008B26E2">
              <w:rPr>
                <w:rFonts w:ascii="Arial" w:hAnsi="Arial" w:hint="eastAsia"/>
                <w:sz w:val="18"/>
                <w:lang w:val="sv-SE"/>
              </w:rPr>
              <w:t>≤</w:t>
            </w:r>
            <w:r w:rsidRPr="008B26E2">
              <w:rPr>
                <w:rFonts w:ascii="Arial" w:hAnsi="Arial"/>
                <w:sz w:val="18"/>
                <w:lang w:val="sv-SE"/>
              </w:rPr>
              <w:t xml:space="preserve"> 3.0 GHz</w:t>
            </w:r>
          </w:p>
          <w:p w14:paraId="067F3FDB"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±3.6 dB, 3.0 GHz &lt; f</w:t>
            </w:r>
            <w:r w:rsidRPr="008B26E2">
              <w:rPr>
                <w:rFonts w:ascii="Arial" w:hAnsi="Arial"/>
                <w:sz w:val="18"/>
                <w:vertAlign w:val="subscript"/>
                <w:lang w:val="sv-SE"/>
              </w:rPr>
              <w:t>interferer</w:t>
            </w:r>
            <w:r w:rsidRPr="008B26E2">
              <w:rPr>
                <w:rFonts w:ascii="Arial" w:hAnsi="Arial"/>
                <w:sz w:val="18"/>
                <w:lang w:val="sv-SE"/>
              </w:rPr>
              <w:t xml:space="preserve"> </w:t>
            </w:r>
            <w:r w:rsidRPr="008B26E2">
              <w:rPr>
                <w:rFonts w:ascii="Arial" w:hAnsi="Arial" w:hint="eastAsia"/>
                <w:sz w:val="18"/>
                <w:lang w:val="sv-SE"/>
              </w:rPr>
              <w:t>≤</w:t>
            </w:r>
            <w:r w:rsidRPr="008B26E2">
              <w:rPr>
                <w:rFonts w:ascii="Arial" w:hAnsi="Arial"/>
                <w:sz w:val="18"/>
                <w:lang w:val="sv-SE"/>
              </w:rPr>
              <w:t xml:space="preserve"> 4.2 GHz</w:t>
            </w:r>
          </w:p>
          <w:p w14:paraId="5AC176F2"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±3.7 dB, 4.2 GHz &lt; f</w:t>
            </w:r>
            <w:r w:rsidRPr="008B26E2">
              <w:rPr>
                <w:rFonts w:ascii="Arial" w:hAnsi="Arial"/>
                <w:sz w:val="18"/>
                <w:vertAlign w:val="subscript"/>
                <w:lang w:val="sv-SE"/>
              </w:rPr>
              <w:t>interferer</w:t>
            </w:r>
            <w:r w:rsidRPr="008B26E2">
              <w:rPr>
                <w:rFonts w:ascii="Arial" w:hAnsi="Arial"/>
                <w:sz w:val="18"/>
                <w:lang w:val="sv-SE"/>
              </w:rPr>
              <w:t xml:space="preserve"> </w:t>
            </w:r>
            <w:r w:rsidRPr="008B26E2">
              <w:rPr>
                <w:rFonts w:ascii="Arial" w:hAnsi="Arial" w:hint="eastAsia"/>
                <w:sz w:val="18"/>
                <w:lang w:val="sv-SE"/>
              </w:rPr>
              <w:t>≤</w:t>
            </w:r>
            <w:r w:rsidRPr="008B26E2">
              <w:rPr>
                <w:rFonts w:ascii="Arial" w:hAnsi="Arial"/>
                <w:sz w:val="18"/>
                <w:lang w:val="sv-SE"/>
              </w:rPr>
              <w:t xml:space="preserve"> 6.0 GHz</w:t>
            </w:r>
          </w:p>
          <w:p w14:paraId="4AFCF935" w14:textId="77777777" w:rsidR="00896315" w:rsidRPr="008B26E2" w:rsidRDefault="00896315" w:rsidP="002C05E3">
            <w:pPr>
              <w:keepNext/>
              <w:keepLines/>
              <w:spacing w:after="0"/>
              <w:rPr>
                <w:rFonts w:ascii="Arial" w:hAnsi="Arial"/>
                <w:sz w:val="18"/>
                <w:lang w:val="sv-SE"/>
              </w:rPr>
            </w:pPr>
          </w:p>
          <w:p w14:paraId="65F1312E"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4.2 GHz &lt; f</w:t>
            </w:r>
            <w:r w:rsidRPr="008B26E2">
              <w:rPr>
                <w:rFonts w:ascii="Arial" w:hAnsi="Arial"/>
                <w:sz w:val="18"/>
                <w:vertAlign w:val="subscript"/>
                <w:lang w:val="sv-SE"/>
              </w:rPr>
              <w:t>wanted</w:t>
            </w:r>
            <w:r w:rsidRPr="008B26E2">
              <w:rPr>
                <w:rFonts w:ascii="Arial" w:hAnsi="Arial"/>
                <w:sz w:val="18"/>
                <w:lang w:val="sv-SE"/>
              </w:rPr>
              <w:t xml:space="preserve"> </w:t>
            </w:r>
            <w:r w:rsidRPr="008B26E2">
              <w:rPr>
                <w:rFonts w:ascii="Arial" w:hAnsi="Arial" w:hint="eastAsia"/>
                <w:sz w:val="18"/>
                <w:lang w:val="sv-SE"/>
              </w:rPr>
              <w:t>≤</w:t>
            </w:r>
            <w:r w:rsidRPr="008B26E2">
              <w:rPr>
                <w:rFonts w:ascii="Arial" w:hAnsi="Arial"/>
                <w:sz w:val="18"/>
                <w:lang w:val="sv-SE"/>
              </w:rPr>
              <w:t xml:space="preserve"> 6.0 GHz:</w:t>
            </w:r>
          </w:p>
          <w:p w14:paraId="70F8A420"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±3.6 dB, f</w:t>
            </w:r>
            <w:r w:rsidRPr="008B26E2">
              <w:rPr>
                <w:rFonts w:ascii="Arial" w:hAnsi="Arial"/>
                <w:sz w:val="18"/>
                <w:vertAlign w:val="subscript"/>
                <w:lang w:val="sv-SE"/>
              </w:rPr>
              <w:t>interferer</w:t>
            </w:r>
            <w:r w:rsidRPr="008B26E2">
              <w:rPr>
                <w:rFonts w:ascii="Arial" w:hAnsi="Arial"/>
                <w:sz w:val="18"/>
                <w:lang w:val="sv-SE"/>
              </w:rPr>
              <w:t xml:space="preserve"> </w:t>
            </w:r>
            <w:r w:rsidRPr="008B26E2">
              <w:rPr>
                <w:rFonts w:ascii="Arial" w:hAnsi="Arial" w:hint="eastAsia"/>
                <w:sz w:val="18"/>
                <w:lang w:val="sv-SE"/>
              </w:rPr>
              <w:t>≤</w:t>
            </w:r>
            <w:r w:rsidRPr="008B26E2">
              <w:rPr>
                <w:rFonts w:ascii="Arial" w:hAnsi="Arial"/>
                <w:sz w:val="18"/>
                <w:lang w:val="sv-SE"/>
              </w:rPr>
              <w:t xml:space="preserve"> 3.0 GHz</w:t>
            </w:r>
          </w:p>
          <w:p w14:paraId="0DBD477B" w14:textId="77777777" w:rsidR="00896315" w:rsidRPr="008B26E2" w:rsidRDefault="00896315" w:rsidP="002C05E3">
            <w:pPr>
              <w:keepNext/>
              <w:keepLines/>
              <w:spacing w:after="0"/>
              <w:rPr>
                <w:rFonts w:ascii="Arial" w:hAnsi="Arial"/>
                <w:sz w:val="18"/>
                <w:lang w:val="sv-SE"/>
              </w:rPr>
            </w:pPr>
            <w:r w:rsidRPr="008B26E2">
              <w:rPr>
                <w:rFonts w:ascii="Arial" w:hAnsi="Arial"/>
                <w:sz w:val="18"/>
                <w:lang w:val="sv-SE"/>
              </w:rPr>
              <w:t>±3.7 dB, 3.0 GHz &lt; f</w:t>
            </w:r>
            <w:r w:rsidRPr="008B26E2">
              <w:rPr>
                <w:rFonts w:ascii="Arial" w:hAnsi="Arial"/>
                <w:sz w:val="18"/>
                <w:vertAlign w:val="subscript"/>
                <w:lang w:val="sv-SE"/>
              </w:rPr>
              <w:t>interferer</w:t>
            </w:r>
            <w:r w:rsidRPr="008B26E2">
              <w:rPr>
                <w:rFonts w:ascii="Arial" w:hAnsi="Arial"/>
                <w:sz w:val="18"/>
                <w:lang w:val="sv-SE"/>
              </w:rPr>
              <w:t xml:space="preserve"> </w:t>
            </w:r>
            <w:r w:rsidRPr="008B26E2">
              <w:rPr>
                <w:rFonts w:ascii="Arial" w:hAnsi="Arial" w:hint="eastAsia"/>
                <w:sz w:val="18"/>
                <w:lang w:val="sv-SE"/>
              </w:rPr>
              <w:t>≤</w:t>
            </w:r>
            <w:r w:rsidRPr="008B26E2">
              <w:rPr>
                <w:rFonts w:ascii="Arial" w:hAnsi="Arial"/>
                <w:sz w:val="18"/>
                <w:lang w:val="sv-SE"/>
              </w:rPr>
              <w:t xml:space="preserve"> 4.2 GHz</w:t>
            </w:r>
          </w:p>
          <w:p w14:paraId="316BE3DF" w14:textId="77777777" w:rsidR="00896315" w:rsidRPr="00120294" w:rsidRDefault="00896315" w:rsidP="002C05E3">
            <w:pPr>
              <w:pStyle w:val="TAL"/>
            </w:pPr>
            <w:r w:rsidRPr="00261659">
              <w:t>±3.8 dB, 4.2 GHz &lt; f</w:t>
            </w:r>
            <w:r w:rsidRPr="006D2DE6">
              <w:rPr>
                <w:vertAlign w:val="subscript"/>
              </w:rPr>
              <w:t>interferer</w:t>
            </w:r>
            <w:r w:rsidRPr="00261659">
              <w:t xml:space="preserve"> </w:t>
            </w:r>
            <w:r w:rsidRPr="00261659">
              <w:rPr>
                <w:rFonts w:hint="eastAsia"/>
              </w:rPr>
              <w:t>≤</w:t>
            </w:r>
            <w:r w:rsidRPr="00261659">
              <w:t xml:space="preserve"> 6.0 GHz</w:t>
            </w:r>
          </w:p>
        </w:tc>
      </w:tr>
      <w:tr w:rsidR="00896315" w:rsidRPr="00120294" w14:paraId="69C63790"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624BCA0"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6A650C41"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±2.5 dB, 30 MHz </w:t>
            </w:r>
            <w:r w:rsidRPr="00120294">
              <w:rPr>
                <w:rFonts w:ascii="Arial" w:hAnsi="Arial" w:cs="Arial"/>
                <w:sz w:val="18"/>
              </w:rPr>
              <w:t>≤</w:t>
            </w:r>
            <w:r w:rsidRPr="00120294">
              <w:rPr>
                <w:rFonts w:ascii="Arial" w:hAnsi="Arial"/>
                <w:sz w:val="18"/>
              </w:rPr>
              <w:t xml:space="preserve"> f </w:t>
            </w:r>
            <w:r w:rsidRPr="00120294">
              <w:rPr>
                <w:rFonts w:ascii="Arial" w:hAnsi="Arial" w:cs="Arial"/>
                <w:sz w:val="18"/>
              </w:rPr>
              <w:t>≤</w:t>
            </w:r>
            <w:r w:rsidRPr="00120294">
              <w:rPr>
                <w:rFonts w:ascii="Arial" w:hAnsi="Arial"/>
                <w:sz w:val="18"/>
              </w:rPr>
              <w:t xml:space="preserve"> 6.0 GHz</w:t>
            </w:r>
          </w:p>
          <w:p w14:paraId="41941A6A" w14:textId="77777777" w:rsidR="00896315" w:rsidRPr="00120294" w:rsidRDefault="00896315" w:rsidP="002C05E3">
            <w:pPr>
              <w:keepNext/>
              <w:keepLines/>
              <w:spacing w:after="0"/>
              <w:rPr>
                <w:rFonts w:ascii="Arial" w:hAnsi="Arial" w:cs="Arial"/>
                <w:sz w:val="18"/>
              </w:rPr>
            </w:pPr>
            <w:r w:rsidRPr="00120294">
              <w:rPr>
                <w:rFonts w:ascii="Arial" w:hAnsi="Arial"/>
                <w:sz w:val="18"/>
              </w:rPr>
              <w:t xml:space="preserve">±4.2 dB, 6.0 GHz &lt; f </w:t>
            </w:r>
            <w:r w:rsidRPr="00120294">
              <w:rPr>
                <w:rFonts w:ascii="Arial" w:hAnsi="Arial" w:cs="Arial"/>
                <w:sz w:val="18"/>
              </w:rPr>
              <w:t>≤</w:t>
            </w:r>
            <w:r w:rsidRPr="00120294">
              <w:rPr>
                <w:rFonts w:ascii="Arial" w:eastAsia="Yu Gothic UI" w:hAnsi="Arial" w:hint="eastAsia"/>
                <w:sz w:val="18"/>
              </w:rPr>
              <w:t xml:space="preserve"> </w:t>
            </w:r>
            <w:r w:rsidRPr="00120294">
              <w:rPr>
                <w:rFonts w:ascii="Arial" w:hAnsi="Arial"/>
                <w:sz w:val="18"/>
              </w:rPr>
              <w:t>26 GHz</w:t>
            </w:r>
          </w:p>
        </w:tc>
      </w:tr>
      <w:tr w:rsidR="00896315" w:rsidRPr="00120294" w14:paraId="36813EC3"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44E6E18" w14:textId="77777777" w:rsidR="00896315" w:rsidRPr="00120294" w:rsidRDefault="00896315" w:rsidP="002C05E3">
            <w:pPr>
              <w:keepNext/>
              <w:keepLines/>
              <w:spacing w:after="0"/>
              <w:rPr>
                <w:rFonts w:ascii="Arial" w:hAnsi="Arial"/>
                <w:sz w:val="18"/>
              </w:rPr>
            </w:pPr>
            <w:r w:rsidRPr="00120294">
              <w:rPr>
                <w:rFonts w:ascii="Arial" w:hAnsi="Arial"/>
                <w:sz w:val="18"/>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7FE2864D" w14:textId="77777777" w:rsidR="00896315" w:rsidRPr="00120294" w:rsidRDefault="00896315" w:rsidP="002C05E3">
            <w:pPr>
              <w:keepNext/>
              <w:keepLines/>
              <w:spacing w:after="0"/>
              <w:rPr>
                <w:rFonts w:ascii="Arial" w:hAnsi="Arial"/>
                <w:sz w:val="18"/>
              </w:rPr>
            </w:pPr>
            <w:r w:rsidRPr="00120294">
              <w:rPr>
                <w:rFonts w:ascii="Arial" w:hAnsi="Arial"/>
                <w:sz w:val="18"/>
              </w:rPr>
              <w:t>±2.0 dB, f ≤ 3.0 GHz</w:t>
            </w:r>
          </w:p>
          <w:p w14:paraId="30473448" w14:textId="77777777" w:rsidR="00896315" w:rsidRPr="00120294" w:rsidRDefault="00896315" w:rsidP="002C05E3">
            <w:pPr>
              <w:keepNext/>
              <w:keepLines/>
              <w:spacing w:after="0"/>
              <w:rPr>
                <w:rFonts w:ascii="Arial" w:hAnsi="Arial"/>
                <w:sz w:val="18"/>
              </w:rPr>
            </w:pPr>
            <w:r w:rsidRPr="00120294">
              <w:rPr>
                <w:rFonts w:ascii="Arial" w:hAnsi="Arial"/>
                <w:sz w:val="18"/>
              </w:rPr>
              <w:t>±2.6 dB, 3.0 GHz &lt; f ≤ 4.2 GHz</w:t>
            </w:r>
          </w:p>
          <w:p w14:paraId="36AD6ED2" w14:textId="77777777" w:rsidR="00896315" w:rsidRPr="00120294" w:rsidRDefault="00896315" w:rsidP="002C05E3">
            <w:pPr>
              <w:keepNext/>
              <w:keepLines/>
              <w:spacing w:after="0"/>
              <w:rPr>
                <w:rFonts w:ascii="Arial" w:hAnsi="Arial" w:cs="Arial"/>
                <w:sz w:val="18"/>
              </w:rPr>
            </w:pPr>
            <w:r w:rsidRPr="00120294">
              <w:rPr>
                <w:rFonts w:ascii="Arial" w:hAnsi="Arial"/>
                <w:sz w:val="18"/>
              </w:rPr>
              <w:t>±3.2 dB, 4.2 GHz &lt; f ≤ 6.0 GHz</w:t>
            </w:r>
          </w:p>
        </w:tc>
      </w:tr>
      <w:tr w:rsidR="00896315" w:rsidRPr="00120294" w14:paraId="51834C40" w14:textId="77777777" w:rsidTr="002C05E3">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7519BD4" w14:textId="77777777" w:rsidR="00896315" w:rsidRPr="00120294" w:rsidRDefault="00896315" w:rsidP="002C05E3">
            <w:pPr>
              <w:keepNext/>
              <w:keepLines/>
              <w:spacing w:after="0"/>
              <w:rPr>
                <w:rFonts w:ascii="Arial" w:hAnsi="Arial"/>
                <w:sz w:val="18"/>
              </w:rPr>
            </w:pPr>
            <w:r w:rsidRPr="00120294">
              <w:rPr>
                <w:rFonts w:ascii="Arial" w:hAnsi="Arial"/>
                <w:sz w:val="18"/>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30D3D774" w14:textId="77777777" w:rsidR="00896315" w:rsidRPr="00120294" w:rsidRDefault="00896315" w:rsidP="002C05E3">
            <w:pPr>
              <w:keepNext/>
              <w:keepLines/>
              <w:spacing w:after="0"/>
              <w:rPr>
                <w:rFonts w:ascii="Arial" w:hAnsi="Arial"/>
                <w:sz w:val="18"/>
              </w:rPr>
            </w:pPr>
            <w:r w:rsidRPr="00120294">
              <w:rPr>
                <w:rFonts w:ascii="Arial" w:hAnsi="Arial"/>
                <w:sz w:val="18"/>
              </w:rPr>
              <w:t>±1.7 dB, f ≤ 3.0 GHz</w:t>
            </w:r>
          </w:p>
          <w:p w14:paraId="49FD42E6" w14:textId="77777777" w:rsidR="00896315" w:rsidRPr="00120294" w:rsidRDefault="00896315" w:rsidP="002C05E3">
            <w:pPr>
              <w:keepNext/>
              <w:keepLines/>
              <w:spacing w:after="0"/>
              <w:rPr>
                <w:rFonts w:ascii="Arial" w:hAnsi="Arial"/>
                <w:sz w:val="18"/>
              </w:rPr>
            </w:pPr>
            <w:r w:rsidRPr="00120294">
              <w:rPr>
                <w:rFonts w:ascii="Arial" w:hAnsi="Arial"/>
                <w:sz w:val="18"/>
              </w:rPr>
              <w:t>±2.1 dB, 3.0 GHz &lt; f ≤ 4.2 GHz</w:t>
            </w:r>
          </w:p>
          <w:p w14:paraId="13FC4F85" w14:textId="77777777" w:rsidR="00896315" w:rsidRPr="00120294" w:rsidRDefault="00896315" w:rsidP="002C05E3">
            <w:pPr>
              <w:keepNext/>
              <w:keepLines/>
              <w:spacing w:after="0"/>
              <w:rPr>
                <w:rFonts w:ascii="Arial" w:hAnsi="Arial" w:cs="Arial"/>
                <w:sz w:val="18"/>
              </w:rPr>
            </w:pPr>
            <w:r w:rsidRPr="00120294">
              <w:rPr>
                <w:rFonts w:ascii="Arial" w:hAnsi="Arial"/>
                <w:sz w:val="18"/>
              </w:rPr>
              <w:t>±2.4 dB, 4.2 GHz &lt; f ≤ 6.0 GHz</w:t>
            </w:r>
          </w:p>
        </w:tc>
      </w:tr>
      <w:tr w:rsidR="00896315" w:rsidRPr="00120294" w14:paraId="7751C472" w14:textId="77777777" w:rsidTr="002C05E3">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5111029" w14:textId="77777777" w:rsidR="00896315" w:rsidRPr="00120294" w:rsidRDefault="00896315" w:rsidP="002C05E3">
            <w:pPr>
              <w:keepNext/>
              <w:keepLines/>
              <w:spacing w:after="0"/>
              <w:ind w:left="851" w:hanging="851"/>
              <w:rPr>
                <w:rFonts w:ascii="Arial" w:hAnsi="Arial"/>
                <w:sz w:val="18"/>
              </w:rPr>
            </w:pPr>
            <w:r w:rsidRPr="00120294">
              <w:rPr>
                <w:rFonts w:ascii="Arial" w:hAnsi="Arial"/>
                <w:sz w:val="18"/>
              </w:rPr>
              <w:t>NOTE 1:</w:t>
            </w:r>
            <w:r w:rsidRPr="00120294">
              <w:rPr>
                <w:rFonts w:ascii="Arial" w:hAnsi="Arial" w:cs="Arial"/>
                <w:sz w:val="18"/>
                <w:szCs w:val="18"/>
              </w:rPr>
              <w:tab/>
            </w:r>
            <w:r w:rsidRPr="00120294">
              <w:rPr>
                <w:rFonts w:ascii="Arial"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6AA5D7B9" w14:textId="77777777" w:rsidR="00896315" w:rsidRPr="00120294" w:rsidDel="00727F1C" w:rsidRDefault="00896315" w:rsidP="002C05E3">
            <w:pPr>
              <w:keepNext/>
              <w:keepLines/>
              <w:spacing w:after="0"/>
              <w:ind w:left="851" w:hanging="851"/>
              <w:rPr>
                <w:rFonts w:ascii="Arial" w:hAnsi="Arial"/>
                <w:sz w:val="18"/>
              </w:rPr>
            </w:pPr>
            <w:r w:rsidRPr="00120294">
              <w:rPr>
                <w:rFonts w:ascii="Arial" w:hAnsi="Arial"/>
                <w:sz w:val="18"/>
              </w:rPr>
              <w:t>NOTE 2:</w:t>
            </w:r>
            <w:r w:rsidRPr="00120294">
              <w:rPr>
                <w:rFonts w:ascii="Arial" w:hAnsi="Arial" w:cs="Arial"/>
                <w:sz w:val="18"/>
                <w:szCs w:val="18"/>
              </w:rPr>
              <w:tab/>
            </w:r>
            <w:r w:rsidRPr="00120294">
              <w:rPr>
                <w:rFonts w:ascii="Arial" w:hAnsi="Arial"/>
                <w:sz w:val="18"/>
              </w:rPr>
              <w:t>Test system uncertainty values are applicable for normal condition unless otherwise stated.</w:t>
            </w:r>
          </w:p>
        </w:tc>
      </w:tr>
    </w:tbl>
    <w:p w14:paraId="16EA4D5E" w14:textId="77777777" w:rsidR="00896315" w:rsidRPr="00120294" w:rsidRDefault="00896315" w:rsidP="00896315"/>
    <w:p w14:paraId="35A6BDAE" w14:textId="63F30555" w:rsidR="00896315" w:rsidRPr="00120294" w:rsidRDefault="00896315" w:rsidP="00896315">
      <w:pPr>
        <w:pStyle w:val="TH"/>
      </w:pPr>
      <w:r w:rsidRPr="00120294">
        <w:t>Table 4.1.2.3-2: Maximum OTA Test System uncertainty for</w:t>
      </w:r>
      <w:del w:id="55" w:author="Chunhui Zhang" w:date="2023-10-28T21:13:00Z">
        <w:r w:rsidRPr="00120294" w:rsidDel="009F0953">
          <w:delText xml:space="preserve"> FR2 </w:delText>
        </w:r>
      </w:del>
      <w:ins w:id="56" w:author="Chunhui Zhang" w:date="2023-10-28T21:13:00Z">
        <w:r w:rsidR="009F0953">
          <w:t xml:space="preserve"> FR2-1 </w:t>
        </w:r>
      </w:ins>
      <w:r w:rsidRPr="00120294">
        <w:t>OTA receiver tests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261"/>
        <w:gridCol w:w="3260"/>
      </w:tblGrid>
      <w:tr w:rsidR="00896315" w:rsidRPr="00120294" w14:paraId="3AAF5B58" w14:textId="77777777" w:rsidTr="002C05E3">
        <w:trPr>
          <w:cantSplit/>
          <w:jc w:val="center"/>
        </w:trPr>
        <w:tc>
          <w:tcPr>
            <w:tcW w:w="2830" w:type="dxa"/>
            <w:vMerge w:val="restart"/>
            <w:tcBorders>
              <w:top w:val="single" w:sz="4" w:space="0" w:color="auto"/>
              <w:left w:val="single" w:sz="4" w:space="0" w:color="auto"/>
              <w:right w:val="single" w:sz="4" w:space="0" w:color="auto"/>
            </w:tcBorders>
            <w:hideMark/>
          </w:tcPr>
          <w:p w14:paraId="58C78E55" w14:textId="77777777" w:rsidR="00896315" w:rsidRPr="00120294" w:rsidRDefault="00896315" w:rsidP="002C05E3">
            <w:pPr>
              <w:keepNext/>
              <w:keepLines/>
              <w:spacing w:after="0"/>
              <w:jc w:val="center"/>
              <w:rPr>
                <w:rFonts w:ascii="Arial" w:hAnsi="Arial"/>
                <w:b/>
                <w:sz w:val="18"/>
              </w:rPr>
            </w:pPr>
            <w:r w:rsidRPr="00120294">
              <w:rPr>
                <w:rFonts w:ascii="Arial" w:hAnsi="Arial"/>
                <w:b/>
                <w:sz w:val="18"/>
              </w:rPr>
              <w:t>Clause</w:t>
            </w:r>
          </w:p>
        </w:tc>
        <w:tc>
          <w:tcPr>
            <w:tcW w:w="6521" w:type="dxa"/>
            <w:gridSpan w:val="2"/>
            <w:tcBorders>
              <w:top w:val="single" w:sz="4" w:space="0" w:color="auto"/>
              <w:left w:val="single" w:sz="4" w:space="0" w:color="auto"/>
              <w:bottom w:val="single" w:sz="4" w:space="0" w:color="auto"/>
              <w:right w:val="single" w:sz="4" w:space="0" w:color="auto"/>
            </w:tcBorders>
            <w:hideMark/>
          </w:tcPr>
          <w:p w14:paraId="7AAC2FB6" w14:textId="77777777" w:rsidR="00896315" w:rsidRPr="00120294" w:rsidRDefault="00896315" w:rsidP="002C05E3">
            <w:pPr>
              <w:keepNext/>
              <w:keepLines/>
              <w:spacing w:after="0"/>
              <w:jc w:val="center"/>
              <w:rPr>
                <w:rFonts w:ascii="Arial" w:hAnsi="Arial"/>
                <w:b/>
                <w:sz w:val="18"/>
              </w:rPr>
            </w:pPr>
            <w:r w:rsidRPr="00120294">
              <w:rPr>
                <w:rFonts w:ascii="Arial" w:hAnsi="Arial"/>
                <w:b/>
                <w:sz w:val="18"/>
              </w:rPr>
              <w:t>Maximum OTA Test System uncertainty</w:t>
            </w:r>
          </w:p>
        </w:tc>
      </w:tr>
      <w:tr w:rsidR="00896315" w:rsidRPr="00120294" w14:paraId="53414FC1" w14:textId="77777777" w:rsidTr="002C05E3">
        <w:trPr>
          <w:cantSplit/>
          <w:jc w:val="center"/>
        </w:trPr>
        <w:tc>
          <w:tcPr>
            <w:tcW w:w="2830" w:type="dxa"/>
            <w:vMerge/>
            <w:tcBorders>
              <w:left w:val="single" w:sz="4" w:space="0" w:color="auto"/>
              <w:bottom w:val="single" w:sz="4" w:space="0" w:color="auto"/>
              <w:right w:val="single" w:sz="4" w:space="0" w:color="auto"/>
            </w:tcBorders>
          </w:tcPr>
          <w:p w14:paraId="74500D1E" w14:textId="77777777" w:rsidR="00896315" w:rsidRPr="00120294" w:rsidRDefault="00896315" w:rsidP="002C05E3">
            <w:pPr>
              <w:keepNext/>
              <w:keepLines/>
              <w:spacing w:after="0"/>
              <w:jc w:val="center"/>
              <w:rPr>
                <w:rFonts w:ascii="Arial" w:hAnsi="Arial"/>
                <w:b/>
                <w:sz w:val="18"/>
              </w:rPr>
            </w:pPr>
          </w:p>
        </w:tc>
        <w:tc>
          <w:tcPr>
            <w:tcW w:w="3261" w:type="dxa"/>
            <w:tcBorders>
              <w:top w:val="single" w:sz="4" w:space="0" w:color="auto"/>
              <w:left w:val="single" w:sz="4" w:space="0" w:color="auto"/>
              <w:bottom w:val="single" w:sz="4" w:space="0" w:color="auto"/>
              <w:right w:val="single" w:sz="4" w:space="0" w:color="auto"/>
            </w:tcBorders>
          </w:tcPr>
          <w:p w14:paraId="3E14230C" w14:textId="77777777" w:rsidR="00896315" w:rsidRPr="00120294" w:rsidRDefault="00896315" w:rsidP="002C05E3">
            <w:pPr>
              <w:keepNext/>
              <w:keepLines/>
              <w:spacing w:after="0"/>
              <w:jc w:val="center"/>
              <w:rPr>
                <w:rFonts w:ascii="Arial" w:hAnsi="Arial"/>
                <w:b/>
                <w:sz w:val="18"/>
              </w:rPr>
            </w:pPr>
            <w:r w:rsidRPr="00120294">
              <w:rPr>
                <w:rFonts w:ascii="Arial" w:hAnsi="Arial" w:hint="eastAsia"/>
                <w:b/>
                <w:sz w:val="18"/>
              </w:rPr>
              <w:t>IAB</w:t>
            </w:r>
            <w:r w:rsidRPr="00120294">
              <w:rPr>
                <w:rFonts w:ascii="Arial" w:hAnsi="Arial"/>
                <w:b/>
                <w:sz w:val="18"/>
              </w:rPr>
              <w:t>-DU</w:t>
            </w:r>
          </w:p>
        </w:tc>
        <w:tc>
          <w:tcPr>
            <w:tcW w:w="3260" w:type="dxa"/>
            <w:tcBorders>
              <w:top w:val="single" w:sz="4" w:space="0" w:color="auto"/>
              <w:left w:val="single" w:sz="4" w:space="0" w:color="auto"/>
              <w:bottom w:val="single" w:sz="4" w:space="0" w:color="auto"/>
              <w:right w:val="single" w:sz="4" w:space="0" w:color="auto"/>
            </w:tcBorders>
          </w:tcPr>
          <w:p w14:paraId="2591539C" w14:textId="77777777" w:rsidR="00896315" w:rsidRPr="00120294" w:rsidRDefault="00896315" w:rsidP="002C05E3">
            <w:pPr>
              <w:keepNext/>
              <w:keepLines/>
              <w:spacing w:after="0"/>
              <w:jc w:val="center"/>
              <w:rPr>
                <w:rFonts w:ascii="Arial" w:hAnsi="Arial"/>
                <w:b/>
                <w:sz w:val="18"/>
              </w:rPr>
            </w:pPr>
            <w:r w:rsidRPr="00120294">
              <w:rPr>
                <w:rFonts w:ascii="Arial" w:hAnsi="Arial" w:hint="eastAsia"/>
                <w:b/>
                <w:sz w:val="18"/>
              </w:rPr>
              <w:t>IAB</w:t>
            </w:r>
            <w:r w:rsidRPr="00120294">
              <w:rPr>
                <w:rFonts w:ascii="Arial" w:hAnsi="Arial"/>
                <w:b/>
                <w:sz w:val="18"/>
              </w:rPr>
              <w:t>-MT</w:t>
            </w:r>
          </w:p>
        </w:tc>
      </w:tr>
      <w:tr w:rsidR="00896315" w:rsidRPr="00120294" w14:paraId="074ED941"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B9D6EEA" w14:textId="77777777" w:rsidR="00896315" w:rsidRPr="00120294" w:rsidRDefault="00896315" w:rsidP="002C05E3">
            <w:pPr>
              <w:keepNext/>
              <w:keepLines/>
              <w:spacing w:after="0"/>
              <w:jc w:val="center"/>
              <w:rPr>
                <w:rFonts w:ascii="Arial" w:hAnsi="Arial"/>
                <w:sz w:val="18"/>
              </w:rPr>
            </w:pPr>
            <w:r w:rsidRPr="00120294">
              <w:rPr>
                <w:rFonts w:ascii="Arial" w:hAnsi="Arial"/>
                <w:sz w:val="18"/>
              </w:rPr>
              <w:t>7.3 OTA reference sensitivity level</w:t>
            </w:r>
          </w:p>
        </w:tc>
        <w:tc>
          <w:tcPr>
            <w:tcW w:w="3261" w:type="dxa"/>
            <w:tcBorders>
              <w:top w:val="single" w:sz="4" w:space="0" w:color="auto"/>
              <w:left w:val="single" w:sz="4" w:space="0" w:color="auto"/>
              <w:bottom w:val="single" w:sz="4" w:space="0" w:color="auto"/>
              <w:right w:val="single" w:sz="4" w:space="0" w:color="auto"/>
            </w:tcBorders>
            <w:hideMark/>
          </w:tcPr>
          <w:p w14:paraId="31B4CBA5" w14:textId="77777777" w:rsidR="00896315" w:rsidRPr="00120294" w:rsidRDefault="00896315" w:rsidP="002C05E3">
            <w:pPr>
              <w:keepNext/>
              <w:keepLines/>
              <w:spacing w:after="0"/>
              <w:rPr>
                <w:rFonts w:ascii="Arial" w:hAnsi="Arial" w:cs="Arial"/>
                <w:sz w:val="18"/>
              </w:rPr>
            </w:pPr>
            <w:r w:rsidRPr="00120294">
              <w:rPr>
                <w:rFonts w:ascii="Arial" w:hAnsi="Arial"/>
                <w:sz w:val="18"/>
              </w:rPr>
              <w:t xml:space="preserve">±2.4 dB, 24.25 GHz &lt; f </w:t>
            </w:r>
            <w:r w:rsidRPr="00120294">
              <w:rPr>
                <w:rFonts w:ascii="Arial" w:hAnsi="Arial" w:cs="Arial"/>
                <w:sz w:val="18"/>
              </w:rPr>
              <w:t>≤ 29.5 GHz</w:t>
            </w:r>
          </w:p>
          <w:p w14:paraId="7FF53B19" w14:textId="77777777" w:rsidR="00896315" w:rsidRPr="00120294" w:rsidRDefault="00896315" w:rsidP="002C05E3">
            <w:pPr>
              <w:keepNext/>
              <w:keepLines/>
              <w:spacing w:after="0"/>
              <w:rPr>
                <w:rFonts w:ascii="Arial" w:hAnsi="Arial" w:cs="Arial"/>
                <w:sz w:val="18"/>
                <w:vertAlign w:val="superscript"/>
              </w:rPr>
            </w:pPr>
            <w:r w:rsidRPr="00120294">
              <w:rPr>
                <w:rFonts w:ascii="Arial" w:hAnsi="Arial"/>
                <w:sz w:val="18"/>
              </w:rPr>
              <w:t xml:space="preserve">±2.4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7DE93D31"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3.3 dB, 24.25 GHz &lt; f </w:t>
            </w:r>
            <w:r w:rsidRPr="00120294">
              <w:rPr>
                <w:rFonts w:ascii="Arial" w:hAnsi="Arial" w:hint="eastAsia"/>
                <w:sz w:val="18"/>
              </w:rPr>
              <w:t>≤</w:t>
            </w:r>
            <w:r w:rsidRPr="00120294">
              <w:rPr>
                <w:rFonts w:ascii="Arial" w:hAnsi="Arial" w:hint="eastAsia"/>
                <w:sz w:val="18"/>
              </w:rPr>
              <w:t xml:space="preserve"> 29.5 GHz</w:t>
            </w:r>
          </w:p>
          <w:p w14:paraId="77DD7E9A"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3.3 dB, 37 GHz &lt; f </w:t>
            </w:r>
            <w:r w:rsidRPr="00120294">
              <w:rPr>
                <w:rFonts w:ascii="Arial" w:hAnsi="Arial" w:hint="eastAsia"/>
                <w:sz w:val="18"/>
              </w:rPr>
              <w:t>≤</w:t>
            </w:r>
            <w:r w:rsidRPr="00120294">
              <w:rPr>
                <w:rFonts w:ascii="Arial" w:hAnsi="Arial" w:hint="eastAsia"/>
                <w:sz w:val="18"/>
              </w:rPr>
              <w:t xml:space="preserve"> 43.5 GHz</w:t>
            </w:r>
          </w:p>
        </w:tc>
      </w:tr>
      <w:tr w:rsidR="00896315" w:rsidRPr="00120294" w14:paraId="1B8ED73C"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6F1371A" w14:textId="77777777" w:rsidR="00896315" w:rsidRPr="00120294" w:rsidRDefault="00896315" w:rsidP="002C05E3">
            <w:pPr>
              <w:keepNext/>
              <w:keepLines/>
              <w:spacing w:after="0"/>
              <w:jc w:val="center"/>
              <w:rPr>
                <w:rFonts w:ascii="Arial" w:hAnsi="Arial"/>
                <w:sz w:val="18"/>
              </w:rPr>
            </w:pPr>
            <w:r w:rsidRPr="00120294">
              <w:rPr>
                <w:rFonts w:ascii="Arial" w:hAnsi="Arial"/>
                <w:sz w:val="18"/>
              </w:rPr>
              <w:t>7.5.1</w:t>
            </w:r>
            <w:r w:rsidRPr="00120294">
              <w:rPr>
                <w:rFonts w:ascii="Arial" w:hAnsi="Arial"/>
                <w:sz w:val="18"/>
              </w:rPr>
              <w:tab/>
              <w:t>OTA adjacent channel selectivity</w:t>
            </w:r>
          </w:p>
        </w:tc>
        <w:tc>
          <w:tcPr>
            <w:tcW w:w="3261" w:type="dxa"/>
            <w:tcBorders>
              <w:top w:val="single" w:sz="4" w:space="0" w:color="auto"/>
              <w:left w:val="single" w:sz="4" w:space="0" w:color="auto"/>
              <w:bottom w:val="single" w:sz="4" w:space="0" w:color="auto"/>
              <w:right w:val="single" w:sz="4" w:space="0" w:color="auto"/>
            </w:tcBorders>
            <w:hideMark/>
          </w:tcPr>
          <w:p w14:paraId="1EDBCBE5" w14:textId="77777777" w:rsidR="00896315" w:rsidRPr="00120294" w:rsidRDefault="00896315" w:rsidP="002C05E3">
            <w:pPr>
              <w:keepNext/>
              <w:keepLines/>
              <w:spacing w:after="0"/>
              <w:rPr>
                <w:rFonts w:ascii="Arial" w:hAnsi="Arial" w:cs="Arial"/>
                <w:sz w:val="18"/>
              </w:rPr>
            </w:pPr>
            <w:r w:rsidRPr="00120294">
              <w:rPr>
                <w:rFonts w:ascii="Arial" w:hAnsi="Arial"/>
                <w:sz w:val="18"/>
              </w:rPr>
              <w:t xml:space="preserve">±3.4 dB, 24.25 GHz &lt; f </w:t>
            </w:r>
            <w:r w:rsidRPr="00120294">
              <w:rPr>
                <w:rFonts w:ascii="Arial" w:hAnsi="Arial" w:cs="Arial"/>
                <w:sz w:val="18"/>
              </w:rPr>
              <w:t>≤ 29.5 GHz</w:t>
            </w:r>
          </w:p>
          <w:p w14:paraId="7129D5F2" w14:textId="77777777" w:rsidR="00896315" w:rsidRPr="00120294" w:rsidRDefault="00896315" w:rsidP="002C05E3">
            <w:pPr>
              <w:keepNext/>
              <w:keepLines/>
              <w:spacing w:after="0"/>
              <w:rPr>
                <w:rFonts w:ascii="Arial" w:hAnsi="Arial" w:cs="Arial"/>
                <w:sz w:val="18"/>
                <w:vertAlign w:val="superscript"/>
              </w:rPr>
            </w:pPr>
            <w:r w:rsidRPr="00120294">
              <w:rPr>
                <w:rFonts w:ascii="Arial" w:hAnsi="Arial"/>
                <w:sz w:val="18"/>
              </w:rPr>
              <w:t xml:space="preserve">±3.4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D01A93C"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24.25 GHz &lt; f </w:t>
            </w:r>
            <w:r w:rsidRPr="00120294">
              <w:rPr>
                <w:rFonts w:ascii="Arial" w:hAnsi="Arial" w:hint="eastAsia"/>
                <w:sz w:val="18"/>
              </w:rPr>
              <w:t>≤</w:t>
            </w:r>
            <w:r w:rsidRPr="00120294">
              <w:rPr>
                <w:rFonts w:ascii="Arial" w:hAnsi="Arial" w:hint="eastAsia"/>
                <w:sz w:val="18"/>
              </w:rPr>
              <w:t xml:space="preserve"> 29.5 GHz</w:t>
            </w:r>
          </w:p>
          <w:p w14:paraId="73C65A9B"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37 GHz &lt; f </w:t>
            </w:r>
            <w:r w:rsidRPr="00120294">
              <w:rPr>
                <w:rFonts w:ascii="Arial" w:hAnsi="Arial" w:hint="eastAsia"/>
                <w:sz w:val="18"/>
              </w:rPr>
              <w:t>≤</w:t>
            </w:r>
            <w:r w:rsidRPr="00120294">
              <w:rPr>
                <w:rFonts w:ascii="Arial" w:hAnsi="Arial" w:hint="eastAsia"/>
                <w:sz w:val="18"/>
              </w:rPr>
              <w:t xml:space="preserve"> 43.5 GHz</w:t>
            </w:r>
          </w:p>
        </w:tc>
      </w:tr>
      <w:tr w:rsidR="00896315" w:rsidRPr="00120294" w14:paraId="7E62A813"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1E3D410" w14:textId="77777777" w:rsidR="00896315" w:rsidRPr="00120294" w:rsidRDefault="00896315" w:rsidP="002C05E3">
            <w:pPr>
              <w:keepNext/>
              <w:keepLines/>
              <w:spacing w:after="0"/>
              <w:jc w:val="center"/>
              <w:rPr>
                <w:rFonts w:ascii="Arial" w:hAnsi="Arial"/>
                <w:sz w:val="18"/>
              </w:rPr>
            </w:pPr>
            <w:r w:rsidRPr="00120294">
              <w:rPr>
                <w:rFonts w:ascii="Arial" w:hAnsi="Arial"/>
                <w:sz w:val="18"/>
              </w:rPr>
              <w:t>7.5.2</w:t>
            </w:r>
            <w:r w:rsidRPr="00120294">
              <w:rPr>
                <w:rFonts w:ascii="Arial" w:hAnsi="Arial"/>
                <w:sz w:val="18"/>
              </w:rPr>
              <w:tab/>
              <w:t>In-band blocking (General)</w:t>
            </w:r>
          </w:p>
        </w:tc>
        <w:tc>
          <w:tcPr>
            <w:tcW w:w="3261" w:type="dxa"/>
            <w:tcBorders>
              <w:top w:val="single" w:sz="4" w:space="0" w:color="auto"/>
              <w:left w:val="single" w:sz="4" w:space="0" w:color="auto"/>
              <w:bottom w:val="single" w:sz="4" w:space="0" w:color="auto"/>
              <w:right w:val="single" w:sz="4" w:space="0" w:color="auto"/>
            </w:tcBorders>
            <w:hideMark/>
          </w:tcPr>
          <w:p w14:paraId="2C4B5DA7" w14:textId="77777777" w:rsidR="00896315" w:rsidRPr="00120294" w:rsidRDefault="00896315" w:rsidP="002C05E3">
            <w:pPr>
              <w:keepNext/>
              <w:keepLines/>
              <w:spacing w:after="0"/>
              <w:rPr>
                <w:rFonts w:ascii="Arial" w:hAnsi="Arial" w:cs="Arial"/>
                <w:sz w:val="18"/>
              </w:rPr>
            </w:pPr>
            <w:r w:rsidRPr="00120294">
              <w:rPr>
                <w:rFonts w:ascii="Arial" w:hAnsi="Arial"/>
                <w:sz w:val="18"/>
              </w:rPr>
              <w:t xml:space="preserve">±3.4 dB, 24.25 GHz &lt; f </w:t>
            </w:r>
            <w:r w:rsidRPr="00120294">
              <w:rPr>
                <w:rFonts w:ascii="Arial" w:hAnsi="Arial" w:cs="Arial"/>
                <w:sz w:val="18"/>
              </w:rPr>
              <w:t>≤ 29.5 GHz</w:t>
            </w:r>
          </w:p>
          <w:p w14:paraId="6254A276" w14:textId="77777777" w:rsidR="00896315" w:rsidRPr="00120294" w:rsidRDefault="00896315" w:rsidP="002C05E3">
            <w:pPr>
              <w:keepNext/>
              <w:keepLines/>
              <w:spacing w:after="0"/>
              <w:rPr>
                <w:rFonts w:ascii="Arial" w:hAnsi="Arial" w:cs="Arial"/>
                <w:sz w:val="18"/>
              </w:rPr>
            </w:pPr>
            <w:r w:rsidRPr="00120294">
              <w:rPr>
                <w:rFonts w:ascii="Arial" w:hAnsi="Arial"/>
                <w:sz w:val="18"/>
              </w:rPr>
              <w:t xml:space="preserve">±3.4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3E97E0E"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24.25 GHz &lt; f </w:t>
            </w:r>
            <w:r w:rsidRPr="00120294">
              <w:rPr>
                <w:rFonts w:ascii="Arial" w:hAnsi="Arial" w:hint="eastAsia"/>
                <w:sz w:val="18"/>
              </w:rPr>
              <w:t>≤</w:t>
            </w:r>
            <w:r w:rsidRPr="00120294">
              <w:rPr>
                <w:rFonts w:ascii="Arial" w:hAnsi="Arial" w:hint="eastAsia"/>
                <w:sz w:val="18"/>
              </w:rPr>
              <w:t xml:space="preserve"> 29.5 GHz</w:t>
            </w:r>
          </w:p>
          <w:p w14:paraId="0F95BC3A"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4.2 dB, 37 GHz &lt; f </w:t>
            </w:r>
            <w:r w:rsidRPr="00120294">
              <w:rPr>
                <w:rFonts w:ascii="Arial" w:hAnsi="Arial" w:hint="eastAsia"/>
                <w:sz w:val="18"/>
              </w:rPr>
              <w:t>≤</w:t>
            </w:r>
            <w:r w:rsidRPr="00120294">
              <w:rPr>
                <w:rFonts w:ascii="Arial" w:hAnsi="Arial" w:hint="eastAsia"/>
                <w:sz w:val="18"/>
              </w:rPr>
              <w:t xml:space="preserve"> 43.5 GHz</w:t>
            </w:r>
          </w:p>
        </w:tc>
      </w:tr>
      <w:tr w:rsidR="00896315" w:rsidRPr="00120294" w14:paraId="2E1C0BFC"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9D6EB26" w14:textId="77777777" w:rsidR="00896315" w:rsidRPr="00120294" w:rsidRDefault="00896315" w:rsidP="002C05E3">
            <w:pPr>
              <w:keepNext/>
              <w:keepLines/>
              <w:spacing w:after="0"/>
              <w:jc w:val="center"/>
              <w:rPr>
                <w:rFonts w:ascii="Arial" w:hAnsi="Arial"/>
                <w:sz w:val="18"/>
              </w:rPr>
            </w:pPr>
            <w:r w:rsidRPr="00120294">
              <w:rPr>
                <w:rFonts w:ascii="Arial" w:hAnsi="Arial"/>
                <w:sz w:val="18"/>
              </w:rPr>
              <w:t xml:space="preserve">7.6 OTA out-of-band blocking </w:t>
            </w:r>
          </w:p>
        </w:tc>
        <w:tc>
          <w:tcPr>
            <w:tcW w:w="3261" w:type="dxa"/>
            <w:tcBorders>
              <w:top w:val="single" w:sz="4" w:space="0" w:color="auto"/>
              <w:left w:val="single" w:sz="4" w:space="0" w:color="auto"/>
              <w:bottom w:val="single" w:sz="4" w:space="0" w:color="auto"/>
              <w:right w:val="single" w:sz="4" w:space="0" w:color="auto"/>
            </w:tcBorders>
            <w:hideMark/>
          </w:tcPr>
          <w:p w14:paraId="3507C93A"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sz w:val="18"/>
              </w:rPr>
              <w:t>3.6</w:t>
            </w:r>
            <w:r w:rsidRPr="00120294">
              <w:rPr>
                <w:rFonts w:ascii="Arial" w:hAnsi="Arial" w:hint="eastAsia"/>
                <w:sz w:val="18"/>
              </w:rPr>
              <w:t xml:space="preserve"> dB, 24.25 GHz &lt; f </w:t>
            </w:r>
            <w:r w:rsidRPr="00120294">
              <w:rPr>
                <w:rFonts w:ascii="Arial" w:hAnsi="Arial" w:hint="eastAsia"/>
                <w:sz w:val="18"/>
              </w:rPr>
              <w:t>≤</w:t>
            </w:r>
            <w:r w:rsidRPr="00120294">
              <w:rPr>
                <w:rFonts w:ascii="Arial" w:hAnsi="Arial" w:hint="eastAsia"/>
                <w:sz w:val="18"/>
              </w:rPr>
              <w:t xml:space="preserve"> 29.5 GHz</w:t>
            </w:r>
          </w:p>
          <w:p w14:paraId="06BF874C" w14:textId="77777777" w:rsidR="00896315" w:rsidRPr="00120294" w:rsidRDefault="00896315" w:rsidP="002C05E3">
            <w:pPr>
              <w:keepNext/>
              <w:keepLines/>
              <w:spacing w:after="0"/>
              <w:rPr>
                <w:rFonts w:ascii="Arial" w:hAnsi="Arial" w:cs="Arial"/>
                <w:sz w:val="18"/>
                <w:vertAlign w:val="superscript"/>
              </w:rPr>
            </w:pPr>
            <w:r w:rsidRPr="00120294">
              <w:rPr>
                <w:rFonts w:ascii="Arial" w:hAnsi="Arial" w:hint="eastAsia"/>
                <w:sz w:val="18"/>
              </w:rPr>
              <w:t>±</w:t>
            </w:r>
            <w:r w:rsidRPr="00120294">
              <w:rPr>
                <w:rFonts w:ascii="Arial" w:hAnsi="Arial"/>
                <w:sz w:val="18"/>
              </w:rPr>
              <w:t>3.6</w:t>
            </w:r>
            <w:r w:rsidRPr="00120294">
              <w:rPr>
                <w:rFonts w:ascii="Arial" w:hAnsi="Arial" w:hint="eastAsia"/>
                <w:sz w:val="18"/>
              </w:rPr>
              <w:t xml:space="preserve"> dB, 37 GHz &lt; f </w:t>
            </w:r>
            <w:r w:rsidRPr="00120294">
              <w:rPr>
                <w:rFonts w:ascii="Arial" w:hAnsi="Arial" w:hint="eastAsia"/>
                <w:sz w:val="18"/>
              </w:rPr>
              <w:t>≤</w:t>
            </w:r>
            <w:r w:rsidRPr="00120294">
              <w:rPr>
                <w:rFonts w:ascii="Arial" w:hAnsi="Arial" w:hint="eastAsia"/>
                <w:sz w:val="18"/>
              </w:rPr>
              <w:t xml:space="preserve"> 43.5 GHz</w:t>
            </w:r>
          </w:p>
        </w:tc>
        <w:tc>
          <w:tcPr>
            <w:tcW w:w="3260" w:type="dxa"/>
            <w:tcBorders>
              <w:top w:val="single" w:sz="4" w:space="0" w:color="auto"/>
              <w:left w:val="single" w:sz="4" w:space="0" w:color="auto"/>
              <w:bottom w:val="single" w:sz="4" w:space="0" w:color="auto"/>
              <w:right w:val="single" w:sz="4" w:space="0" w:color="auto"/>
            </w:tcBorders>
          </w:tcPr>
          <w:p w14:paraId="7CB61E2F"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4.4 dB, 24.25 GHz &lt; f </w:t>
            </w:r>
            <w:r w:rsidRPr="00120294">
              <w:rPr>
                <w:rFonts w:ascii="Arial" w:hAnsi="Arial" w:hint="eastAsia"/>
                <w:sz w:val="18"/>
              </w:rPr>
              <w:t>≤</w:t>
            </w:r>
            <w:r w:rsidRPr="00120294">
              <w:rPr>
                <w:rFonts w:ascii="Arial" w:hAnsi="Arial" w:hint="eastAsia"/>
                <w:sz w:val="18"/>
              </w:rPr>
              <w:t xml:space="preserve"> 29.5 GHz</w:t>
            </w:r>
          </w:p>
          <w:p w14:paraId="71B0FE63"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4.4 dB, 37 GHz &lt; f </w:t>
            </w:r>
            <w:r w:rsidRPr="00120294">
              <w:rPr>
                <w:rFonts w:ascii="Arial" w:hAnsi="Arial" w:hint="eastAsia"/>
                <w:sz w:val="18"/>
              </w:rPr>
              <w:t>≤</w:t>
            </w:r>
            <w:r w:rsidRPr="00120294">
              <w:rPr>
                <w:rFonts w:ascii="Arial" w:hAnsi="Arial" w:hint="eastAsia"/>
                <w:sz w:val="18"/>
              </w:rPr>
              <w:t xml:space="preserve"> 43.5 GHz</w:t>
            </w:r>
          </w:p>
        </w:tc>
      </w:tr>
      <w:tr w:rsidR="00896315" w:rsidRPr="00120294" w14:paraId="621D8C0F"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048B4E" w14:textId="77777777" w:rsidR="00896315" w:rsidRPr="00120294" w:rsidRDefault="00896315" w:rsidP="002C05E3">
            <w:pPr>
              <w:keepNext/>
              <w:keepLines/>
              <w:spacing w:after="0"/>
              <w:jc w:val="center"/>
              <w:rPr>
                <w:rFonts w:ascii="Arial" w:hAnsi="Arial"/>
                <w:sz w:val="18"/>
              </w:rPr>
            </w:pPr>
            <w:r w:rsidRPr="00120294">
              <w:rPr>
                <w:rFonts w:ascii="Arial" w:hAnsi="Arial"/>
                <w:sz w:val="18"/>
              </w:rPr>
              <w:t xml:space="preserve">7.7 OTA receiver spurious emissions </w:t>
            </w:r>
          </w:p>
        </w:tc>
        <w:tc>
          <w:tcPr>
            <w:tcW w:w="3261" w:type="dxa"/>
            <w:tcBorders>
              <w:top w:val="single" w:sz="4" w:space="0" w:color="auto"/>
              <w:left w:val="single" w:sz="4" w:space="0" w:color="auto"/>
              <w:bottom w:val="single" w:sz="4" w:space="0" w:color="auto"/>
              <w:right w:val="single" w:sz="4" w:space="0" w:color="auto"/>
            </w:tcBorders>
            <w:hideMark/>
          </w:tcPr>
          <w:p w14:paraId="1A60F120" w14:textId="77777777" w:rsidR="00896315" w:rsidRPr="00120294" w:rsidRDefault="00896315" w:rsidP="002C05E3">
            <w:pPr>
              <w:keepNext/>
              <w:keepLines/>
              <w:spacing w:after="0"/>
              <w:rPr>
                <w:rFonts w:ascii="Arial" w:hAnsi="Arial"/>
                <w:sz w:val="18"/>
              </w:rPr>
            </w:pPr>
            <w:r w:rsidRPr="00120294">
              <w:rPr>
                <w:rFonts w:ascii="Arial" w:hAnsi="Arial"/>
                <w:sz w:val="18"/>
              </w:rPr>
              <w:t>±2.5 dB, 30 MHz ≤ f ≤ 6 GHz</w:t>
            </w:r>
          </w:p>
          <w:p w14:paraId="140F1E89" w14:textId="77777777" w:rsidR="00896315" w:rsidRPr="00120294" w:rsidRDefault="00896315" w:rsidP="002C05E3">
            <w:pPr>
              <w:keepNext/>
              <w:keepLines/>
              <w:spacing w:after="0"/>
              <w:rPr>
                <w:rFonts w:ascii="Arial" w:hAnsi="Arial"/>
                <w:sz w:val="18"/>
              </w:rPr>
            </w:pPr>
            <w:r w:rsidRPr="00120294">
              <w:rPr>
                <w:rFonts w:ascii="Arial" w:hAnsi="Arial"/>
                <w:sz w:val="18"/>
              </w:rPr>
              <w:t>±2.7 dB, 6 GHz &lt; f ≤ 40 GHz</w:t>
            </w:r>
          </w:p>
          <w:p w14:paraId="2313334E" w14:textId="77777777" w:rsidR="00896315" w:rsidRPr="00120294" w:rsidRDefault="00896315" w:rsidP="002C05E3">
            <w:pPr>
              <w:keepNext/>
              <w:keepLines/>
              <w:spacing w:after="0"/>
              <w:rPr>
                <w:rFonts w:ascii="Arial" w:hAnsi="Arial"/>
                <w:sz w:val="18"/>
                <w:vertAlign w:val="superscript"/>
              </w:rPr>
            </w:pPr>
            <w:r w:rsidRPr="00120294">
              <w:rPr>
                <w:rFonts w:ascii="Arial" w:hAnsi="Arial"/>
                <w:sz w:val="18"/>
              </w:rPr>
              <w:t>±5.0 dB, 40 GHz &lt; f ≤ 60 GHz</w:t>
            </w:r>
          </w:p>
        </w:tc>
        <w:tc>
          <w:tcPr>
            <w:tcW w:w="3260" w:type="dxa"/>
            <w:tcBorders>
              <w:top w:val="single" w:sz="4" w:space="0" w:color="auto"/>
              <w:left w:val="single" w:sz="4" w:space="0" w:color="auto"/>
              <w:bottom w:val="single" w:sz="4" w:space="0" w:color="auto"/>
              <w:right w:val="single" w:sz="4" w:space="0" w:color="auto"/>
            </w:tcBorders>
          </w:tcPr>
          <w:p w14:paraId="32A40064"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 2.5 dB, 30 MHz </w:t>
            </w:r>
            <w:r w:rsidRPr="00120294">
              <w:rPr>
                <w:rFonts w:ascii="Arial" w:hAnsi="Arial" w:hint="eastAsia"/>
                <w:sz w:val="18"/>
              </w:rPr>
              <w:t>≤</w:t>
            </w:r>
            <w:r w:rsidRPr="00120294">
              <w:rPr>
                <w:rFonts w:ascii="Arial" w:hAnsi="Arial" w:hint="eastAsia"/>
                <w:sz w:val="18"/>
              </w:rPr>
              <w:t xml:space="preserve"> f </w:t>
            </w:r>
            <w:r w:rsidRPr="00120294">
              <w:rPr>
                <w:rFonts w:ascii="Arial" w:hAnsi="Arial" w:hint="eastAsia"/>
                <w:sz w:val="18"/>
              </w:rPr>
              <w:t>≤</w:t>
            </w:r>
            <w:r w:rsidRPr="00120294">
              <w:rPr>
                <w:rFonts w:ascii="Arial" w:hAnsi="Arial" w:hint="eastAsia"/>
                <w:sz w:val="18"/>
              </w:rPr>
              <w:t xml:space="preserve"> 6 GHz</w:t>
            </w:r>
          </w:p>
          <w:p w14:paraId="58AFD9FD"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2.9 dB, 6 GHz &lt; f </w:t>
            </w:r>
            <w:r w:rsidRPr="00120294">
              <w:rPr>
                <w:rFonts w:ascii="Arial" w:hAnsi="Arial" w:hint="eastAsia"/>
                <w:sz w:val="18"/>
              </w:rPr>
              <w:t>≤</w:t>
            </w:r>
            <w:r w:rsidRPr="00120294">
              <w:rPr>
                <w:rFonts w:ascii="Arial" w:hAnsi="Arial" w:hint="eastAsia"/>
                <w:sz w:val="18"/>
              </w:rPr>
              <w:t xml:space="preserve"> 40 GHz</w:t>
            </w:r>
          </w:p>
          <w:p w14:paraId="6D4A9AB2" w14:textId="77777777" w:rsidR="00896315" w:rsidRPr="00120294" w:rsidRDefault="00896315" w:rsidP="002C05E3">
            <w:pPr>
              <w:keepNext/>
              <w:keepLines/>
              <w:spacing w:after="0"/>
              <w:rPr>
                <w:rFonts w:ascii="Arial" w:hAnsi="Arial"/>
                <w:sz w:val="18"/>
              </w:rPr>
            </w:pPr>
            <w:r w:rsidRPr="00120294">
              <w:rPr>
                <w:rFonts w:ascii="Arial" w:hAnsi="Arial" w:hint="eastAsia"/>
                <w:sz w:val="18"/>
              </w:rPr>
              <w:t>±</w:t>
            </w:r>
            <w:r w:rsidRPr="00120294">
              <w:rPr>
                <w:rFonts w:ascii="Arial" w:hAnsi="Arial" w:hint="eastAsia"/>
                <w:sz w:val="18"/>
              </w:rPr>
              <w:t xml:space="preserve">5.2 dB, 40 GHz &lt; f </w:t>
            </w:r>
            <w:r w:rsidRPr="00120294">
              <w:rPr>
                <w:rFonts w:ascii="Arial" w:hAnsi="Arial" w:hint="eastAsia"/>
                <w:sz w:val="18"/>
              </w:rPr>
              <w:t>≤</w:t>
            </w:r>
            <w:r w:rsidRPr="00120294">
              <w:rPr>
                <w:rFonts w:ascii="Arial" w:hAnsi="Arial" w:hint="eastAsia"/>
                <w:sz w:val="18"/>
              </w:rPr>
              <w:t xml:space="preserve"> 60 GHz</w:t>
            </w:r>
          </w:p>
        </w:tc>
      </w:tr>
      <w:tr w:rsidR="00896315" w:rsidRPr="00120294" w14:paraId="501656E2"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92FCC8" w14:textId="77777777" w:rsidR="00896315" w:rsidRPr="00120294" w:rsidRDefault="00896315" w:rsidP="002C05E3">
            <w:pPr>
              <w:keepNext/>
              <w:keepLines/>
              <w:spacing w:after="0"/>
              <w:jc w:val="center"/>
              <w:rPr>
                <w:rFonts w:ascii="Arial" w:hAnsi="Arial"/>
                <w:sz w:val="18"/>
              </w:rPr>
            </w:pPr>
            <w:r w:rsidRPr="00120294">
              <w:rPr>
                <w:rFonts w:ascii="Arial" w:hAnsi="Arial"/>
                <w:sz w:val="18"/>
              </w:rPr>
              <w:t>7.8 OTA receiver intermodulation</w:t>
            </w:r>
          </w:p>
        </w:tc>
        <w:tc>
          <w:tcPr>
            <w:tcW w:w="3261" w:type="dxa"/>
            <w:tcBorders>
              <w:top w:val="single" w:sz="4" w:space="0" w:color="auto"/>
              <w:left w:val="single" w:sz="4" w:space="0" w:color="auto"/>
              <w:bottom w:val="single" w:sz="4" w:space="0" w:color="auto"/>
              <w:right w:val="single" w:sz="4" w:space="0" w:color="auto"/>
            </w:tcBorders>
            <w:hideMark/>
          </w:tcPr>
          <w:p w14:paraId="7BF85C9E" w14:textId="77777777" w:rsidR="00896315" w:rsidRPr="00120294" w:rsidRDefault="00896315" w:rsidP="002C05E3">
            <w:pPr>
              <w:keepNext/>
              <w:keepLines/>
              <w:spacing w:after="0"/>
              <w:rPr>
                <w:rFonts w:ascii="Arial" w:hAnsi="Arial" w:cs="Arial"/>
                <w:sz w:val="18"/>
              </w:rPr>
            </w:pPr>
            <w:r w:rsidRPr="00120294">
              <w:rPr>
                <w:rFonts w:ascii="Arial" w:hAnsi="Arial"/>
                <w:sz w:val="18"/>
              </w:rPr>
              <w:t xml:space="preserve">±3.9 dB, 24.25 GHz &lt; f </w:t>
            </w:r>
            <w:r w:rsidRPr="00120294">
              <w:rPr>
                <w:rFonts w:ascii="Arial" w:hAnsi="Arial" w:cs="Arial"/>
                <w:sz w:val="18"/>
              </w:rPr>
              <w:t>≤ 29.5 GHz</w:t>
            </w:r>
          </w:p>
          <w:p w14:paraId="0206230C" w14:textId="77777777" w:rsidR="00896315" w:rsidRPr="00120294" w:rsidRDefault="00896315" w:rsidP="002C05E3">
            <w:pPr>
              <w:keepNext/>
              <w:keepLines/>
              <w:spacing w:after="0"/>
              <w:rPr>
                <w:rFonts w:ascii="Arial" w:hAnsi="Arial" w:cs="Arial"/>
                <w:sz w:val="18"/>
                <w:vertAlign w:val="superscript"/>
              </w:rPr>
            </w:pPr>
            <w:r w:rsidRPr="00120294">
              <w:rPr>
                <w:rFonts w:ascii="Arial" w:hAnsi="Arial"/>
                <w:sz w:val="18"/>
              </w:rPr>
              <w:t xml:space="preserve">±3.9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407B2A66" w14:textId="77777777" w:rsidR="00896315" w:rsidRPr="00120294" w:rsidRDefault="00896315" w:rsidP="002C05E3">
            <w:pPr>
              <w:keepNext/>
              <w:keepLines/>
              <w:spacing w:after="0"/>
              <w:jc w:val="center"/>
              <w:rPr>
                <w:rFonts w:ascii="Arial" w:hAnsi="Arial"/>
                <w:sz w:val="18"/>
              </w:rPr>
            </w:pPr>
            <w:r w:rsidRPr="00120294">
              <w:rPr>
                <w:rFonts w:ascii="Arial" w:hAnsi="Arial" w:hint="eastAsia"/>
                <w:sz w:val="18"/>
              </w:rPr>
              <w:t>N</w:t>
            </w:r>
            <w:r w:rsidRPr="00120294">
              <w:rPr>
                <w:rFonts w:ascii="Arial" w:hAnsi="Arial"/>
                <w:sz w:val="18"/>
              </w:rPr>
              <w:t>/A</w:t>
            </w:r>
          </w:p>
        </w:tc>
      </w:tr>
      <w:tr w:rsidR="00896315" w:rsidRPr="00120294" w14:paraId="3D04EFC9" w14:textId="77777777" w:rsidTr="002C05E3">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410060E" w14:textId="77777777" w:rsidR="00896315" w:rsidRPr="00120294" w:rsidRDefault="00896315" w:rsidP="002C05E3">
            <w:pPr>
              <w:keepNext/>
              <w:keepLines/>
              <w:spacing w:after="0"/>
              <w:jc w:val="center"/>
              <w:rPr>
                <w:rFonts w:ascii="Arial" w:hAnsi="Arial"/>
                <w:sz w:val="18"/>
              </w:rPr>
            </w:pPr>
            <w:r w:rsidRPr="00120294">
              <w:rPr>
                <w:rFonts w:ascii="Arial" w:hAnsi="Arial"/>
                <w:sz w:val="18"/>
              </w:rPr>
              <w:t xml:space="preserve">7.9 OTA in-channel selectivity </w:t>
            </w:r>
          </w:p>
        </w:tc>
        <w:tc>
          <w:tcPr>
            <w:tcW w:w="3261" w:type="dxa"/>
            <w:tcBorders>
              <w:top w:val="single" w:sz="4" w:space="0" w:color="auto"/>
              <w:left w:val="single" w:sz="4" w:space="0" w:color="auto"/>
              <w:bottom w:val="single" w:sz="4" w:space="0" w:color="auto"/>
              <w:right w:val="single" w:sz="4" w:space="0" w:color="auto"/>
            </w:tcBorders>
            <w:hideMark/>
          </w:tcPr>
          <w:p w14:paraId="75C4F46A" w14:textId="77777777" w:rsidR="00896315" w:rsidRPr="00120294" w:rsidRDefault="00896315" w:rsidP="002C05E3">
            <w:pPr>
              <w:keepNext/>
              <w:keepLines/>
              <w:spacing w:after="0"/>
              <w:rPr>
                <w:rFonts w:ascii="Arial" w:hAnsi="Arial" w:cs="Arial"/>
                <w:sz w:val="18"/>
              </w:rPr>
            </w:pPr>
            <w:r w:rsidRPr="00120294">
              <w:rPr>
                <w:rFonts w:ascii="Arial" w:hAnsi="Arial"/>
                <w:sz w:val="18"/>
              </w:rPr>
              <w:t xml:space="preserve">±3.4 dB, 24.25 GHz &lt; f </w:t>
            </w:r>
            <w:r w:rsidRPr="00120294">
              <w:rPr>
                <w:rFonts w:ascii="Arial" w:hAnsi="Arial" w:cs="Arial"/>
                <w:sz w:val="18"/>
              </w:rPr>
              <w:t>≤ 29.5 GHz</w:t>
            </w:r>
          </w:p>
          <w:p w14:paraId="1FE18297" w14:textId="77777777" w:rsidR="00896315" w:rsidRPr="00120294" w:rsidRDefault="00896315" w:rsidP="002C05E3">
            <w:pPr>
              <w:keepNext/>
              <w:keepLines/>
              <w:spacing w:after="0"/>
              <w:rPr>
                <w:rFonts w:ascii="Arial" w:hAnsi="Arial" w:cs="Arial"/>
                <w:sz w:val="18"/>
                <w:vertAlign w:val="superscript"/>
              </w:rPr>
            </w:pPr>
            <w:r w:rsidRPr="00120294">
              <w:rPr>
                <w:rFonts w:ascii="Arial" w:hAnsi="Arial"/>
                <w:sz w:val="18"/>
              </w:rPr>
              <w:t xml:space="preserve">±3.4 dB, 37 GHz &lt; f </w:t>
            </w:r>
            <w:r w:rsidRPr="00120294">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295BACE7" w14:textId="77777777" w:rsidR="00896315" w:rsidRPr="00120294" w:rsidRDefault="00896315" w:rsidP="002C05E3">
            <w:pPr>
              <w:keepNext/>
              <w:keepLines/>
              <w:spacing w:after="0"/>
              <w:jc w:val="center"/>
              <w:rPr>
                <w:rFonts w:ascii="Arial" w:hAnsi="Arial"/>
                <w:sz w:val="18"/>
              </w:rPr>
            </w:pPr>
            <w:r w:rsidRPr="00120294">
              <w:rPr>
                <w:rFonts w:ascii="Arial" w:hAnsi="Arial" w:hint="eastAsia"/>
                <w:sz w:val="18"/>
              </w:rPr>
              <w:t>N</w:t>
            </w:r>
            <w:r w:rsidRPr="00120294">
              <w:rPr>
                <w:rFonts w:ascii="Arial" w:hAnsi="Arial"/>
                <w:sz w:val="18"/>
              </w:rPr>
              <w:t>/A</w:t>
            </w:r>
          </w:p>
        </w:tc>
      </w:tr>
      <w:tr w:rsidR="00896315" w:rsidRPr="00120294" w14:paraId="39D83DFD" w14:textId="77777777" w:rsidTr="002C05E3">
        <w:trPr>
          <w:cantSplit/>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016FD202" w14:textId="77777777" w:rsidR="00896315" w:rsidRPr="00120294" w:rsidRDefault="00896315" w:rsidP="002C05E3">
            <w:pPr>
              <w:pStyle w:val="TAN"/>
            </w:pPr>
            <w:r w:rsidRPr="00120294">
              <w:t>NOTE:</w:t>
            </w:r>
            <w:r w:rsidRPr="00120294">
              <w:rPr>
                <w:rFonts w:cs="Arial"/>
                <w:szCs w:val="18"/>
              </w:rPr>
              <w:tab/>
            </w:r>
            <w:r w:rsidRPr="00120294">
              <w:t>Test system uncertainty values are applicable for normal condition unless otherwise stated.</w:t>
            </w:r>
          </w:p>
        </w:tc>
      </w:tr>
    </w:tbl>
    <w:p w14:paraId="37CEF3A5" w14:textId="77777777" w:rsidR="00896315" w:rsidRPr="00120294" w:rsidRDefault="00896315" w:rsidP="00896315"/>
    <w:p w14:paraId="1BE31914" w14:textId="77777777" w:rsidR="00D56017" w:rsidRDefault="00D56017" w:rsidP="003F0ED4">
      <w:pPr>
        <w:rPr>
          <w:noProof/>
          <w:color w:val="0070C0"/>
        </w:rPr>
      </w:pPr>
    </w:p>
    <w:p w14:paraId="07E2E7D1" w14:textId="77777777" w:rsidR="00D56017" w:rsidRDefault="00D56017" w:rsidP="00D56017">
      <w:pPr>
        <w:rPr>
          <w:noProof/>
          <w:color w:val="0070C0"/>
        </w:rPr>
      </w:pPr>
      <w:r>
        <w:rPr>
          <w:noProof/>
          <w:color w:val="0070C0"/>
        </w:rPr>
        <w:t>------------------------------------------------------------- NEXT CHANGE ------------------------------------------------------</w:t>
      </w:r>
    </w:p>
    <w:p w14:paraId="3107CD49" w14:textId="77777777" w:rsidR="00884E78" w:rsidRPr="00120294" w:rsidRDefault="00884E78" w:rsidP="00884E78">
      <w:pPr>
        <w:pStyle w:val="Heading2"/>
      </w:pPr>
      <w:bookmarkStart w:id="57" w:name="_Toc82429456"/>
      <w:bookmarkStart w:id="58" w:name="_Toc89939707"/>
      <w:bookmarkStart w:id="59" w:name="_Toc98754033"/>
      <w:bookmarkStart w:id="60" w:name="_Toc106177847"/>
      <w:bookmarkStart w:id="61" w:name="_Toc114148554"/>
      <w:bookmarkStart w:id="62" w:name="_Toc124150799"/>
      <w:bookmarkStart w:id="63" w:name="_Toc130393339"/>
      <w:bookmarkStart w:id="64" w:name="_Toc137560127"/>
      <w:bookmarkStart w:id="65" w:name="_Toc138869196"/>
      <w:bookmarkStart w:id="66" w:name="_Toc145533676"/>
      <w:r w:rsidRPr="00120294">
        <w:t>4.6</w:t>
      </w:r>
      <w:r w:rsidRPr="00120294">
        <w:tab/>
        <w:t>Manufacturer's declarations</w:t>
      </w:r>
      <w:bookmarkEnd w:id="57"/>
      <w:bookmarkEnd w:id="58"/>
      <w:bookmarkEnd w:id="59"/>
      <w:bookmarkEnd w:id="60"/>
      <w:bookmarkEnd w:id="61"/>
      <w:bookmarkEnd w:id="62"/>
      <w:bookmarkEnd w:id="63"/>
      <w:bookmarkEnd w:id="64"/>
      <w:bookmarkEnd w:id="65"/>
      <w:bookmarkEnd w:id="66"/>
    </w:p>
    <w:p w14:paraId="135B3354" w14:textId="77777777" w:rsidR="00884E78" w:rsidRPr="00120294" w:rsidRDefault="00884E78" w:rsidP="00884E78">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2CCCCDC5" w14:textId="77777777" w:rsidR="00884E78" w:rsidRPr="00120294" w:rsidRDefault="00884E78" w:rsidP="00884E78">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47FED782" w14:textId="77777777" w:rsidR="00884E78" w:rsidRPr="00120294" w:rsidRDefault="00884E78" w:rsidP="00884E78">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884E78" w:rsidRPr="00120294" w14:paraId="4C9C886B" w14:textId="77777777" w:rsidTr="002C05E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69E6102" w14:textId="77777777" w:rsidR="00884E78" w:rsidRPr="00120294" w:rsidRDefault="00884E78" w:rsidP="002C05E3">
            <w:pPr>
              <w:pStyle w:val="TAH"/>
            </w:pPr>
            <w:r w:rsidRPr="00120294">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4FC47D7" w14:textId="77777777" w:rsidR="00884E78" w:rsidRPr="00120294" w:rsidRDefault="00884E78" w:rsidP="002C05E3">
            <w:pPr>
              <w:pStyle w:val="TAH"/>
            </w:pPr>
            <w:r w:rsidRPr="00120294">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D5CF332" w14:textId="77777777" w:rsidR="00884E78" w:rsidRPr="00120294" w:rsidRDefault="00884E78" w:rsidP="002C05E3">
            <w:pPr>
              <w:pStyle w:val="TAH"/>
            </w:pPr>
            <w:r w:rsidRPr="00120294">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1EABB2E" w14:textId="77777777" w:rsidR="00884E78" w:rsidRPr="00120294" w:rsidRDefault="00884E78" w:rsidP="002C05E3">
            <w:pPr>
              <w:pStyle w:val="TAH"/>
            </w:pPr>
            <w:r w:rsidRPr="00120294">
              <w:t>Applicability</w:t>
            </w:r>
          </w:p>
          <w:p w14:paraId="451B8A7C" w14:textId="77777777" w:rsidR="00884E78" w:rsidRPr="00120294" w:rsidRDefault="00884E78" w:rsidP="002C05E3">
            <w:pPr>
              <w:pStyle w:val="TAH"/>
            </w:pPr>
            <w:r w:rsidRPr="00120294">
              <w:t>(Note 1)</w:t>
            </w:r>
          </w:p>
        </w:tc>
      </w:tr>
      <w:tr w:rsidR="00884E78" w:rsidRPr="00120294" w14:paraId="584EB345" w14:textId="77777777" w:rsidTr="002C05E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2C2A54C1" w14:textId="77777777" w:rsidR="00884E78" w:rsidRPr="00120294" w:rsidRDefault="00884E78" w:rsidP="002C05E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F022875" w14:textId="77777777" w:rsidR="00884E78" w:rsidRPr="00120294" w:rsidRDefault="00884E78" w:rsidP="002C05E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40D7011F" w14:textId="77777777" w:rsidR="00884E78" w:rsidRPr="00120294" w:rsidRDefault="00884E78" w:rsidP="002C05E3">
            <w:pPr>
              <w:pStyle w:val="TAH"/>
            </w:pPr>
          </w:p>
        </w:tc>
        <w:tc>
          <w:tcPr>
            <w:tcW w:w="992" w:type="dxa"/>
            <w:tcBorders>
              <w:top w:val="single" w:sz="4" w:space="0" w:color="auto"/>
              <w:left w:val="single" w:sz="4" w:space="0" w:color="auto"/>
              <w:bottom w:val="single" w:sz="4" w:space="0" w:color="auto"/>
              <w:right w:val="single" w:sz="4" w:space="0" w:color="auto"/>
            </w:tcBorders>
          </w:tcPr>
          <w:p w14:paraId="1352DC67" w14:textId="77777777" w:rsidR="00884E78" w:rsidRPr="00120294" w:rsidRDefault="00884E78" w:rsidP="002C05E3">
            <w:pPr>
              <w:pStyle w:val="TAH"/>
            </w:pPr>
            <w:r w:rsidRPr="00120294">
              <w:rPr>
                <w:i/>
                <w:iCs/>
              </w:rPr>
              <w:t>IAB</w:t>
            </w:r>
            <w:r w:rsidRPr="00120294">
              <w:t xml:space="preserve"> </w:t>
            </w:r>
            <w:r w:rsidRPr="00120294">
              <w:rPr>
                <w:i/>
                <w:iCs/>
              </w:rPr>
              <w:t>type 1-H</w:t>
            </w:r>
          </w:p>
          <w:p w14:paraId="6CDE2299" w14:textId="77777777" w:rsidR="00884E78" w:rsidRPr="00120294" w:rsidRDefault="00884E78" w:rsidP="002C05E3">
            <w:pPr>
              <w:pStyle w:val="TAH"/>
            </w:pPr>
            <w:r w:rsidRPr="00120294">
              <w:t>(Note 2)</w:t>
            </w:r>
          </w:p>
        </w:tc>
        <w:tc>
          <w:tcPr>
            <w:tcW w:w="910" w:type="dxa"/>
            <w:tcBorders>
              <w:top w:val="single" w:sz="4" w:space="0" w:color="auto"/>
              <w:left w:val="single" w:sz="4" w:space="0" w:color="auto"/>
              <w:bottom w:val="single" w:sz="4" w:space="0" w:color="auto"/>
              <w:right w:val="single" w:sz="4" w:space="0" w:color="auto"/>
            </w:tcBorders>
          </w:tcPr>
          <w:p w14:paraId="20E236DA" w14:textId="77777777" w:rsidR="00884E78" w:rsidRPr="00120294" w:rsidRDefault="00884E78" w:rsidP="002C05E3">
            <w:pPr>
              <w:pStyle w:val="TAH"/>
              <w:rPr>
                <w:i/>
                <w:iCs/>
              </w:rPr>
            </w:pPr>
            <w:r w:rsidRPr="00120294">
              <w:rPr>
                <w:i/>
                <w:iCs/>
              </w:rPr>
              <w:t>IAB type 1-O</w:t>
            </w:r>
          </w:p>
        </w:tc>
        <w:tc>
          <w:tcPr>
            <w:tcW w:w="933" w:type="dxa"/>
            <w:tcBorders>
              <w:top w:val="single" w:sz="4" w:space="0" w:color="auto"/>
              <w:left w:val="single" w:sz="4" w:space="0" w:color="auto"/>
              <w:bottom w:val="single" w:sz="4" w:space="0" w:color="auto"/>
              <w:right w:val="single" w:sz="4" w:space="0" w:color="auto"/>
            </w:tcBorders>
          </w:tcPr>
          <w:p w14:paraId="215F18FF" w14:textId="77777777" w:rsidR="00884E78" w:rsidRPr="00120294" w:rsidRDefault="00884E78" w:rsidP="002C05E3">
            <w:pPr>
              <w:pStyle w:val="TAH"/>
              <w:rPr>
                <w:i/>
                <w:iCs/>
              </w:rPr>
            </w:pPr>
            <w:r w:rsidRPr="00120294">
              <w:rPr>
                <w:i/>
                <w:iCs/>
              </w:rPr>
              <w:t>IAB type 2-O</w:t>
            </w:r>
          </w:p>
        </w:tc>
      </w:tr>
      <w:tr w:rsidR="00884E78" w:rsidRPr="00120294" w14:paraId="34F01C2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E404697"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2E0F79A"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B87CC99"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53C0FADF"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652F6E"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D95073"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r>
      <w:tr w:rsidR="00884E78" w:rsidRPr="00120294" w14:paraId="7F28C06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A75C05D"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12619DB5"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5EBEE36"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071E7612"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6A44BF5"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02D16A"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r>
      <w:tr w:rsidR="00884E78" w:rsidRPr="00120294" w14:paraId="3F56612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96AE52C"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74E69F39"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4E775088"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25950F0"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4782F7BB"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06669408"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2849BB3E"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2FA1062D"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4F76BF38"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9929D24"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28A320BB"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52B77AF"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9B2E92"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r>
      <w:tr w:rsidR="00884E78" w:rsidRPr="00120294" w14:paraId="02A8FBB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FD9949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w:t>
            </w:r>
          </w:p>
        </w:tc>
        <w:tc>
          <w:tcPr>
            <w:tcW w:w="1842" w:type="dxa"/>
            <w:tcBorders>
              <w:top w:val="single" w:sz="4" w:space="0" w:color="auto"/>
              <w:left w:val="single" w:sz="4" w:space="0" w:color="auto"/>
              <w:bottom w:val="single" w:sz="4" w:space="0" w:color="auto"/>
              <w:right w:val="single" w:sz="4" w:space="0" w:color="auto"/>
            </w:tcBorders>
          </w:tcPr>
          <w:p w14:paraId="09256D80" w14:textId="77777777" w:rsidR="00884E78" w:rsidRPr="00120294" w:rsidRDefault="00884E78" w:rsidP="002C05E3">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BE66D7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520331C5" w14:textId="77777777" w:rsidR="00884E78" w:rsidRPr="00120294" w:rsidRDefault="00884E78" w:rsidP="002C05E3">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5F9938F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2C4DB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AEB02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5A85F2A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7CCBD9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7492709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30F542A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C0A710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9E34F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B63B0E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1560AF6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FBA794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0FCBBB1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5D52578"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2D0B245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1F7DFCD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F5998C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46C78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4950070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936C35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04F092D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C3CDD8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60A4A3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3CE349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8C3599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678D3F3B"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E2ACBA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6AD4526F" w14:textId="77777777" w:rsidR="00884E78" w:rsidRPr="00120294" w:rsidRDefault="00884E78" w:rsidP="002C05E3">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E6B5B1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791870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4F4CD2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6F86A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63BE536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0BFABB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442BCA9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F091D9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BC1E06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7CBD85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376F8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245DAA3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7935E1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0B8D0B2C"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CF24BA9" w14:textId="77777777" w:rsidR="00884E78" w:rsidRPr="00833C41" w:rsidRDefault="00884E78" w:rsidP="002C05E3">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364D6079" w14:textId="77777777" w:rsidR="00884E78" w:rsidRPr="00833C41" w:rsidRDefault="00884E78" w:rsidP="002C05E3">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517ABFC6" w14:textId="77777777" w:rsidR="00884E78" w:rsidRPr="00833C41" w:rsidRDefault="00884E78" w:rsidP="002C05E3">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6D1BE326" w14:textId="77777777" w:rsidR="00884E78" w:rsidRPr="00833C41" w:rsidRDefault="00884E78" w:rsidP="002C05E3">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61E608F0" w14:textId="77777777" w:rsidR="00884E78" w:rsidRPr="00833C41" w:rsidRDefault="00884E78" w:rsidP="002C05E3">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50F1BAD3" w14:textId="77777777" w:rsidR="00884E78" w:rsidRPr="00833C41" w:rsidRDefault="00884E78" w:rsidP="002C05E3">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6499101C" w14:textId="77777777" w:rsidR="00884E78" w:rsidRPr="00120294" w:rsidRDefault="00884E78" w:rsidP="002C05E3">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F0BEBB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5FD59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925F4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399CDD6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858CDA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1D5BA2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3F5294F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5E2A0081" w14:textId="77777777" w:rsidR="00884E78" w:rsidRPr="00120294" w:rsidRDefault="00884E78" w:rsidP="002C05E3">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0C622BD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D3945F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3E645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387E186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1E6E3A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21B7733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15CB51F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413E31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9FBE74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FE5A88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518F452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87C1D4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D.13</w:t>
            </w:r>
          </w:p>
        </w:tc>
        <w:tc>
          <w:tcPr>
            <w:tcW w:w="1842" w:type="dxa"/>
            <w:tcBorders>
              <w:top w:val="single" w:sz="4" w:space="0" w:color="auto"/>
              <w:left w:val="single" w:sz="4" w:space="0" w:color="auto"/>
              <w:bottom w:val="single" w:sz="4" w:space="0" w:color="auto"/>
              <w:right w:val="single" w:sz="4" w:space="0" w:color="auto"/>
            </w:tcBorders>
          </w:tcPr>
          <w:p w14:paraId="2C7D486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D4E5B3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220D829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B57337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B5D616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6F515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458B2A1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05DA46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2378706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E7C5A8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63AB0AF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3CFCE7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62F877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6BAAF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24C8292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B669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29FB705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E11B05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77A7DC2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DB6252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FBD1B2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37852804"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DDF5931"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6C6D8417"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407157A6"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573C475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8A55E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0E9C0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n/a</w:t>
            </w:r>
          </w:p>
        </w:tc>
      </w:tr>
      <w:tr w:rsidR="00884E78" w:rsidRPr="00120294" w14:paraId="02AC1E5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A5CE903"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2963DD7A"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77344C7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2C654A97"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44EB5DE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7DE84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D445CE2"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37D4A06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0140FED" w14:textId="77777777" w:rsidR="00884E78" w:rsidRPr="00120294" w:rsidDel="000F1670" w:rsidRDefault="00884E78" w:rsidP="002C05E3">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3CB3AC4D"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3E5CF1A"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3246FD13"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867999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7B3D7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7F11C3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3EF2FB1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31B811D" w14:textId="77777777" w:rsidR="00884E78" w:rsidRPr="00120294" w:rsidDel="000F1670" w:rsidRDefault="00884E78" w:rsidP="002C05E3">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135179F"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CD7D965"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FBBDF1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6A743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F902F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1DEC031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A989BD2"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1B9E8CAD"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2C8783F8"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5DE80A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F9A1E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C475E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7E06D8F4"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23FAA4E"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F752C1B"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2D29E360"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B04A30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EE41F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6684F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502D56B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7BE0CD0"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00FE714A"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3C4CE2AC"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CA0C29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55110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07C6B4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25A1D5A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66594D5"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320B991B"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01FD5FAD" w14:textId="77777777" w:rsidR="00884E78" w:rsidRPr="00120294" w:rsidRDefault="00884E78" w:rsidP="002C05E3">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4C328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3B7E9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739ED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n/a</w:t>
            </w:r>
          </w:p>
        </w:tc>
      </w:tr>
      <w:tr w:rsidR="00884E78" w:rsidRPr="00120294" w14:paraId="64E458B4"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C8F4EC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30CED91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A6B90F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5BA60BE1" w14:textId="77777777" w:rsidR="00884E78" w:rsidRPr="00120294" w:rsidRDefault="00884E78" w:rsidP="002C05E3">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0C22AC01"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92D601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CCCB90F"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n/a</w:t>
            </w:r>
          </w:p>
        </w:tc>
      </w:tr>
      <w:tr w:rsidR="00884E78" w:rsidRPr="00120294" w14:paraId="31E3279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72BCC9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565425C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753A1F3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1CCEF67"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091BA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E76E2A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7AD76CD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271D75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145F138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E7BE8BF" w14:textId="77777777" w:rsidR="00884E78" w:rsidRPr="00120294" w:rsidRDefault="00884E78" w:rsidP="002C05E3">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129CB9A9" w14:textId="77777777" w:rsidR="00884E78" w:rsidRPr="00120294" w:rsidRDefault="00884E78" w:rsidP="002C05E3">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18B4CCE"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0E4E7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E4AD4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46B7A1B7"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577EA0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D.27</w:t>
            </w:r>
          </w:p>
        </w:tc>
        <w:tc>
          <w:tcPr>
            <w:tcW w:w="1842" w:type="dxa"/>
            <w:tcBorders>
              <w:top w:val="single" w:sz="4" w:space="0" w:color="auto"/>
              <w:left w:val="single" w:sz="4" w:space="0" w:color="auto"/>
              <w:bottom w:val="single" w:sz="4" w:space="0" w:color="auto"/>
              <w:right w:val="single" w:sz="4" w:space="0" w:color="auto"/>
            </w:tcBorders>
          </w:tcPr>
          <w:p w14:paraId="5459A15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D8FC3E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5F5A3B7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23A8554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0BDCEAE7" w14:textId="77777777" w:rsidR="00884E78" w:rsidRPr="00120294" w:rsidRDefault="00884E78" w:rsidP="002C05E3">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352C4C6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7CC76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FA205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335FDFD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DC3C9EB" w14:textId="77777777" w:rsidR="00884E78" w:rsidRPr="00120294" w:rsidDel="000F1670" w:rsidRDefault="00884E78" w:rsidP="002C05E3">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2B25E715" w14:textId="4B61864D"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EIS REFSENS for</w:t>
            </w:r>
            <w:del w:id="67" w:author="Chunhui Zhang" w:date="2023-10-28T21:13:00Z">
              <w:r w:rsidRPr="00120294" w:rsidDel="009F0953">
                <w:rPr>
                  <w:rFonts w:ascii="Arial" w:hAnsi="Arial" w:cs="Arial"/>
                  <w:sz w:val="18"/>
                  <w:szCs w:val="18"/>
                </w:rPr>
                <w:delText xml:space="preserve"> FR2 </w:delText>
              </w:r>
            </w:del>
            <w:ins w:id="68" w:author="Chunhui Zhang" w:date="2023-10-28T21:13:00Z">
              <w:r w:rsidR="009F0953">
                <w:rPr>
                  <w:rFonts w:ascii="Arial" w:hAnsi="Arial" w:cs="Arial"/>
                  <w:sz w:val="18"/>
                  <w:szCs w:val="18"/>
                </w:rPr>
                <w:t xml:space="preserve"> FR2-1 </w:t>
              </w:r>
            </w:ins>
            <w:r w:rsidRPr="00120294">
              <w:rPr>
                <w:rFonts w:ascii="Arial" w:hAnsi="Arial" w:cs="Arial"/>
                <w:sz w:val="18"/>
                <w:szCs w:val="18"/>
              </w:rPr>
              <w:t>(EIS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81ED8A2" w14:textId="6941F8E0"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w:t>
            </w:r>
            <w:del w:id="69" w:author="Chunhui Zhang" w:date="2023-10-28T21:13:00Z">
              <w:r w:rsidRPr="00120294" w:rsidDel="009F0953">
                <w:rPr>
                  <w:rFonts w:ascii="Arial" w:hAnsi="Arial" w:cs="Arial"/>
                  <w:sz w:val="18"/>
                  <w:szCs w:val="18"/>
                </w:rPr>
                <w:delText xml:space="preserve"> FR2 </w:delText>
              </w:r>
            </w:del>
            <w:ins w:id="70" w:author="Chunhui Zhang" w:date="2023-10-28T21:13:00Z">
              <w:r w:rsidR="009F0953">
                <w:rPr>
                  <w:rFonts w:ascii="Arial" w:hAnsi="Arial" w:cs="Arial"/>
                  <w:sz w:val="18"/>
                  <w:szCs w:val="18"/>
                </w:rPr>
                <w:t xml:space="preserve"> FR2-1 </w:t>
              </w:r>
            </w:ins>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0269AE0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2B46CB1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5EAFFB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672D8B8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01B6AA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36D7C5A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EC5DBC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78E2AA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081B9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616790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3339889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94DDA2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1AB6376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B771C5D" w14:textId="77777777" w:rsidR="00884E78" w:rsidRPr="00120294" w:rsidRDefault="00884E78" w:rsidP="002C05E3">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0388085C" w14:textId="77777777" w:rsidR="00884E78" w:rsidRPr="00120294" w:rsidRDefault="00884E78" w:rsidP="002C05E3">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14B56C7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F0EF02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B205A6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0D376FA4"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13930B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4A0FAB7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632924E"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6D23A781" w14:textId="77777777" w:rsidR="00884E78" w:rsidRPr="00120294" w:rsidRDefault="00884E78" w:rsidP="002C05E3">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BDDF2A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B2D4F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3A21CC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3CF238B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2C29C8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1EFBB87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39E17E4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AB58491"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0AB794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597BE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1B8C39D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3766D05"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D.33</w:t>
            </w:r>
          </w:p>
        </w:tc>
        <w:tc>
          <w:tcPr>
            <w:tcW w:w="1842" w:type="dxa"/>
            <w:tcBorders>
              <w:top w:val="single" w:sz="4" w:space="0" w:color="auto"/>
              <w:left w:val="single" w:sz="4" w:space="0" w:color="auto"/>
              <w:bottom w:val="single" w:sz="4" w:space="0" w:color="auto"/>
              <w:right w:val="single" w:sz="4" w:space="0" w:color="auto"/>
            </w:tcBorders>
          </w:tcPr>
          <w:p w14:paraId="6141168E"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90B3934"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For each OSDD four conformance test directions.</w:t>
            </w:r>
          </w:p>
          <w:p w14:paraId="5E9E3DC8"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77B4FCD7"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7554C67A"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504F389F"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0A3C00CF"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3AF7BEE5"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4D632BC9"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70939AA1"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699FFFCE"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3A2582A3"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C118A45" w14:textId="77777777" w:rsidR="00884E78" w:rsidRPr="00120294" w:rsidRDefault="00884E78" w:rsidP="002C05E3">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7F257D9"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21176C" w14:textId="77777777" w:rsidR="00884E78" w:rsidRPr="00120294" w:rsidRDefault="00884E78" w:rsidP="002C05E3">
            <w:pPr>
              <w:keepLines/>
              <w:spacing w:after="0"/>
              <w:rPr>
                <w:rFonts w:ascii="Arial" w:hAnsi="Arial" w:cs="Arial"/>
                <w:sz w:val="18"/>
                <w:szCs w:val="18"/>
              </w:rPr>
            </w:pPr>
            <w:r w:rsidRPr="00120294">
              <w:rPr>
                <w:rFonts w:ascii="Arial" w:hAnsi="Arial" w:cs="Arial"/>
                <w:sz w:val="18"/>
                <w:szCs w:val="18"/>
              </w:rPr>
              <w:t>n/a</w:t>
            </w:r>
          </w:p>
        </w:tc>
      </w:tr>
      <w:tr w:rsidR="00884E78" w:rsidRPr="00120294" w14:paraId="691CB94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D92C78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D.34</w:t>
            </w:r>
          </w:p>
        </w:tc>
        <w:tc>
          <w:tcPr>
            <w:tcW w:w="1842" w:type="dxa"/>
            <w:tcBorders>
              <w:top w:val="single" w:sz="4" w:space="0" w:color="auto"/>
              <w:left w:val="single" w:sz="4" w:space="0" w:color="auto"/>
              <w:bottom w:val="single" w:sz="4" w:space="0" w:color="auto"/>
              <w:right w:val="single" w:sz="4" w:space="0" w:color="auto"/>
            </w:tcBorders>
          </w:tcPr>
          <w:p w14:paraId="32FCDC7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29A255B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53BE0AF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3CB7914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94C373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EE1EB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684AB01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DFDBDF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5A6DF516" w14:textId="77777777" w:rsidR="00884E78" w:rsidRPr="00120294" w:rsidRDefault="00884E78" w:rsidP="002C05E3">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76041F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52CF1C3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6E7B078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0DCCF2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04415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306DDF3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4517A3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14CB7AA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D2C7815" w14:textId="77777777" w:rsidR="00884E78" w:rsidRPr="00120294" w:rsidRDefault="00884E78" w:rsidP="002C05E3">
            <w:pPr>
              <w:keepNext/>
              <w:rPr>
                <w:rFonts w:ascii="Arial" w:hAnsi="Arial" w:cs="Arial"/>
                <w:sz w:val="18"/>
                <w:szCs w:val="18"/>
              </w:rPr>
            </w:pPr>
            <w:r w:rsidRPr="00120294">
              <w:rPr>
                <w:rFonts w:ascii="Arial" w:hAnsi="Arial" w:cs="Arial"/>
                <w:sz w:val="18"/>
                <w:szCs w:val="18"/>
              </w:rPr>
              <w:t>The directions corresponding to the following points:</w:t>
            </w:r>
          </w:p>
          <w:p w14:paraId="0E07B8A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59440EF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22FF4FA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79FBAC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5CCF02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22516A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E2D76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32973A6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217EF5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6B4560E0" w14:textId="77777777" w:rsidR="00884E78" w:rsidRPr="00120294" w:rsidRDefault="00884E78" w:rsidP="002C05E3">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5FA258C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7234AE52" w14:textId="77777777" w:rsidR="00884E78" w:rsidRPr="00120294" w:rsidRDefault="00884E78" w:rsidP="002C05E3">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6A106C6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31CC6D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055B9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884E78" w:rsidRPr="00120294" w14:paraId="6087542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EA90C2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6644734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6B08859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40FB227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7D670DD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758A0727"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4169AA"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7F7A66"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6C6A139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2B41F6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1324A37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F9F837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5833C6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B1230B"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9A3EDA"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84E78" w:rsidRPr="00120294" w14:paraId="5A85DD6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C7DDB3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434F037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94531E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E97D81C"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4A93AC"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0FFDBC"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2742556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C8AA20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4D771E4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DD0FF3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05DC3CD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161BBA"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32ADC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59E5D75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6D4538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0A94169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E3458F4" w14:textId="77777777" w:rsidR="00884E78" w:rsidRPr="00120294" w:rsidRDefault="00884E78" w:rsidP="002C05E3">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945734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63BD77"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6835D5"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2BAE67FA"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181F4F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519FD74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C12FBC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7F51456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BE13B7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B422F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84E78" w:rsidRPr="00120294" w14:paraId="46EF26B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CD79A2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6422DE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3E6C47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70AE34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BD74BB"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33F94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n/a</w:t>
            </w:r>
          </w:p>
        </w:tc>
      </w:tr>
      <w:tr w:rsidR="00884E78" w:rsidRPr="00120294" w14:paraId="3D19A466"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FACC8A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029A2216" w14:textId="77777777" w:rsidR="00884E78" w:rsidRPr="00120294" w:rsidRDefault="00884E78" w:rsidP="002C05E3">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E1A45A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00F0446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1C7D480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D415D96"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AFFA14"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0499D1F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BC4B80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64D5CEE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96F10E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34E8C62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6106F520"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F6AB7B"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1D8C3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5547C8A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C19718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17247493"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C98F7E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36B443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524D005"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4D01B7"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3ECA04FE"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DE8D22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27D22FAE"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57BEB1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DF5E89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DE95EB3"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E2AB15"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84E78" w:rsidRPr="00120294" w14:paraId="231A0B7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72E5F3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79086E44" w14:textId="77777777" w:rsidR="00884E78" w:rsidRPr="00120294" w:rsidRDefault="00884E78" w:rsidP="002C05E3">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537B0F01" w14:textId="77777777" w:rsidR="00884E78" w:rsidRPr="00120294" w:rsidRDefault="00884E78" w:rsidP="002C05E3">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2FB6D3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996DE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31A4D74"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84E78" w:rsidRPr="00120294" w14:paraId="64A5FFD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936DA8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08696487" w14:textId="77777777" w:rsidR="00884E78" w:rsidRPr="00120294" w:rsidRDefault="00884E78" w:rsidP="002C05E3">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E42447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F4976A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58B976"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CF9579"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42D0C1D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F5601B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318C1B4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66FE3D5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428328D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CC18BFA"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23DC8B"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84E78" w:rsidRPr="00120294" w14:paraId="2AF25AF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DA882C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24AD34C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3CE8A2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4596445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C9BA51"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FD8C0B"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84E78" w:rsidRPr="00120294" w14:paraId="14DDA15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E9773F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0348AF3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1676745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95A49F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7D5163F"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C35696"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5C04820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5827EB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4A42ECB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48127D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69E13AE4"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09D1EF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BA8171"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1E91A73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3FC16F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69093B7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23A761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37D0CC2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6035142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6F527B5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4A52F01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AD20F80"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A99D96"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0F2F2C"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0D783B6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4C8C8F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35D2795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68678C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FD4CA54"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62D667"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7C7F7BF"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3E8A02EF"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88C5A5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1B7215E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2BFA43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0D0B0B7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7BC3FDB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28E967BC"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D3D513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461947B"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73982F24"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F9F52E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2E3C5E1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5CF2104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4D66C2D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7A4E810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30B90D90"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64A1851"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93AE73"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0C86E60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0556F3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589863A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932D86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5EA3C04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4B134E3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EAD3EB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74BFA67"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D207E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7ECC514B"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E32F5E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74107F9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7FB106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5B03B5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4E089B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0FEB8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884E78" w:rsidRPr="00120294" w14:paraId="5F85134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F5798C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5E8C6E0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C6689E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4C5C1C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1A6EA9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82AF1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884E78" w:rsidRPr="00120294" w14:paraId="31482687"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F424AA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D371F7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6C0066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FC2915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64E43A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85DBA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x</w:t>
            </w:r>
          </w:p>
        </w:tc>
      </w:tr>
      <w:tr w:rsidR="00884E78" w:rsidRPr="00120294" w14:paraId="3CA685F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7FADDD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2E1E327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781D3A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AA13C6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98197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167581"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84E78" w:rsidRPr="00120294" w14:paraId="20BCC4E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B6E461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3084001B"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5304C92D" w14:textId="77777777" w:rsidR="00884E78" w:rsidRPr="00120294" w:rsidRDefault="00884E78" w:rsidP="002C05E3">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79A6941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8D3BC3"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3A5ADD"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1EC627BB"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4D99122" w14:textId="77777777" w:rsidR="00884E78" w:rsidRPr="00120294" w:rsidDel="0028019F" w:rsidRDefault="00884E78" w:rsidP="002C05E3">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29A16AF8" w14:textId="77777777" w:rsidR="00884E78" w:rsidRPr="00120294" w:rsidDel="0028019F" w:rsidRDefault="00884E78" w:rsidP="002C05E3">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3091669D" w14:textId="77777777" w:rsidR="00884E78" w:rsidRPr="00120294" w:rsidDel="0028019F" w:rsidRDefault="00884E78" w:rsidP="002C05E3">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551A698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150423A"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F099C83"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84E78" w:rsidRPr="00120294" w14:paraId="75E1790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2EEF81E" w14:textId="77777777" w:rsidR="00884E78" w:rsidRPr="00163497" w:rsidRDefault="00884E78" w:rsidP="002C05E3">
            <w:pPr>
              <w:keepNext/>
              <w:keepLines/>
              <w:spacing w:after="0"/>
              <w:rPr>
                <w:rFonts w:ascii="Arial" w:hAnsi="Arial" w:cs="Arial"/>
                <w:sz w:val="18"/>
                <w:szCs w:val="18"/>
              </w:rPr>
            </w:pPr>
            <w:r>
              <w:rPr>
                <w:rFonts w:ascii="Arial"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14B15FCE" w14:textId="77777777" w:rsidR="00884E78" w:rsidRPr="00163497" w:rsidRDefault="00884E78" w:rsidP="002C05E3">
            <w:pPr>
              <w:keepNext/>
              <w:keepLines/>
              <w:spacing w:after="0"/>
              <w:rPr>
                <w:rFonts w:ascii="Arial" w:hAnsi="Arial" w:cs="Arial"/>
                <w:sz w:val="18"/>
                <w:szCs w:val="18"/>
              </w:rPr>
            </w:pPr>
            <w:r w:rsidRPr="004B6FD0">
              <w:rPr>
                <w:rFonts w:ascii="Arial"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73B5318F" w14:textId="77777777" w:rsidR="00884E78" w:rsidRPr="00163497" w:rsidRDefault="00884E78" w:rsidP="002C05E3">
            <w:pPr>
              <w:pStyle w:val="TAL"/>
            </w:pPr>
            <w:r w:rsidRPr="004B6FD0">
              <w:rPr>
                <w:rFonts w:cs="Arial"/>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093B1EFB" w14:textId="77777777" w:rsidR="00884E78" w:rsidRPr="00120294" w:rsidRDefault="00884E78" w:rsidP="002C05E3">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C20498B" w14:textId="77777777" w:rsidR="00884E78" w:rsidRPr="00120294" w:rsidRDefault="00884E78" w:rsidP="002C05E3">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B2227A" w14:textId="77777777" w:rsidR="00884E78" w:rsidRPr="00120294" w:rsidRDefault="00884E78" w:rsidP="002C05E3">
            <w:pPr>
              <w:keepNext/>
              <w:keepLines/>
              <w:spacing w:after="0"/>
              <w:rPr>
                <w:rFonts w:ascii="Arial" w:hAnsi="Arial" w:cs="Arial"/>
                <w:sz w:val="18"/>
                <w:szCs w:val="18"/>
              </w:rPr>
            </w:pPr>
            <w:r>
              <w:rPr>
                <w:rFonts w:ascii="Arial" w:hAnsi="Arial" w:cs="Arial"/>
                <w:sz w:val="18"/>
                <w:szCs w:val="18"/>
                <w:lang w:eastAsia="zh-CN"/>
              </w:rPr>
              <w:t>x</w:t>
            </w:r>
          </w:p>
        </w:tc>
      </w:tr>
      <w:tr w:rsidR="00884E78" w:rsidRPr="00120294" w14:paraId="6FADA50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5EC47FF" w14:textId="77777777" w:rsidR="00884E78" w:rsidRPr="00163497" w:rsidRDefault="00884E78" w:rsidP="002C05E3">
            <w:pPr>
              <w:keepNext/>
              <w:keepLines/>
              <w:spacing w:after="0"/>
              <w:rPr>
                <w:rFonts w:ascii="Arial" w:hAnsi="Arial" w:cs="Arial"/>
                <w:sz w:val="18"/>
                <w:szCs w:val="18"/>
              </w:rPr>
            </w:pPr>
            <w:r>
              <w:rPr>
                <w:rFonts w:ascii="Arial"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3492EEA9" w14:textId="77777777" w:rsidR="00884E78" w:rsidRPr="00163497" w:rsidRDefault="00884E78" w:rsidP="002C05E3">
            <w:pPr>
              <w:keepNext/>
              <w:keepLines/>
              <w:spacing w:after="0"/>
              <w:rPr>
                <w:rFonts w:ascii="Arial" w:hAnsi="Arial" w:cs="Arial"/>
                <w:sz w:val="18"/>
                <w:szCs w:val="18"/>
              </w:rPr>
            </w:pPr>
            <w:r w:rsidRPr="004B6FD0">
              <w:rPr>
                <w:rFonts w:ascii="Arial"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03DA87E4" w14:textId="77777777" w:rsidR="00884E78" w:rsidRPr="00163497" w:rsidRDefault="00884E78" w:rsidP="002C05E3">
            <w:pPr>
              <w:pStyle w:val="TAL"/>
            </w:pPr>
            <w:r w:rsidRPr="004B6FD0">
              <w:rPr>
                <w:rFonts w:cs="Arial"/>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719BD5AC" w14:textId="77777777" w:rsidR="00884E78" w:rsidRPr="00120294" w:rsidRDefault="00884E78" w:rsidP="002C05E3">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6108E5" w14:textId="77777777" w:rsidR="00884E78" w:rsidRPr="00120294" w:rsidRDefault="00884E78" w:rsidP="002C05E3">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9EF1C3" w14:textId="77777777" w:rsidR="00884E78" w:rsidRPr="00120294" w:rsidRDefault="00884E78" w:rsidP="002C05E3">
            <w:pPr>
              <w:keepNext/>
              <w:keepLines/>
              <w:spacing w:after="0"/>
              <w:rPr>
                <w:rFonts w:ascii="Arial" w:hAnsi="Arial" w:cs="Arial"/>
                <w:sz w:val="18"/>
                <w:szCs w:val="18"/>
              </w:rPr>
            </w:pPr>
            <w:r>
              <w:rPr>
                <w:rFonts w:ascii="Arial" w:hAnsi="Arial" w:cs="Arial"/>
                <w:sz w:val="18"/>
                <w:szCs w:val="18"/>
                <w:lang w:eastAsia="zh-CN"/>
              </w:rPr>
              <w:t>x</w:t>
            </w:r>
          </w:p>
        </w:tc>
      </w:tr>
      <w:tr w:rsidR="00884E78" w:rsidRPr="00120294" w14:paraId="3E51350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39FD5B3"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55D63906"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65684E8" w14:textId="77777777" w:rsidR="00884E78" w:rsidRPr="00120294" w:rsidRDefault="00884E78" w:rsidP="002C05E3">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1035771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25CF9E"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B9AD7AF"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n/a</w:t>
            </w:r>
          </w:p>
        </w:tc>
      </w:tr>
      <w:tr w:rsidR="00884E78" w:rsidRPr="00120294" w14:paraId="004F2357"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C6B5ECC"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4E20A67A"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59F8583" w14:textId="77777777" w:rsidR="00884E78" w:rsidRPr="00120294" w:rsidRDefault="00884E78" w:rsidP="002C05E3">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63D1E1B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5CCC4E8"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BAABE31"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6BA4D28B"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70B634B"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0AED3846"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994993D" w14:textId="77777777" w:rsidR="00884E78" w:rsidRPr="00120294" w:rsidRDefault="00884E78" w:rsidP="002C05E3">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4C7A1C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957F32"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3D7455"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7779184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D2E0D64"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5AC48892"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0B841AD" w14:textId="77777777" w:rsidR="00884E78" w:rsidRPr="00163497" w:rsidRDefault="00884E78" w:rsidP="002C05E3">
            <w:pPr>
              <w:pStyle w:val="TAL"/>
            </w:pPr>
            <w:r w:rsidRPr="00163497">
              <w:t>IAB-DU only: Declaration of the supported PRACH format(s) as specified in [x], i.e., format: 0, A1, A2, A3, B4, C0, C2.</w:t>
            </w:r>
          </w:p>
          <w:p w14:paraId="77BC4E41" w14:textId="77777777" w:rsidR="00884E78" w:rsidRPr="00163497" w:rsidRDefault="00884E78" w:rsidP="002C05E3">
            <w:pPr>
              <w:pStyle w:val="TAL"/>
            </w:pPr>
            <w:r w:rsidRPr="00163497">
              <w:t xml:space="preserve">Declaration of the supported SCS(s) per supported PRACH format with short sequence, as specified in TS 38.211 [7], i.e.: </w:t>
            </w:r>
          </w:p>
          <w:p w14:paraId="0E130D9A" w14:textId="77777777" w:rsidR="00884E78" w:rsidRPr="00163497" w:rsidRDefault="00884E78" w:rsidP="002C05E3">
            <w:pPr>
              <w:pStyle w:val="TAL"/>
            </w:pPr>
            <w:r w:rsidRPr="00163497">
              <w:t xml:space="preserve">- For </w:t>
            </w:r>
            <w:r w:rsidRPr="00163497">
              <w:rPr>
                <w:i/>
                <w:iCs/>
              </w:rPr>
              <w:t>IAB type 1-O</w:t>
            </w:r>
            <w:r w:rsidRPr="00163497">
              <w:t>: 15 kHz, 30 kHz or both.</w:t>
            </w:r>
          </w:p>
          <w:p w14:paraId="0BFD7556" w14:textId="77777777" w:rsidR="00884E78" w:rsidRPr="00120294" w:rsidRDefault="00884E78" w:rsidP="002C05E3">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158B140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8CE5DB"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5ABFB4" w14:textId="77777777" w:rsidR="00884E78" w:rsidRPr="00120294" w:rsidRDefault="00884E78" w:rsidP="002C05E3">
            <w:pPr>
              <w:keepNext/>
              <w:keepLines/>
              <w:spacing w:after="0"/>
              <w:rPr>
                <w:rFonts w:ascii="Arial" w:hAnsi="Arial" w:cs="Arial"/>
                <w:sz w:val="18"/>
                <w:szCs w:val="18"/>
                <w:lang w:eastAsia="zh-CN"/>
              </w:rPr>
            </w:pPr>
            <w:r w:rsidRPr="00120294">
              <w:rPr>
                <w:rFonts w:ascii="Arial" w:hAnsi="Arial" w:cs="Arial"/>
                <w:sz w:val="18"/>
                <w:szCs w:val="18"/>
              </w:rPr>
              <w:t>x</w:t>
            </w:r>
          </w:p>
        </w:tc>
      </w:tr>
      <w:tr w:rsidR="00884E78" w:rsidRPr="00120294" w14:paraId="7159516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BA47AD5"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70093C1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D52D177" w14:textId="77777777" w:rsidR="00884E78" w:rsidRPr="00120294" w:rsidRDefault="00884E78" w:rsidP="002C05E3">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D3A81F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99DD3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C86F0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4D26C1B1"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0A9432FC"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7274B64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2829021" w14:textId="77777777" w:rsidR="00884E78" w:rsidRPr="00120294" w:rsidRDefault="00884E78" w:rsidP="002C05E3">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5DFE1A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E1CA0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11062C"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43E121D9"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62E178DE"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7EE6C71E"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671CE5E" w14:textId="77777777" w:rsidR="00884E78" w:rsidRPr="00120294" w:rsidRDefault="00884E78" w:rsidP="002C05E3">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0706F1C0"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0750122"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3B9398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26907EAC"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2EDC5CF2"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56E684F5"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4878B0F" w14:textId="77777777" w:rsidR="00884E78" w:rsidRPr="00120294" w:rsidRDefault="00884E78" w:rsidP="002C05E3">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EEEB968"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74BA764"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6194A6"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n/a</w:t>
            </w:r>
          </w:p>
        </w:tc>
      </w:tr>
      <w:tr w:rsidR="00884E78" w:rsidRPr="00120294" w14:paraId="27A5ABE8"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0584236"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24F0CE29"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4521CBBE" w14:textId="77777777" w:rsidR="00884E78" w:rsidRPr="00120294" w:rsidRDefault="00884E78" w:rsidP="002C05E3">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C92117D"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AB5BD9A"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37AAF1"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x</w:t>
            </w:r>
          </w:p>
        </w:tc>
      </w:tr>
      <w:tr w:rsidR="00884E78" w:rsidRPr="00120294" w14:paraId="202328B5"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9C09A48"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0CEB7C13"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4103960E" w14:textId="77777777" w:rsidR="00884E78" w:rsidRPr="00120294" w:rsidRDefault="00884E78" w:rsidP="002C05E3">
            <w:pPr>
              <w:pStyle w:val="TAL"/>
              <w:rPr>
                <w:rFonts w:cs="Arial"/>
                <w:szCs w:val="18"/>
              </w:rPr>
            </w:pPr>
            <w:r w:rsidRPr="00120294">
              <w:rPr>
                <w:rFonts w:cs="Arial"/>
                <w:szCs w:val="18"/>
              </w:rPr>
              <w:t>IAB-DU only: Declaration of the supported modulation orders:</w:t>
            </w:r>
          </w:p>
          <w:p w14:paraId="41A076EB" w14:textId="77777777" w:rsidR="00884E78" w:rsidRPr="00120294" w:rsidRDefault="00884E78" w:rsidP="002C05E3">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43FEFB6C"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004736"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B8A874"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x</w:t>
            </w:r>
          </w:p>
        </w:tc>
      </w:tr>
      <w:tr w:rsidR="00884E78" w:rsidRPr="00120294" w14:paraId="5EF27DA2"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7FDD74ED"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6DDBABBF" w14:textId="77777777" w:rsidR="00884E78" w:rsidRPr="00120294" w:rsidRDefault="00884E78" w:rsidP="002C05E3">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1F589DC6" w14:textId="77777777" w:rsidR="00884E78" w:rsidRPr="00120294" w:rsidRDefault="00884E78" w:rsidP="002C05E3">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25A97140"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06A6031"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BF91DA1"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x</w:t>
            </w:r>
          </w:p>
        </w:tc>
      </w:tr>
      <w:tr w:rsidR="00884E78" w:rsidRPr="00120294" w14:paraId="4FB48937"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17CA8905"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4FF73E23"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5B179CD4" w14:textId="77777777" w:rsidR="00884E78" w:rsidRPr="00120294" w:rsidRDefault="00884E78" w:rsidP="002C05E3">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33E8623C"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50D5CE1"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B10FB6"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n/a</w:t>
            </w:r>
          </w:p>
        </w:tc>
      </w:tr>
      <w:tr w:rsidR="00884E78" w:rsidRPr="00120294" w14:paraId="36A40680"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5C00E37D"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29240A74"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66B1C806" w14:textId="77777777" w:rsidR="00884E78" w:rsidRPr="00120294" w:rsidRDefault="00884E78" w:rsidP="002C05E3">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4D537DBF"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0BF3FD"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09BDE18"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n/a</w:t>
            </w:r>
          </w:p>
        </w:tc>
      </w:tr>
      <w:tr w:rsidR="00884E78" w:rsidRPr="00120294" w14:paraId="5A455B73"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4D9A36CA"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3034B881"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7196ED86" w14:textId="77777777" w:rsidR="00884E78" w:rsidRPr="00120294" w:rsidRDefault="00884E78" w:rsidP="002C05E3">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46232484"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3CB917"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D9578BB"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x</w:t>
            </w:r>
          </w:p>
        </w:tc>
      </w:tr>
      <w:tr w:rsidR="00884E78" w:rsidRPr="00120294" w14:paraId="772B91ED" w14:textId="77777777" w:rsidTr="002C05E3">
        <w:trPr>
          <w:cantSplit/>
          <w:jc w:val="center"/>
        </w:trPr>
        <w:tc>
          <w:tcPr>
            <w:tcW w:w="1300" w:type="dxa"/>
            <w:tcBorders>
              <w:top w:val="single" w:sz="4" w:space="0" w:color="auto"/>
              <w:left w:val="single" w:sz="4" w:space="0" w:color="auto"/>
              <w:bottom w:val="single" w:sz="4" w:space="0" w:color="auto"/>
              <w:right w:val="single" w:sz="4" w:space="0" w:color="auto"/>
            </w:tcBorders>
          </w:tcPr>
          <w:p w14:paraId="31D2297D"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668E6AA9" w14:textId="77777777" w:rsidR="00884E78" w:rsidRPr="00120294" w:rsidRDefault="00884E78" w:rsidP="002C05E3">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009ED5D3" w14:textId="77777777" w:rsidR="00884E78" w:rsidRPr="00120294" w:rsidRDefault="00884E78" w:rsidP="002C05E3">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87DBFDD"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B3674AD"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326EBA9" w14:textId="77777777" w:rsidR="00884E78" w:rsidRPr="00120294" w:rsidRDefault="00884E78" w:rsidP="002C05E3">
            <w:pPr>
              <w:keepNext/>
              <w:keepLines/>
              <w:spacing w:after="0"/>
              <w:rPr>
                <w:rFonts w:ascii="Arial" w:hAnsi="Arial" w:cs="Arial"/>
                <w:sz w:val="18"/>
                <w:szCs w:val="18"/>
              </w:rPr>
            </w:pPr>
            <w:r w:rsidRPr="00163497">
              <w:rPr>
                <w:rFonts w:ascii="Arial" w:hAnsi="Arial" w:cs="Arial"/>
                <w:sz w:val="18"/>
                <w:szCs w:val="18"/>
              </w:rPr>
              <w:t>x</w:t>
            </w:r>
          </w:p>
        </w:tc>
      </w:tr>
      <w:tr w:rsidR="00884E78" w:rsidRPr="00120294" w14:paraId="68E1E3A6" w14:textId="77777777" w:rsidTr="002C05E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D8A21A3" w14:textId="77777777" w:rsidR="00884E78" w:rsidRPr="00120294" w:rsidRDefault="00884E78" w:rsidP="002C05E3">
            <w:pPr>
              <w:pStyle w:val="TAN"/>
              <w:rPr>
                <w:lang w:eastAsia="zh-CN"/>
              </w:rPr>
            </w:pPr>
            <w:r w:rsidRPr="00120294">
              <w:rPr>
                <w:lang w:eastAsia="zh-CN"/>
              </w:rPr>
              <w:t>NOTE 1:</w:t>
            </w:r>
            <w:r w:rsidRPr="00120294">
              <w:tab/>
            </w:r>
            <w:r w:rsidRPr="00120294">
              <w:rPr>
                <w:lang w:eastAsia="zh-CN"/>
              </w:rPr>
              <w:t xml:space="preserve">Manufacturer declarations applicable per IAB </w:t>
            </w:r>
            <w:r w:rsidRPr="00120294">
              <w:rPr>
                <w:i/>
                <w:lang w:eastAsia="zh-CN"/>
              </w:rPr>
              <w:t>requirement set</w:t>
            </w:r>
            <w:r w:rsidRPr="00120294">
              <w:rPr>
                <w:lang w:eastAsia="zh-CN"/>
              </w:rPr>
              <w:t xml:space="preserve"> were marked as "x". Manufacturer declarations not applicable per IAB </w:t>
            </w:r>
            <w:r w:rsidRPr="00120294">
              <w:rPr>
                <w:i/>
                <w:lang w:eastAsia="zh-CN"/>
              </w:rPr>
              <w:t>requirement set</w:t>
            </w:r>
            <w:r w:rsidRPr="00120294">
              <w:rPr>
                <w:lang w:eastAsia="zh-CN"/>
              </w:rPr>
              <w:t xml:space="preserve"> were marked as "n/a".</w:t>
            </w:r>
          </w:p>
          <w:p w14:paraId="173963D4" w14:textId="77777777" w:rsidR="00884E78" w:rsidRPr="00120294" w:rsidRDefault="00884E78" w:rsidP="002C05E3">
            <w:pPr>
              <w:pStyle w:val="TAN"/>
              <w:rPr>
                <w:lang w:eastAsia="zh-CN"/>
              </w:rPr>
            </w:pPr>
            <w:r w:rsidRPr="00120294">
              <w:rPr>
                <w:lang w:eastAsia="zh-CN"/>
              </w:rPr>
              <w:t>NOTE 2:</w:t>
            </w:r>
            <w:r w:rsidRPr="00120294">
              <w:tab/>
            </w:r>
            <w:r w:rsidRPr="00120294">
              <w:rPr>
                <w:lang w:eastAsia="zh-CN"/>
              </w:rPr>
              <w:t xml:space="preserve">For </w:t>
            </w:r>
            <w:r w:rsidRPr="00120294">
              <w:rPr>
                <w:i/>
                <w:lang w:eastAsia="zh-CN"/>
              </w:rPr>
              <w:t>IAB type 1-H</w:t>
            </w:r>
            <w:r w:rsidRPr="00120294">
              <w:rPr>
                <w:lang w:eastAsia="zh-CN"/>
              </w:rPr>
              <w:t xml:space="preserve">, the only radiated declarations are related to EIRP and EIS requirements. For </w:t>
            </w:r>
            <w:r w:rsidRPr="00120294">
              <w:rPr>
                <w:i/>
                <w:lang w:eastAsia="zh-CN"/>
              </w:rPr>
              <w:t>IAB type 1-H</w:t>
            </w:r>
            <w:r w:rsidRPr="00120294">
              <w:rPr>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0FB767ED" w14:textId="77777777" w:rsidR="00884E78" w:rsidRPr="00120294" w:rsidRDefault="00884E78" w:rsidP="002C05E3">
            <w:pPr>
              <w:pStyle w:val="TAN"/>
            </w:pPr>
            <w:r w:rsidRPr="00120294">
              <w:t>NOTE 3</w:t>
            </w:r>
            <w:r w:rsidRPr="00120294" w:rsidDel="002F5573">
              <w:t>:</w:t>
            </w:r>
            <w:r w:rsidRPr="00120294">
              <w:tab/>
              <w:t>Depending on the capability of the system some of these beams may be the same. For those same beams, testing is not repeated.</w:t>
            </w:r>
          </w:p>
          <w:p w14:paraId="0A1AB383" w14:textId="77777777" w:rsidR="00884E78" w:rsidRPr="00120294" w:rsidRDefault="00884E78" w:rsidP="002C05E3">
            <w:pPr>
              <w:pStyle w:val="TAN"/>
            </w:pPr>
            <w:r w:rsidRPr="00120294">
              <w:t>NOTE 4:</w:t>
            </w:r>
            <w:r w:rsidRPr="00120294">
              <w:tab/>
              <w:t xml:space="preserve">These </w:t>
            </w:r>
            <w:r w:rsidRPr="00120294">
              <w:rPr>
                <w:i/>
              </w:rPr>
              <w:t>operating bands</w:t>
            </w:r>
            <w:r w:rsidRPr="00120294">
              <w:t xml:space="preserve"> are related to their respective single</w:t>
            </w:r>
            <w:r w:rsidRPr="00120294">
              <w:noBreakHyphen/>
              <w:t>band RIBs.</w:t>
            </w:r>
          </w:p>
          <w:p w14:paraId="3D6555D9" w14:textId="77777777" w:rsidR="00884E78" w:rsidRPr="00120294" w:rsidRDefault="00884E78" w:rsidP="002C05E3">
            <w:pPr>
              <w:pStyle w:val="TAN"/>
            </w:pPr>
            <w:r w:rsidRPr="00120294">
              <w:t>NOTE 5:</w:t>
            </w:r>
            <w:r w:rsidRPr="00120294">
              <w:tab/>
              <w:t>As each identified OSDD has a declared minimum EIS value (D.27), multiple operating band can only be declared if they have the same minimum EIS declaration.</w:t>
            </w:r>
          </w:p>
          <w:p w14:paraId="739B3494" w14:textId="77777777" w:rsidR="00884E78" w:rsidRPr="00120294" w:rsidRDefault="00884E78" w:rsidP="002C05E3">
            <w:pPr>
              <w:pStyle w:val="TAN"/>
            </w:pPr>
            <w:r w:rsidRPr="00120294">
              <w:t>NOTE 6:</w:t>
            </w:r>
            <w:r w:rsidRPr="00120294">
              <w:tab/>
              <w:t xml:space="preserve">If the </w:t>
            </w:r>
            <w:r w:rsidRPr="00120294">
              <w:rPr>
                <w:i/>
              </w:rPr>
              <w:t>IAB type 1-H</w:t>
            </w:r>
            <w:r w:rsidRPr="00120294">
              <w:t xml:space="preserve"> or </w:t>
            </w:r>
            <w:r w:rsidRPr="00120294">
              <w:rPr>
                <w:i/>
              </w:rPr>
              <w:t>IAB type 1-O</w:t>
            </w:r>
            <w:r w:rsidRPr="00120294">
              <w:t xml:space="preserve"> is not capable of redirecting the receiver target related to the OSDD then there is only one RoAoA applicable to the OSDD.</w:t>
            </w:r>
          </w:p>
          <w:p w14:paraId="243D0E4C" w14:textId="77777777" w:rsidR="00884E78" w:rsidRPr="00120294" w:rsidRDefault="00884E78" w:rsidP="002C05E3">
            <w:pPr>
              <w:pStyle w:val="TAN"/>
            </w:pPr>
            <w:r w:rsidRPr="00120294">
              <w:t>NOTE 7:</w:t>
            </w:r>
            <w:r w:rsidRPr="00120294">
              <w:tab/>
              <w:t>Although EIS</w:t>
            </w:r>
            <w:r w:rsidRPr="00120294">
              <w:rPr>
                <w:vertAlign w:val="subscript"/>
              </w:rPr>
              <w:t>REFSENS_50M</w:t>
            </w:r>
            <w:r w:rsidRPr="00120294">
              <w:t xml:space="preserve"> level is based on a reference measurement channel with BW</w:t>
            </w:r>
            <w:r w:rsidRPr="00120294">
              <w:rPr>
                <w:vertAlign w:val="subscript"/>
              </w:rPr>
              <w:t>Channel</w:t>
            </w:r>
            <w:r w:rsidRPr="00120294">
              <w:t xml:space="preserve"> = 50 MHz, it does not imply that IAB-DU or IAB-MT has to support 50 MHz channel bandwidth.</w:t>
            </w:r>
          </w:p>
          <w:p w14:paraId="555A4F40" w14:textId="77777777" w:rsidR="00884E78" w:rsidRPr="00120294" w:rsidRDefault="00884E78" w:rsidP="002C05E3">
            <w:pPr>
              <w:pStyle w:val="TAN"/>
            </w:pPr>
            <w:r w:rsidRPr="00120294">
              <w:t>NOTE 8:</w:t>
            </w:r>
            <w:r w:rsidRPr="00120294">
              <w:tab/>
              <w:t xml:space="preserve">Not applicable for </w:t>
            </w:r>
            <w:r w:rsidRPr="00120294">
              <w:rPr>
                <w:i/>
              </w:rPr>
              <w:t>IAB type 2-O</w:t>
            </w:r>
            <w:r w:rsidRPr="00120294">
              <w:t>.</w:t>
            </w:r>
          </w:p>
          <w:p w14:paraId="049F3BB2" w14:textId="77777777" w:rsidR="00884E78" w:rsidRPr="00120294" w:rsidRDefault="00884E78" w:rsidP="002C05E3">
            <w:pPr>
              <w:pStyle w:val="TAN"/>
              <w:rPr>
                <w:lang w:eastAsia="zh-CN"/>
              </w:rPr>
            </w:pPr>
            <w:r w:rsidRPr="00120294">
              <w:t xml:space="preserve">NOTE </w:t>
            </w:r>
            <w:r w:rsidRPr="00120294">
              <w:rPr>
                <w:lang w:eastAsia="zh-CN"/>
              </w:rPr>
              <w:t>9:</w:t>
            </w:r>
            <w:r w:rsidRPr="00120294">
              <w:rPr>
                <w:lang w:eastAsia="zh-CN"/>
              </w:rPr>
              <w:tab/>
              <w:t>For an OSDD without receiver target redirection range, this is a direction inside the sensitivity RoAoA.</w:t>
            </w:r>
          </w:p>
          <w:p w14:paraId="6BC1CF4A" w14:textId="77777777" w:rsidR="00884E78" w:rsidRPr="00120294" w:rsidRDefault="00884E78" w:rsidP="002C05E3">
            <w:pPr>
              <w:pStyle w:val="TAN"/>
            </w:pPr>
            <w:r w:rsidRPr="00120294">
              <w:t>NOTE 10:</w:t>
            </w:r>
            <w:r w:rsidRPr="00120294">
              <w:rPr>
                <w:lang w:eastAsia="zh-CN"/>
              </w:rPr>
              <w:tab/>
            </w:r>
            <w:r w:rsidRPr="00120294">
              <w:rPr>
                <w:i/>
              </w:rPr>
              <w:t>OTA coverage range</w:t>
            </w:r>
            <w:r w:rsidRPr="00120294">
              <w:t xml:space="preserve"> is used for conformance testing of such TX OTA requirements as occupied bandwidth, frequency error, TAE or EVM.</w:t>
            </w:r>
          </w:p>
          <w:p w14:paraId="053A297F" w14:textId="77777777" w:rsidR="00884E78" w:rsidRPr="00120294" w:rsidRDefault="00884E78" w:rsidP="002C05E3">
            <w:pPr>
              <w:pStyle w:val="TAN"/>
              <w:rPr>
                <w:lang w:eastAsia="zh-CN"/>
              </w:rPr>
            </w:pPr>
            <w:r w:rsidRPr="00120294">
              <w:t>NOTE 11:</w:t>
            </w:r>
            <w:r w:rsidRPr="00120294">
              <w:tab/>
              <w:t xml:space="preserve">The </w:t>
            </w:r>
            <w:r w:rsidRPr="00120294">
              <w:rPr>
                <w:i/>
              </w:rPr>
              <w:t>OTA coverage reference</w:t>
            </w:r>
            <w:r w:rsidRPr="00120294">
              <w:t xml:space="preserve"> direction may be the same as the Reference beam direction pair (D.8) but does not have to be.</w:t>
            </w:r>
          </w:p>
          <w:p w14:paraId="235697EC" w14:textId="77777777" w:rsidR="00884E78" w:rsidRPr="00120294" w:rsidRDefault="00884E78" w:rsidP="002C05E3">
            <w:pPr>
              <w:pStyle w:val="TAN"/>
              <w:rPr>
                <w:lang w:eastAsia="zh-CN"/>
              </w:rPr>
            </w:pPr>
            <w:r w:rsidRPr="00120294">
              <w:rPr>
                <w:lang w:eastAsia="zh-CN"/>
              </w:rPr>
              <w:t>NOTE 12:</w:t>
            </w:r>
            <w:r w:rsidRPr="00120294">
              <w:tab/>
            </w:r>
            <w:r w:rsidRPr="00120294">
              <w:rPr>
                <w:lang w:eastAsia="zh-CN"/>
              </w:rPr>
              <w:t xml:space="preserve">If an </w:t>
            </w:r>
            <w:r w:rsidRPr="00120294">
              <w:rPr>
                <w:i/>
                <w:lang w:eastAsia="zh-CN"/>
              </w:rPr>
              <w:t>IAB type 2-O</w:t>
            </w:r>
            <w:r w:rsidRPr="00120294">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C0F07B5" w14:textId="77777777" w:rsidR="00884E78" w:rsidRPr="00120294" w:rsidRDefault="00884E78" w:rsidP="002C05E3">
            <w:pPr>
              <w:pStyle w:val="TAN"/>
            </w:pPr>
            <w:r w:rsidRPr="00120294">
              <w:rPr>
                <w:lang w:eastAsia="zh-CN"/>
              </w:rPr>
              <w:t xml:space="preserve">NOTE </w:t>
            </w:r>
            <w:r w:rsidRPr="00120294">
              <w:t>13:</w:t>
            </w:r>
            <w:r w:rsidRPr="00120294">
              <w:tab/>
              <w:t xml:space="preserve">If D.57 and D.58 are declared for certain frequency range (D.56), there shall be no </w:t>
            </w:r>
            <w:r w:rsidRPr="00120294">
              <w:rPr>
                <w:lang w:eastAsia="zh-CN"/>
              </w:rPr>
              <w:t>"</w:t>
            </w:r>
            <w:r w:rsidRPr="00120294">
              <w:t>Rated beam EIRP</w:t>
            </w:r>
            <w:r w:rsidRPr="00120294">
              <w:rPr>
                <w:lang w:eastAsia="zh-CN"/>
              </w:rPr>
              <w:t>"</w:t>
            </w:r>
            <w:r w:rsidRPr="00120294">
              <w:t xml:space="preserve"> declaration (D.11) for the </w:t>
            </w:r>
            <w:r w:rsidRPr="00120294">
              <w:rPr>
                <w:i/>
              </w:rPr>
              <w:t>operating band</w:t>
            </w:r>
            <w:r w:rsidRPr="00120294">
              <w:t xml:space="preserve"> containing that particular frequency range.</w:t>
            </w:r>
          </w:p>
          <w:p w14:paraId="77A795D3" w14:textId="77777777" w:rsidR="00884E78" w:rsidRPr="00120294" w:rsidRDefault="00884E78" w:rsidP="002C05E3">
            <w:pPr>
              <w:pStyle w:val="TAN"/>
              <w:rPr>
                <w:lang w:eastAsia="zh-CN"/>
              </w:rPr>
            </w:pPr>
            <w:r w:rsidRPr="00120294">
              <w:rPr>
                <w:lang w:eastAsia="zh-CN"/>
              </w:rPr>
              <w:t>NOTE 14:</w:t>
            </w:r>
            <w:r w:rsidRPr="00120294">
              <w:tab/>
            </w:r>
            <w:r w:rsidRPr="00120294">
              <w:rPr>
                <w:lang w:eastAsia="zh-CN"/>
              </w:rPr>
              <w:t xml:space="preserve">If an </w:t>
            </w:r>
            <w:r w:rsidRPr="00120294">
              <w:rPr>
                <w:i/>
                <w:lang w:eastAsia="zh-CN"/>
              </w:rPr>
              <w:t>IAB type 1-H</w:t>
            </w:r>
            <w:r w:rsidRPr="00120294">
              <w:rPr>
                <w:lang w:eastAsia="zh-CN"/>
              </w:rPr>
              <w:t xml:space="preserve"> or </w:t>
            </w:r>
            <w:r w:rsidRPr="00120294">
              <w:rPr>
                <w:i/>
                <w:lang w:eastAsia="zh-CN"/>
              </w:rPr>
              <w:t>IAB type 1-O</w:t>
            </w:r>
            <w:r w:rsidRPr="0012029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32BAF25" w14:textId="77777777" w:rsidR="00884E78" w:rsidRPr="00120294" w:rsidRDefault="00884E78" w:rsidP="002C05E3">
            <w:pPr>
              <w:pStyle w:val="TAN"/>
            </w:pPr>
            <w:r w:rsidRPr="00120294">
              <w:t>NOTE 15:</w:t>
            </w:r>
            <w:r w:rsidRPr="00120294">
              <w:tab/>
              <w:t>Parameters for contiguous or non-contiguous spectrum operation in the operating band are assumed to be the same unless they are separately declared.</w:t>
            </w:r>
          </w:p>
          <w:p w14:paraId="6DEB0311" w14:textId="77777777" w:rsidR="00884E78" w:rsidRPr="00120294" w:rsidRDefault="00884E78" w:rsidP="002C05E3">
            <w:pPr>
              <w:pStyle w:val="TAN"/>
            </w:pPr>
            <w:r w:rsidRPr="00120294">
              <w:t>NOTE 16:</w:t>
            </w:r>
            <w:r w:rsidRPr="00120294">
              <w:tab/>
              <w:t>void</w:t>
            </w:r>
          </w:p>
          <w:p w14:paraId="6BE1A147" w14:textId="77777777" w:rsidR="00884E78" w:rsidRPr="00120294" w:rsidRDefault="00884E78" w:rsidP="002C05E3">
            <w:pPr>
              <w:pStyle w:val="TAN"/>
              <w:rPr>
                <w:lang w:eastAsia="zh-CN"/>
              </w:rPr>
            </w:pPr>
            <w:r w:rsidRPr="00120294">
              <w:t>NOTE 17:</w:t>
            </w:r>
            <w:r w:rsidRPr="00120294">
              <w:tab/>
            </w:r>
            <w:r w:rsidRPr="00120294">
              <w:rPr>
                <w:lang w:eastAsia="zh-CN"/>
              </w:rPr>
              <w:t xml:space="preserve">In case of IAB </w:t>
            </w:r>
            <w:r w:rsidRPr="00120294">
              <w:rPr>
                <w:i/>
                <w:iCs/>
                <w:lang w:eastAsia="zh-CN"/>
              </w:rPr>
              <w:t>type 1-H</w:t>
            </w:r>
            <w:r w:rsidRPr="00120294">
              <w:rPr>
                <w:lang w:eastAsia="zh-CN"/>
              </w:rPr>
              <w:t xml:space="preserve">, this declaration applies per </w:t>
            </w:r>
            <w:r w:rsidRPr="00120294">
              <w:rPr>
                <w:i/>
                <w:lang w:eastAsia="zh-CN"/>
              </w:rPr>
              <w:t>TAB connector</w:t>
            </w:r>
            <w:r w:rsidRPr="00120294">
              <w:rPr>
                <w:lang w:eastAsia="zh-CN"/>
              </w:rPr>
              <w:t xml:space="preserve">. </w:t>
            </w:r>
          </w:p>
          <w:p w14:paraId="49F5159B" w14:textId="77777777" w:rsidR="00884E78" w:rsidRPr="00120294" w:rsidRDefault="00884E78" w:rsidP="002C05E3">
            <w:pPr>
              <w:pStyle w:val="TAN"/>
              <w:rPr>
                <w:lang w:eastAsia="zh-CN"/>
              </w:rPr>
            </w:pPr>
            <w:r w:rsidRPr="00120294">
              <w:rPr>
                <w:lang w:eastAsia="zh-CN"/>
              </w:rPr>
              <w:t>NOTE 18:</w:t>
            </w:r>
            <w:r w:rsidRPr="00120294">
              <w:tab/>
            </w:r>
            <w:r w:rsidRPr="00120294">
              <w:rPr>
                <w:lang w:eastAsia="zh-CN"/>
              </w:rPr>
              <w:t xml:space="preserve">If a </w:t>
            </w:r>
            <w:r w:rsidRPr="00120294">
              <w:rPr>
                <w:i/>
                <w:lang w:eastAsia="zh-CN"/>
              </w:rPr>
              <w:t>IAB type 2-O</w:t>
            </w:r>
            <w:r w:rsidRPr="00120294">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A4ABC0A" w14:textId="77777777" w:rsidR="00884E78" w:rsidRDefault="00884E78" w:rsidP="002C05E3">
            <w:pPr>
              <w:pStyle w:val="TAN"/>
              <w:rPr>
                <w:lang w:eastAsia="zh-CN"/>
              </w:rPr>
            </w:pPr>
            <w:r w:rsidRPr="00833C41">
              <w:rPr>
                <w:lang w:eastAsia="zh-CN"/>
              </w:rPr>
              <w:t>NOTE 19: The power difference is declared at highest rated output power (D.38).</w:t>
            </w:r>
          </w:p>
          <w:p w14:paraId="001CB895" w14:textId="77777777" w:rsidR="00884E78" w:rsidRPr="00120294" w:rsidRDefault="00884E78" w:rsidP="002C05E3">
            <w:pPr>
              <w:pStyle w:val="TAN"/>
              <w:rPr>
                <w:lang w:eastAsia="zh-CN"/>
              </w:rPr>
            </w:pPr>
            <w:r w:rsidRPr="004B6FD0">
              <w:rPr>
                <w:lang w:eastAsia="zh-CN"/>
              </w:rPr>
              <w:t>NOTE 20:</w:t>
            </w:r>
            <w:r w:rsidRPr="00120294">
              <w:t xml:space="preserve"> </w:t>
            </w:r>
            <w:r w:rsidRPr="00120294">
              <w:tab/>
            </w:r>
            <w:r w:rsidRPr="00120294">
              <w:tab/>
            </w:r>
            <w:r w:rsidRPr="004B6FD0">
              <w:rPr>
                <w:lang w:eastAsia="zh-CN"/>
              </w:rPr>
              <w:t>For declaration applied both IAB-MT and IAB-DU, it can be applied to IAB simultaneous operation where applicable.</w:t>
            </w:r>
          </w:p>
        </w:tc>
      </w:tr>
    </w:tbl>
    <w:p w14:paraId="426555DE" w14:textId="77777777" w:rsidR="00884E78" w:rsidRDefault="00884E78" w:rsidP="00D56017">
      <w:pPr>
        <w:rPr>
          <w:noProof/>
          <w:color w:val="0070C0"/>
        </w:rPr>
      </w:pPr>
    </w:p>
    <w:p w14:paraId="12B563A5" w14:textId="77777777" w:rsidR="00D56017" w:rsidRDefault="00D56017" w:rsidP="00D56017">
      <w:pPr>
        <w:rPr>
          <w:noProof/>
          <w:color w:val="0070C0"/>
        </w:rPr>
      </w:pPr>
      <w:r>
        <w:rPr>
          <w:noProof/>
          <w:color w:val="0070C0"/>
        </w:rPr>
        <w:t>------------------------------------------------------------- NEXT CHANGE ------------------------------------------------------</w:t>
      </w:r>
    </w:p>
    <w:p w14:paraId="43BAAAD9" w14:textId="77777777" w:rsidR="003C5440" w:rsidRPr="00120294" w:rsidRDefault="003C5440" w:rsidP="003C5440">
      <w:pPr>
        <w:pStyle w:val="Heading5"/>
        <w:rPr>
          <w:lang w:eastAsia="ja-JP"/>
        </w:rPr>
      </w:pPr>
      <w:bookmarkStart w:id="71" w:name="_Toc75333923"/>
      <w:bookmarkStart w:id="72" w:name="_Toc75508115"/>
      <w:bookmarkStart w:id="73" w:name="_Toc75815854"/>
      <w:bookmarkStart w:id="74" w:name="_Toc76541012"/>
      <w:bookmarkStart w:id="75" w:name="_Toc76541579"/>
      <w:bookmarkStart w:id="76" w:name="_Toc82429468"/>
      <w:bookmarkStart w:id="77" w:name="_Toc89939719"/>
      <w:bookmarkStart w:id="78" w:name="_Toc98754045"/>
      <w:bookmarkStart w:id="79" w:name="_Toc106177859"/>
      <w:bookmarkStart w:id="80" w:name="_Toc114148566"/>
      <w:bookmarkStart w:id="81" w:name="_Toc124150811"/>
      <w:bookmarkStart w:id="82" w:name="_Toc130393351"/>
      <w:bookmarkStart w:id="83" w:name="_Toc137560139"/>
      <w:bookmarkStart w:id="84" w:name="_Toc138869208"/>
      <w:bookmarkStart w:id="85" w:name="_Toc145533688"/>
      <w:r w:rsidRPr="00335C5B">
        <w:rPr>
          <w:lang w:eastAsia="ja-JP"/>
        </w:rPr>
        <w:t>4.</w:t>
      </w:r>
      <w:r w:rsidRPr="00335C5B">
        <w:t>7.2</w:t>
      </w:r>
      <w:r w:rsidRPr="00335C5B">
        <w:rPr>
          <w:lang w:eastAsia="ja-JP"/>
        </w:rPr>
        <w:t>.4.1</w:t>
      </w:r>
      <w:r w:rsidRPr="00335C5B">
        <w:rPr>
          <w:lang w:eastAsia="ja-JP"/>
        </w:rPr>
        <w:tab/>
        <w:t>IABTC3 generation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B390CAA" w14:textId="77777777" w:rsidR="003C5440" w:rsidRPr="00120294" w:rsidRDefault="003C5440" w:rsidP="003C5440">
      <w:pPr>
        <w:rPr>
          <w:rFonts w:eastAsia="SimSun"/>
          <w:color w:val="000000"/>
          <w:lang w:eastAsia="ja-JP"/>
        </w:rPr>
      </w:pPr>
      <w:r w:rsidRPr="00120294">
        <w:rPr>
          <w:rFonts w:eastAsia="SimSun"/>
          <w:color w:val="000000"/>
        </w:rPr>
        <w:t xml:space="preserve">IABTC3 </w:t>
      </w:r>
      <w:r w:rsidRPr="00120294">
        <w:rPr>
          <w:rFonts w:eastAsia="SimSun"/>
          <w:color w:val="000000"/>
          <w:lang w:eastAsia="ja-JP"/>
        </w:rPr>
        <w:t>is constructed on a per band basis using the following method:</w:t>
      </w:r>
    </w:p>
    <w:p w14:paraId="06A7BAB1" w14:textId="77777777" w:rsidR="003C5440" w:rsidRPr="00120294" w:rsidRDefault="003C5440" w:rsidP="003C5440">
      <w:pPr>
        <w:pStyle w:val="B10"/>
      </w:pPr>
      <w:r w:rsidRPr="00120294">
        <w:rPr>
          <w:color w:val="000000"/>
          <w:lang w:eastAsia="ja-JP"/>
        </w:rPr>
        <w:t>-</w:t>
      </w:r>
      <w:r w:rsidRPr="00120294">
        <w:rPr>
          <w:color w:val="000000"/>
          <w:lang w:eastAsia="ja-JP"/>
        </w:rPr>
        <w:tab/>
        <w:t xml:space="preserve">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of each supported operating band shall be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 The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consists of one sub-block gap and two sub-blocks located at the edges of the declared maximum radiated </w:t>
      </w:r>
      <w:r w:rsidRPr="00120294">
        <w:rPr>
          <w:rFonts w:hint="eastAsia"/>
          <w:i/>
          <w:color w:val="000000"/>
          <w:lang w:eastAsia="ja-JP"/>
        </w:rPr>
        <w:t xml:space="preserve">IAB </w:t>
      </w:r>
      <w:r w:rsidRPr="00120294">
        <w:rPr>
          <w:i/>
          <w:color w:val="000000"/>
          <w:lang w:eastAsia="ja-JP"/>
        </w:rPr>
        <w:t>RF Bandwidth</w:t>
      </w:r>
      <w:r w:rsidRPr="00120294">
        <w:rPr>
          <w:color w:val="000000"/>
          <w:lang w:eastAsia="ja-JP"/>
        </w:rPr>
        <w:t xml:space="preserve"> for non-contiguous operation (D.17).</w:t>
      </w:r>
    </w:p>
    <w:p w14:paraId="6BB1BF30" w14:textId="77777777" w:rsidR="003C5440" w:rsidRDefault="003C5440" w:rsidP="003C5440">
      <w:pPr>
        <w:pStyle w:val="B10"/>
        <w:rPr>
          <w:color w:val="000000"/>
          <w:lang w:eastAsia="ja-JP"/>
        </w:rPr>
      </w:pPr>
      <w:r w:rsidRPr="00120294">
        <w:rPr>
          <w:color w:val="000000"/>
          <w:lang w:eastAsia="ja-JP"/>
        </w:rPr>
        <w:t>-</w:t>
      </w:r>
      <w:r w:rsidRPr="00120294">
        <w:rPr>
          <w:color w:val="000000"/>
          <w:lang w:eastAsia="ja-JP"/>
        </w:rPr>
        <w:tab/>
      </w:r>
      <w:r>
        <w:t>For IAB not supporting simultaneous transmission between IAB-DU and IAB-MT,</w:t>
      </w:r>
      <w:r w:rsidRPr="00BE5108">
        <w:t xml:space="preserve"> </w:t>
      </w:r>
      <w:r>
        <w:t>s</w:t>
      </w:r>
      <w:r w:rsidRPr="00120294">
        <w:rPr>
          <w:color w:val="000000"/>
          <w:lang w:eastAsia="ja-JP"/>
        </w:rPr>
        <w:t xml:space="preserve">elect the IAB-DU carrier and IAB-MT carrier to be tested according to 4.7.2.1. Place them adjacent to the upper </w:t>
      </w:r>
      <w:r w:rsidRPr="00120294">
        <w:rPr>
          <w:rFonts w:hint="eastAsia"/>
          <w:i/>
          <w:color w:val="000000"/>
          <w:lang w:eastAsia="ja-JP"/>
        </w:rPr>
        <w:t>IAB</w:t>
      </w:r>
      <w:r w:rsidRPr="00120294">
        <w:rPr>
          <w:rFonts w:ascii="Arial" w:hAnsi="Arial" w:cs="Arial" w:hint="eastAsia"/>
          <w:i/>
          <w:color w:val="000000"/>
          <w:sz w:val="18"/>
        </w:rPr>
        <w:t xml:space="preserve"> </w:t>
      </w:r>
      <w:r w:rsidRPr="00120294">
        <w:rPr>
          <w:i/>
          <w:color w:val="000000"/>
          <w:lang w:eastAsia="ja-JP"/>
        </w:rPr>
        <w:t>RF Bandwidth edge</w:t>
      </w:r>
      <w:r w:rsidRPr="00120294">
        <w:rPr>
          <w:color w:val="000000"/>
          <w:lang w:eastAsia="ja-JP"/>
        </w:rPr>
        <w:t xml:space="preserve"> and place the same signals adjacent to the lower </w:t>
      </w:r>
      <w:r w:rsidRPr="00120294">
        <w:rPr>
          <w:rFonts w:hint="eastAsia"/>
          <w:i/>
          <w:color w:val="000000"/>
          <w:lang w:eastAsia="ja-JP"/>
        </w:rPr>
        <w:t xml:space="preserve">IAB </w:t>
      </w:r>
      <w:r w:rsidRPr="00120294">
        <w:rPr>
          <w:i/>
          <w:color w:val="000000"/>
          <w:lang w:eastAsia="ja-JP"/>
        </w:rPr>
        <w:t>RF Bandwidth edge</w:t>
      </w:r>
      <w:r w:rsidRPr="00120294">
        <w:rPr>
          <w:color w:val="000000"/>
          <w:lang w:eastAsia="ja-JP"/>
        </w:rPr>
        <w:t>.</w:t>
      </w:r>
    </w:p>
    <w:p w14:paraId="1D0078B2" w14:textId="77777777" w:rsidR="003C5440" w:rsidRPr="00120294" w:rsidRDefault="003C5440" w:rsidP="003C5440">
      <w:pPr>
        <w:pStyle w:val="B10"/>
        <w:rPr>
          <w:lang w:eastAsia="ja-JP"/>
        </w:rPr>
      </w:pPr>
      <w:r w:rsidRPr="00BE5108">
        <w:t>-</w:t>
      </w:r>
      <w:r w:rsidRPr="00BE5108">
        <w:tab/>
      </w:r>
      <w:r>
        <w:t>For IAB supporting simultaneous transmission between IAB-DU and IAB-MT,</w:t>
      </w:r>
      <w:r w:rsidRPr="00BE5108">
        <w:t xml:space="preserve"> </w:t>
      </w:r>
      <w:r>
        <w:t>s</w:t>
      </w:r>
      <w:r w:rsidRPr="00BE5108">
        <w:t xml:space="preserve">elect the IAB </w:t>
      </w:r>
      <w:r>
        <w:t xml:space="preserve">UL </w:t>
      </w:r>
      <w:r w:rsidRPr="00BE5108">
        <w:t xml:space="preserve">carrier to be tested according to 4.7.2 and place </w:t>
      </w:r>
      <w:r w:rsidRPr="00BE5108">
        <w:rPr>
          <w:rFonts w:hint="eastAsia"/>
        </w:rPr>
        <w:t>it</w:t>
      </w:r>
      <w:r w:rsidRPr="00BE5108">
        <w:t xml:space="preserve"> adjacent to the lower </w:t>
      </w:r>
      <w:r w:rsidRPr="00BE5108">
        <w:rPr>
          <w:rFonts w:hint="eastAsia"/>
        </w:rPr>
        <w:t xml:space="preserve">IAB </w:t>
      </w:r>
      <w:r w:rsidRPr="00BE5108">
        <w:t xml:space="preserve">RF Bandwidth edge. Place </w:t>
      </w:r>
      <w:r>
        <w:t xml:space="preserve">the </w:t>
      </w:r>
      <w:r w:rsidRPr="00BE5108">
        <w:t xml:space="preserve">same </w:t>
      </w:r>
      <w:r>
        <w:t>IAB UL carrier</w:t>
      </w:r>
      <w:r w:rsidRPr="00BE5108">
        <w:t xml:space="preserve"> adjacent to the upper </w:t>
      </w:r>
      <w:r w:rsidRPr="00BE5108">
        <w:rPr>
          <w:rFonts w:hint="eastAsia"/>
        </w:rPr>
        <w:t xml:space="preserve">IAB </w:t>
      </w:r>
      <w:r w:rsidRPr="00BE5108">
        <w:t>RF Bandwidth edge.</w:t>
      </w:r>
      <w:r>
        <w:t xml:space="preserve"> Select </w:t>
      </w:r>
      <w:r w:rsidRPr="00BE5108">
        <w:t xml:space="preserve">the IAB </w:t>
      </w:r>
      <w:r>
        <w:t xml:space="preserve">DL </w:t>
      </w:r>
      <w:r w:rsidRPr="00BE5108">
        <w:t>carrier to be tested according to 4.7.2</w:t>
      </w:r>
      <w:r>
        <w:t>.1</w:t>
      </w:r>
      <w:r w:rsidRPr="00BE5108">
        <w:t xml:space="preserve"> and place </w:t>
      </w:r>
      <w:r w:rsidRPr="00BE5108">
        <w:rPr>
          <w:rFonts w:hint="eastAsia"/>
        </w:rPr>
        <w:t>it</w:t>
      </w:r>
      <w:r w:rsidRPr="00BE5108">
        <w:t xml:space="preserve"> adjacent to </w:t>
      </w:r>
      <w:r>
        <w:t xml:space="preserve">the already placed IAB UL carrier at </w:t>
      </w:r>
      <w:r w:rsidRPr="00BE5108">
        <w:t xml:space="preserve">the lower </w:t>
      </w:r>
      <w:r w:rsidRPr="00BE5108">
        <w:rPr>
          <w:rFonts w:hint="eastAsia"/>
        </w:rPr>
        <w:t xml:space="preserve">IAB </w:t>
      </w:r>
      <w:r w:rsidRPr="00BE5108">
        <w:t xml:space="preserve">RF Bandwidth edge. Place </w:t>
      </w:r>
      <w:r>
        <w:t xml:space="preserve">the </w:t>
      </w:r>
      <w:r w:rsidRPr="00BE5108">
        <w:t xml:space="preserve">same </w:t>
      </w:r>
      <w:r>
        <w:t>IAB DL carrier</w:t>
      </w:r>
      <w:r w:rsidRPr="00BE5108">
        <w:t xml:space="preserve"> adjacent to the </w:t>
      </w:r>
      <w:r>
        <w:t xml:space="preserve">already placed IAB UL carrier at </w:t>
      </w:r>
      <w:r w:rsidRPr="00BE5108">
        <w:t>the upper</w:t>
      </w:r>
      <w:r>
        <w:t>.</w:t>
      </w:r>
    </w:p>
    <w:p w14:paraId="3622F9A4" w14:textId="651E5E7D" w:rsidR="003C5440" w:rsidRPr="00120294" w:rsidRDefault="003C5440" w:rsidP="003C5440">
      <w:pPr>
        <w:pStyle w:val="B10"/>
        <w:rPr>
          <w:lang w:eastAsia="ja-JP"/>
        </w:rPr>
      </w:pPr>
      <w:r w:rsidRPr="00120294">
        <w:rPr>
          <w:color w:val="000000"/>
          <w:lang w:eastAsia="ja-JP"/>
        </w:rPr>
        <w:t>-</w:t>
      </w:r>
      <w:r w:rsidRPr="00120294">
        <w:rPr>
          <w:color w:val="000000"/>
          <w:lang w:eastAsia="ja-JP"/>
        </w:rPr>
        <w:tab/>
        <w:t xml:space="preserve">For </w:t>
      </w:r>
      <w:r w:rsidRPr="00120294">
        <w:rPr>
          <w:color w:val="000000"/>
        </w:rPr>
        <w:t>single-band operation</w:t>
      </w:r>
      <w:r w:rsidRPr="00120294">
        <w:rPr>
          <w:color w:val="000000"/>
          <w:lang w:eastAsia="ja-JP"/>
        </w:rPr>
        <w:t xml:space="preserve"> receiver tests, if the remaining gap is at least 15 MHz (or 60 MHz if channel bandwidth of the carrier to be tested is 20 MHz) for FR1 or 150 MHz for</w:t>
      </w:r>
      <w:del w:id="86" w:author="Chunhui Zhang" w:date="2023-10-28T21:13:00Z">
        <w:r w:rsidRPr="00120294" w:rsidDel="009F0953">
          <w:rPr>
            <w:color w:val="000000"/>
            <w:lang w:eastAsia="ja-JP"/>
          </w:rPr>
          <w:delText xml:space="preserve"> FR2 </w:delText>
        </w:r>
      </w:del>
      <w:ins w:id="87" w:author="Chunhui Zhang" w:date="2023-10-28T21:13:00Z">
        <w:r w:rsidR="009F0953">
          <w:rPr>
            <w:color w:val="000000"/>
            <w:lang w:eastAsia="ja-JP"/>
          </w:rPr>
          <w:t xml:space="preserve"> FR2-1 </w:t>
        </w:r>
      </w:ins>
      <w:r w:rsidRPr="00120294">
        <w:rPr>
          <w:color w:val="000000"/>
          <w:lang w:eastAsia="ja-JP"/>
        </w:rPr>
        <w:t xml:space="preserve">plus two times the </w:t>
      </w:r>
      <w:r w:rsidRPr="00120294">
        <w:rPr>
          <w:i/>
          <w:color w:val="000000"/>
          <w:lang w:eastAsia="ja-JP"/>
        </w:rPr>
        <w:t>channel bandwidth</w:t>
      </w:r>
      <w:r w:rsidRPr="00120294">
        <w:rPr>
          <w:color w:val="000000"/>
          <w:lang w:eastAsia="ja-JP"/>
        </w:rPr>
        <w:t xml:space="preserve"> used in the previous step and the beam supports at least 4 carriers, place a </w:t>
      </w:r>
      <w:r w:rsidRPr="00120294">
        <w:rPr>
          <w:rFonts w:hint="eastAsia"/>
          <w:color w:val="000000"/>
        </w:rPr>
        <w:t xml:space="preserve">IAB-DU </w:t>
      </w:r>
      <w:r w:rsidRPr="00120294">
        <w:rPr>
          <w:color w:val="000000"/>
        </w:rPr>
        <w:t>carrier and</w:t>
      </w:r>
      <w:r w:rsidRPr="00120294">
        <w:rPr>
          <w:rFonts w:hint="eastAsia"/>
          <w:color w:val="000000"/>
        </w:rPr>
        <w:t xml:space="preserve"> IAB-MT</w:t>
      </w:r>
      <w:r w:rsidRPr="00120294">
        <w:rPr>
          <w:color w:val="000000"/>
          <w:lang w:eastAsia="ja-JP"/>
        </w:rPr>
        <w:t xml:space="preserve"> carrier of this </w:t>
      </w:r>
      <w:r w:rsidRPr="00120294">
        <w:rPr>
          <w:i/>
          <w:color w:val="000000"/>
          <w:lang w:eastAsia="ja-JP"/>
        </w:rPr>
        <w:t>channel bandwidth</w:t>
      </w:r>
      <w:r w:rsidRPr="00120294">
        <w:rPr>
          <w:color w:val="000000"/>
          <w:lang w:eastAsia="ja-JP"/>
        </w:rPr>
        <w:t xml:space="preserve"> adjacent to each already placed carrier for each sub-block. The nominal channel spacing defined in TS 38.1</w:t>
      </w:r>
      <w:r w:rsidRPr="00120294">
        <w:rPr>
          <w:rFonts w:hint="eastAsia"/>
          <w:color w:val="000000"/>
        </w:rPr>
        <w:t>74</w:t>
      </w:r>
      <w:r w:rsidRPr="00120294">
        <w:rPr>
          <w:color w:val="000000"/>
          <w:lang w:eastAsia="ja-JP"/>
        </w:rPr>
        <w:t> [</w:t>
      </w:r>
      <w:r w:rsidRPr="00120294">
        <w:rPr>
          <w:color w:val="000000"/>
        </w:rPr>
        <w:t>2</w:t>
      </w:r>
      <w:r w:rsidRPr="00120294">
        <w:rPr>
          <w:color w:val="000000"/>
          <w:lang w:eastAsia="ja-JP"/>
        </w:rPr>
        <w:t>] clause 5.4.1 shall apply.</w:t>
      </w:r>
    </w:p>
    <w:p w14:paraId="76CFCC29" w14:textId="77777777" w:rsidR="003C5440" w:rsidRPr="00120294" w:rsidRDefault="003C5440" w:rsidP="003C5440">
      <w:pPr>
        <w:pStyle w:val="B10"/>
        <w:rPr>
          <w:lang w:eastAsia="ja-JP"/>
        </w:rPr>
      </w:pPr>
      <w:r w:rsidRPr="00120294">
        <w:rPr>
          <w:color w:val="000000"/>
          <w:lang w:eastAsia="ja-JP"/>
        </w:rPr>
        <w:t>-</w:t>
      </w:r>
      <w:r w:rsidRPr="00120294">
        <w:rPr>
          <w:color w:val="000000"/>
          <w:lang w:eastAsia="ja-JP"/>
        </w:rPr>
        <w:tab/>
        <w:t>The sub-block edges adjacent to the sub-block gap shall be determined using the specified F</w:t>
      </w:r>
      <w:r w:rsidRPr="00120294">
        <w:rPr>
          <w:color w:val="000000"/>
          <w:vertAlign w:val="subscript"/>
          <w:lang w:eastAsia="ja-JP"/>
        </w:rPr>
        <w:t>offset_high</w:t>
      </w:r>
      <w:r w:rsidRPr="00120294">
        <w:rPr>
          <w:color w:val="000000"/>
          <w:lang w:eastAsia="ja-JP"/>
        </w:rPr>
        <w:t xml:space="preserve"> and F</w:t>
      </w:r>
      <w:r w:rsidRPr="00120294">
        <w:rPr>
          <w:color w:val="000000"/>
          <w:vertAlign w:val="subscript"/>
          <w:lang w:eastAsia="ja-JP"/>
        </w:rPr>
        <w:t>offset_low</w:t>
      </w:r>
      <w:r w:rsidRPr="00120294">
        <w:rPr>
          <w:color w:val="000000"/>
          <w:lang w:eastAsia="ja-JP"/>
        </w:rPr>
        <w:t xml:space="preserve"> for the carriers adjacent to the sub-block gap.</w:t>
      </w:r>
    </w:p>
    <w:p w14:paraId="20A70D6C" w14:textId="77777777" w:rsidR="003C5440" w:rsidRDefault="003C5440" w:rsidP="00D56017">
      <w:pPr>
        <w:rPr>
          <w:noProof/>
          <w:color w:val="0070C0"/>
        </w:rPr>
      </w:pPr>
    </w:p>
    <w:p w14:paraId="7C56FAB2" w14:textId="77777777" w:rsidR="00D56017" w:rsidRDefault="00D56017" w:rsidP="00D56017">
      <w:pPr>
        <w:rPr>
          <w:noProof/>
          <w:color w:val="0070C0"/>
        </w:rPr>
      </w:pPr>
      <w:r>
        <w:rPr>
          <w:noProof/>
          <w:color w:val="0070C0"/>
        </w:rPr>
        <w:t>------------------------------------------------------------- NEXT CHANGE ------------------------------------------------------</w:t>
      </w:r>
    </w:p>
    <w:p w14:paraId="41BC2779" w14:textId="77777777" w:rsidR="005A795E" w:rsidRPr="00120294" w:rsidRDefault="005A795E" w:rsidP="005A795E">
      <w:pPr>
        <w:pStyle w:val="Heading4"/>
      </w:pPr>
      <w:bookmarkStart w:id="88" w:name="_Toc82429484"/>
      <w:bookmarkStart w:id="89" w:name="_Toc89939735"/>
      <w:bookmarkStart w:id="90" w:name="_Toc98754061"/>
      <w:bookmarkStart w:id="91" w:name="_Toc106177875"/>
      <w:bookmarkStart w:id="92" w:name="_Toc114148582"/>
      <w:bookmarkStart w:id="93" w:name="_Toc124150827"/>
      <w:bookmarkStart w:id="94" w:name="_Toc130393367"/>
      <w:bookmarkStart w:id="95" w:name="_Toc137560155"/>
      <w:bookmarkStart w:id="96" w:name="_Toc138869224"/>
      <w:bookmarkStart w:id="97" w:name="_Toc145533704"/>
      <w:r w:rsidRPr="00120294">
        <w:t>4.</w:t>
      </w:r>
      <w:r w:rsidRPr="00120294">
        <w:rPr>
          <w:lang w:eastAsia="zh-CN"/>
        </w:rPr>
        <w:t>9.2</w:t>
      </w:r>
      <w:r w:rsidRPr="00120294">
        <w:t>.2</w:t>
      </w:r>
      <w:r w:rsidRPr="00120294">
        <w:tab/>
      </w:r>
      <w:r w:rsidRPr="00120294">
        <w:rPr>
          <w:rFonts w:hint="eastAsia"/>
          <w:lang w:eastAsia="zh-CN"/>
        </w:rPr>
        <w:t>FR2</w:t>
      </w:r>
      <w:r w:rsidRPr="00120294">
        <w:rPr>
          <w:lang w:eastAsia="zh-CN"/>
        </w:rPr>
        <w:t xml:space="preserve"> </w:t>
      </w:r>
      <w:r w:rsidRPr="00120294">
        <w:t>test models for IAB-DU</w:t>
      </w:r>
      <w:bookmarkEnd w:id="88"/>
      <w:bookmarkEnd w:id="89"/>
      <w:bookmarkEnd w:id="90"/>
      <w:bookmarkEnd w:id="91"/>
      <w:bookmarkEnd w:id="92"/>
      <w:bookmarkEnd w:id="93"/>
      <w:bookmarkEnd w:id="94"/>
      <w:bookmarkEnd w:id="95"/>
      <w:bookmarkEnd w:id="96"/>
      <w:bookmarkEnd w:id="97"/>
    </w:p>
    <w:p w14:paraId="6A4318EF" w14:textId="77777777" w:rsidR="005A795E" w:rsidRPr="00120294" w:rsidRDefault="005A795E" w:rsidP="005A795E">
      <w:r w:rsidRPr="00D543EA">
        <w:t>FR2 test model in clause 4.9.2.2 in TS 38.141-2 [6] applies to IAB-DU as below</w:t>
      </w:r>
      <w:r w:rsidRPr="00120294">
        <w:t>:</w:t>
      </w:r>
    </w:p>
    <w:p w14:paraId="2B2069B5" w14:textId="77777777" w:rsidR="005A795E" w:rsidRPr="00120294" w:rsidRDefault="005A795E" w:rsidP="005A795E">
      <w:pPr>
        <w:ind w:firstLine="296"/>
      </w:pPr>
      <w:r w:rsidRPr="00120294">
        <w:t>NR-</w:t>
      </w:r>
      <w:r w:rsidRPr="00120294">
        <w:rPr>
          <w:rFonts w:hint="eastAsia"/>
          <w:lang w:eastAsia="zh-CN"/>
        </w:rPr>
        <w:t>FR2-</w:t>
      </w:r>
      <w:r w:rsidRPr="00120294">
        <w:t>TM1.1 applies to IAB-DU-</w:t>
      </w:r>
      <w:r w:rsidRPr="00120294">
        <w:rPr>
          <w:rFonts w:hint="eastAsia"/>
          <w:lang w:eastAsia="zh-CN"/>
        </w:rPr>
        <w:t>FR2-</w:t>
      </w:r>
      <w:r w:rsidRPr="00120294">
        <w:t>TM1.1</w:t>
      </w:r>
    </w:p>
    <w:p w14:paraId="15841947" w14:textId="77777777" w:rsidR="005A795E" w:rsidRPr="00120294" w:rsidRDefault="005A795E" w:rsidP="005A795E">
      <w:pPr>
        <w:ind w:firstLine="296"/>
      </w:pPr>
      <w:r w:rsidRPr="00120294">
        <w:t>NR-</w:t>
      </w:r>
      <w:r w:rsidRPr="00120294">
        <w:rPr>
          <w:rFonts w:hint="eastAsia"/>
          <w:lang w:eastAsia="zh-CN"/>
        </w:rPr>
        <w:t>FR2-</w:t>
      </w:r>
      <w:r w:rsidRPr="00120294">
        <w:t>TM2 applies to IAB-DU-</w:t>
      </w:r>
      <w:r w:rsidRPr="00120294">
        <w:rPr>
          <w:rFonts w:hint="eastAsia"/>
          <w:lang w:eastAsia="zh-CN"/>
        </w:rPr>
        <w:t>FR2-</w:t>
      </w:r>
      <w:r w:rsidRPr="00120294">
        <w:t>TM2</w:t>
      </w:r>
    </w:p>
    <w:p w14:paraId="07CA6814" w14:textId="77777777" w:rsidR="005A795E" w:rsidRPr="00120294" w:rsidRDefault="005A795E" w:rsidP="005A795E">
      <w:pPr>
        <w:ind w:firstLine="296"/>
      </w:pPr>
      <w:r w:rsidRPr="00120294">
        <w:t>NR-</w:t>
      </w:r>
      <w:r w:rsidRPr="00120294">
        <w:rPr>
          <w:rFonts w:hint="eastAsia"/>
          <w:lang w:eastAsia="zh-CN"/>
        </w:rPr>
        <w:t>FR2-</w:t>
      </w:r>
      <w:r w:rsidRPr="00120294">
        <w:t>TM2a applies to IAB-DU-</w:t>
      </w:r>
      <w:r w:rsidRPr="00120294">
        <w:rPr>
          <w:rFonts w:hint="eastAsia"/>
          <w:lang w:eastAsia="zh-CN"/>
        </w:rPr>
        <w:t>FR2-</w:t>
      </w:r>
      <w:r w:rsidRPr="00120294">
        <w:t>TM2a</w:t>
      </w:r>
    </w:p>
    <w:p w14:paraId="7B076BFA" w14:textId="77777777" w:rsidR="005A795E" w:rsidRPr="00120294" w:rsidRDefault="005A795E" w:rsidP="005A795E">
      <w:pPr>
        <w:ind w:firstLine="296"/>
      </w:pPr>
      <w:r w:rsidRPr="00120294">
        <w:t>NR-</w:t>
      </w:r>
      <w:r w:rsidRPr="00120294">
        <w:rPr>
          <w:rFonts w:hint="eastAsia"/>
          <w:lang w:eastAsia="zh-CN"/>
        </w:rPr>
        <w:t>FR2-</w:t>
      </w:r>
      <w:r w:rsidRPr="00120294">
        <w:t>TM3.1 applies to IAB-DU-</w:t>
      </w:r>
      <w:r w:rsidRPr="00120294">
        <w:rPr>
          <w:rFonts w:hint="eastAsia"/>
          <w:lang w:eastAsia="zh-CN"/>
        </w:rPr>
        <w:t>FR2-</w:t>
      </w:r>
      <w:r w:rsidRPr="00120294">
        <w:t>TM3.1</w:t>
      </w:r>
    </w:p>
    <w:p w14:paraId="66C6562C" w14:textId="77777777" w:rsidR="005A795E" w:rsidRPr="00120294" w:rsidRDefault="005A795E" w:rsidP="005A795E">
      <w:pPr>
        <w:ind w:firstLine="296"/>
      </w:pPr>
      <w:r w:rsidRPr="00120294">
        <w:t>NR-</w:t>
      </w:r>
      <w:r w:rsidRPr="00120294">
        <w:rPr>
          <w:rFonts w:hint="eastAsia"/>
          <w:lang w:eastAsia="zh-CN"/>
        </w:rPr>
        <w:t>FR2-</w:t>
      </w:r>
      <w:r w:rsidRPr="00120294">
        <w:t>TM3.1a applies to IAB-DU-</w:t>
      </w:r>
      <w:r w:rsidRPr="00120294">
        <w:rPr>
          <w:rFonts w:hint="eastAsia"/>
          <w:lang w:eastAsia="zh-CN"/>
        </w:rPr>
        <w:t>FR2-</w:t>
      </w:r>
      <w:r w:rsidRPr="00120294">
        <w:t>TM3.1a</w:t>
      </w:r>
    </w:p>
    <w:p w14:paraId="1502624C" w14:textId="77777777" w:rsidR="000479E1" w:rsidRDefault="000479E1" w:rsidP="00D56017">
      <w:pPr>
        <w:rPr>
          <w:noProof/>
          <w:color w:val="0070C0"/>
        </w:rPr>
      </w:pPr>
    </w:p>
    <w:p w14:paraId="684BAA36" w14:textId="77777777" w:rsidR="000479E1" w:rsidRDefault="000479E1" w:rsidP="000479E1">
      <w:pPr>
        <w:rPr>
          <w:noProof/>
          <w:color w:val="0070C0"/>
        </w:rPr>
      </w:pPr>
      <w:r>
        <w:rPr>
          <w:noProof/>
          <w:color w:val="0070C0"/>
        </w:rPr>
        <w:t>------------------------------------------------------------- NEXT CHANGE ------------------------------------------------------</w:t>
      </w:r>
    </w:p>
    <w:p w14:paraId="49C010A7" w14:textId="77777777" w:rsidR="000479E1" w:rsidRDefault="000479E1" w:rsidP="00D56017">
      <w:pPr>
        <w:rPr>
          <w:noProof/>
          <w:color w:val="0070C0"/>
        </w:rPr>
      </w:pPr>
    </w:p>
    <w:p w14:paraId="068BDC62" w14:textId="77777777" w:rsidR="00914A0F" w:rsidRPr="00335C5B" w:rsidRDefault="00914A0F" w:rsidP="00914A0F">
      <w:pPr>
        <w:pStyle w:val="Heading4"/>
      </w:pPr>
      <w:bookmarkStart w:id="98" w:name="_Toc75333940"/>
      <w:bookmarkStart w:id="99" w:name="_Toc75508132"/>
      <w:bookmarkStart w:id="100" w:name="_Toc75815871"/>
      <w:bookmarkStart w:id="101" w:name="_Toc76541029"/>
      <w:bookmarkStart w:id="102" w:name="_Toc76541596"/>
      <w:bookmarkStart w:id="103" w:name="_Toc82429485"/>
      <w:bookmarkStart w:id="104" w:name="_Toc89939736"/>
      <w:bookmarkStart w:id="105" w:name="_Toc98754062"/>
      <w:bookmarkStart w:id="106" w:name="_Toc106177876"/>
      <w:bookmarkStart w:id="107" w:name="_Toc114148583"/>
      <w:bookmarkStart w:id="108" w:name="_Toc124150828"/>
      <w:bookmarkStart w:id="109" w:name="_Toc130393368"/>
      <w:bookmarkStart w:id="110" w:name="_Toc137560156"/>
      <w:bookmarkStart w:id="111" w:name="_Toc138869225"/>
      <w:bookmarkStart w:id="112" w:name="_Toc145533705"/>
      <w:r w:rsidRPr="00335C5B">
        <w:t>4.</w:t>
      </w:r>
      <w:r w:rsidRPr="00335C5B">
        <w:rPr>
          <w:lang w:eastAsia="zh-CN"/>
        </w:rPr>
        <w:t>9.2</w:t>
      </w:r>
      <w:r w:rsidRPr="00335C5B">
        <w:t>.3</w:t>
      </w:r>
      <w:r w:rsidRPr="00335C5B">
        <w:tab/>
      </w:r>
      <w:r w:rsidRPr="00335C5B">
        <w:rPr>
          <w:rFonts w:hint="eastAsia"/>
          <w:lang w:eastAsia="zh-CN"/>
        </w:rPr>
        <w:t>FR2</w:t>
      </w:r>
      <w:r w:rsidRPr="00335C5B">
        <w:rPr>
          <w:lang w:eastAsia="zh-CN"/>
        </w:rPr>
        <w:t xml:space="preserve"> </w:t>
      </w:r>
      <w:r w:rsidRPr="00335C5B">
        <w:t>test models for IAB-MT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E92487C" w14:textId="77777777" w:rsidR="00914A0F" w:rsidRPr="00335C5B" w:rsidRDefault="00914A0F" w:rsidP="00914A0F">
      <w:r w:rsidRPr="00335C5B">
        <w:t>The set-up of physical channels for transmitter tests shall be according to one of the test models (</w:t>
      </w:r>
      <w:r w:rsidRPr="00335C5B">
        <w:rPr>
          <w:lang w:eastAsia="zh-CN"/>
        </w:rPr>
        <w:t>IAB-MT-</w:t>
      </w:r>
      <w:r w:rsidRPr="00335C5B">
        <w:rPr>
          <w:rFonts w:hint="eastAsia"/>
          <w:lang w:eastAsia="zh-CN"/>
        </w:rPr>
        <w:t>FR2-</w:t>
      </w:r>
      <w:r w:rsidRPr="00335C5B">
        <w:t>TM) below. A reference to the applicable test model is made within each test.</w:t>
      </w:r>
    </w:p>
    <w:p w14:paraId="0CF38F52" w14:textId="77777777" w:rsidR="00914A0F" w:rsidRPr="00335C5B" w:rsidRDefault="00914A0F" w:rsidP="00914A0F">
      <w:r w:rsidRPr="00335C5B">
        <w:t>The following general parameters are used by all NR test models:</w:t>
      </w:r>
    </w:p>
    <w:p w14:paraId="76CE0132" w14:textId="77777777" w:rsidR="00914A0F" w:rsidRPr="00335C5B" w:rsidRDefault="00914A0F" w:rsidP="00914A0F">
      <w:pPr>
        <w:pStyle w:val="B10"/>
      </w:pPr>
      <w:r w:rsidRPr="00335C5B">
        <w:t>-</w:t>
      </w:r>
      <w:r w:rsidRPr="00335C5B">
        <w:tab/>
        <w:t>Duration is 2 radio frames for TDD (20 ms)</w:t>
      </w:r>
    </w:p>
    <w:p w14:paraId="5810D525" w14:textId="77777777" w:rsidR="00914A0F" w:rsidRPr="00335C5B" w:rsidRDefault="00914A0F" w:rsidP="00914A0F">
      <w:pPr>
        <w:pStyle w:val="B10"/>
        <w:rPr>
          <w:lang w:eastAsia="zh-CN"/>
        </w:rPr>
      </w:pPr>
      <w:r w:rsidRPr="00335C5B">
        <w:rPr>
          <w:lang w:eastAsia="zh-CN"/>
        </w:rPr>
        <w:t>-</w:t>
      </w:r>
      <w:r w:rsidRPr="00335C5B">
        <w:rPr>
          <w:lang w:eastAsia="zh-CN"/>
        </w:rPr>
        <w:tab/>
        <w:t>The slots are numbered 0 to 10</w:t>
      </w:r>
      <w:r w:rsidRPr="00335C5B">
        <w:rPr>
          <w:lang w:eastAsia="zh-CN"/>
        </w:rPr>
        <w:sym w:font="Symbol" w:char="F0B4"/>
      </w:r>
      <w:r w:rsidRPr="00335C5B">
        <w:rPr>
          <w:lang w:eastAsia="zh-CN"/>
        </w:rPr>
        <w:t>2</w:t>
      </w:r>
      <w:r w:rsidRPr="00335C5B">
        <w:rPr>
          <w:vertAlign w:val="superscript"/>
          <w:lang w:eastAsia="zh-CN"/>
        </w:rPr>
        <w:t>µ</w:t>
      </w:r>
      <w:r w:rsidRPr="00335C5B">
        <w:rPr>
          <w:lang w:eastAsia="zh-CN"/>
        </w:rPr>
        <w:t xml:space="preserve"> – 1 where µ is the numerology corresponding to the subcarrier spacing</w:t>
      </w:r>
    </w:p>
    <w:p w14:paraId="18CDE18F" w14:textId="77777777" w:rsidR="00914A0F" w:rsidRPr="00335C5B" w:rsidRDefault="00914A0F" w:rsidP="00914A0F">
      <w:pPr>
        <w:pStyle w:val="B10"/>
      </w:pPr>
      <w:r w:rsidRPr="00335C5B">
        <w:rPr>
          <w:lang w:eastAsia="zh-CN"/>
        </w:rPr>
        <w:t>-</w:t>
      </w:r>
      <w:r w:rsidRPr="00335C5B">
        <w:rPr>
          <w:lang w:eastAsia="zh-CN"/>
        </w:rPr>
        <w:tab/>
      </w:r>
      <w:r w:rsidRPr="00335C5B">
        <w:rPr>
          <w:lang w:eastAsia="ko-KR"/>
        </w:rPr>
        <w:t>N</w:t>
      </w:r>
      <w:r w:rsidRPr="00335C5B">
        <w:rPr>
          <w:vertAlign w:val="subscript"/>
          <w:lang w:eastAsia="ko-KR"/>
        </w:rPr>
        <w:t>RB</w:t>
      </w:r>
      <w:r w:rsidRPr="00335C5B">
        <w:rPr>
          <w:lang w:eastAsia="ko-KR"/>
        </w:rPr>
        <w:t xml:space="preserve"> is the maximum transmission bandwidth configuration seen in table 5.3.2-2 in </w:t>
      </w:r>
      <w:r w:rsidRPr="00335C5B">
        <w:t>TS 38.174 [2]</w:t>
      </w:r>
      <w:r w:rsidRPr="00335C5B">
        <w:rPr>
          <w:lang w:eastAsia="ko-KR"/>
        </w:rPr>
        <w:t>.</w:t>
      </w:r>
    </w:p>
    <w:p w14:paraId="2D52DAC1" w14:textId="77777777" w:rsidR="00914A0F" w:rsidRPr="00335C5B" w:rsidRDefault="00914A0F" w:rsidP="00914A0F">
      <w:pPr>
        <w:pStyle w:val="B10"/>
      </w:pPr>
      <w:r w:rsidRPr="00335C5B">
        <w:t>-</w:t>
      </w:r>
      <w:r w:rsidRPr="00335C5B">
        <w:tab/>
        <w:t>Normal CP</w:t>
      </w:r>
    </w:p>
    <w:p w14:paraId="5E9EF39B" w14:textId="77777777" w:rsidR="00914A0F" w:rsidRPr="00335C5B" w:rsidRDefault="00914A0F" w:rsidP="00914A0F">
      <w:pPr>
        <w:pStyle w:val="B10"/>
      </w:pPr>
      <w:r w:rsidRPr="00335C5B">
        <w:t>-</w:t>
      </w:r>
      <w:r w:rsidRPr="00335C5B">
        <w:tab/>
        <w:t>Virtual resource blocks of localized type</w:t>
      </w:r>
    </w:p>
    <w:p w14:paraId="12F464D1" w14:textId="0C74CDB1" w:rsidR="00914A0F" w:rsidRPr="00335C5B" w:rsidRDefault="00914A0F" w:rsidP="00914A0F">
      <w:pPr>
        <w:rPr>
          <w:lang w:eastAsia="zh-CN"/>
        </w:rPr>
      </w:pPr>
      <w:r w:rsidRPr="00335C5B">
        <w:rPr>
          <w:lang w:eastAsia="zh-CN"/>
        </w:rPr>
        <w:t>For</w:t>
      </w:r>
      <w:del w:id="113" w:author="Chunhui Zhang" w:date="2023-10-28T21:14:00Z">
        <w:r w:rsidRPr="00335C5B" w:rsidDel="009F0953">
          <w:rPr>
            <w:lang w:eastAsia="zh-CN"/>
          </w:rPr>
          <w:delText xml:space="preserve"> </w:delText>
        </w:r>
        <w:r w:rsidRPr="00335C5B" w:rsidDel="009F0953">
          <w:rPr>
            <w:rFonts w:hint="eastAsia"/>
            <w:lang w:eastAsia="zh-CN"/>
          </w:rPr>
          <w:delText>FR2</w:delText>
        </w:r>
        <w:r w:rsidRPr="00335C5B" w:rsidDel="009F0953">
          <w:rPr>
            <w:lang w:eastAsia="zh-CN"/>
          </w:rPr>
          <w:delText xml:space="preserve"> </w:delText>
        </w:r>
      </w:del>
      <w:ins w:id="114" w:author="Chunhui Zhang" w:date="2023-10-28T21:14:00Z">
        <w:r w:rsidR="009F0953">
          <w:rPr>
            <w:lang w:eastAsia="zh-CN"/>
          </w:rPr>
          <w:t xml:space="preserve"> FR2-1 </w:t>
        </w:r>
      </w:ins>
      <w:r w:rsidRPr="00335C5B">
        <w:rPr>
          <w:lang w:eastAsia="zh-CN"/>
        </w:rPr>
        <w:t xml:space="preserve">TDD, IAB-MT test models are derived based on the uplink/downlink configuration as shown in the table 4.9.2.3-1 using information element </w:t>
      </w:r>
      <w:r w:rsidRPr="00335C5B">
        <w:rPr>
          <w:i/>
          <w:lang w:eastAsia="zh-CN"/>
        </w:rPr>
        <w:t xml:space="preserve">TDD-UL-DL-ConfigCommon </w:t>
      </w:r>
      <w:r w:rsidRPr="00335C5B">
        <w:rPr>
          <w:lang w:eastAsia="zh-CN"/>
        </w:rPr>
        <w:t xml:space="preserve">as defined in </w:t>
      </w:r>
      <w:r w:rsidRPr="00335C5B">
        <w:t>T</w:t>
      </w:r>
      <w:r w:rsidRPr="00335C5B">
        <w:rPr>
          <w:rFonts w:hint="eastAsia"/>
          <w:lang w:eastAsia="zh-CN"/>
        </w:rPr>
        <w:t>S</w:t>
      </w:r>
      <w:r w:rsidRPr="00335C5B">
        <w:t> 38.331 </w:t>
      </w:r>
      <w:r w:rsidRPr="00335C5B">
        <w:rPr>
          <w:lang w:eastAsia="zh-CN"/>
        </w:rPr>
        <w:t>[z].</w:t>
      </w:r>
    </w:p>
    <w:p w14:paraId="44CC61CB" w14:textId="77777777" w:rsidR="00914A0F" w:rsidRPr="00335C5B" w:rsidRDefault="00914A0F" w:rsidP="00914A0F">
      <w:pPr>
        <w:pStyle w:val="TH"/>
      </w:pPr>
      <w:r w:rsidRPr="00335C5B">
        <w:t xml:space="preserve">Table </w:t>
      </w:r>
      <w:r w:rsidRPr="00335C5B">
        <w:rPr>
          <w:lang w:eastAsia="zh-CN"/>
        </w:rPr>
        <w:t>4.9.2.3</w:t>
      </w:r>
      <w:r w:rsidRPr="00335C5B">
        <w:t xml:space="preserve">-1: </w:t>
      </w:r>
      <w:r w:rsidRPr="00335C5B">
        <w:rPr>
          <w:lang w:eastAsia="zh-CN"/>
        </w:rPr>
        <w:t xml:space="preserve">Configurations of </w:t>
      </w:r>
      <w:r w:rsidRPr="00335C5B">
        <w:rPr>
          <w:rFonts w:hint="eastAsia"/>
          <w:lang w:eastAsia="zh-CN"/>
        </w:rPr>
        <w:t xml:space="preserve">TDD for </w:t>
      </w:r>
      <w:r w:rsidRPr="00335C5B">
        <w:rPr>
          <w:i/>
          <w:lang w:eastAsia="zh-CN"/>
        </w:rPr>
        <w:t xml:space="preserve">IAB-MT type </w:t>
      </w:r>
      <w:r w:rsidRPr="00335C5B">
        <w:rPr>
          <w:rFonts w:hint="eastAsia"/>
          <w:i/>
          <w:lang w:eastAsia="zh-CN"/>
        </w:rPr>
        <w:t>2</w:t>
      </w:r>
      <w:r w:rsidRPr="00335C5B">
        <w:rPr>
          <w:i/>
          <w:lang w:eastAsia="zh-CN"/>
        </w:rPr>
        <w:t>-</w:t>
      </w:r>
      <w:r w:rsidRPr="00335C5B">
        <w:rPr>
          <w:rFonts w:hint="eastAsia"/>
          <w:i/>
          <w:lang w:eastAsia="zh-CN"/>
        </w:rPr>
        <w:t xml:space="preserve">O </w:t>
      </w:r>
      <w:r w:rsidRPr="00335C5B">
        <w:rPr>
          <w:lang w:eastAsia="zh-CN"/>
        </w:rPr>
        <w:t xml:space="preserve">test models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57"/>
        <w:gridCol w:w="606"/>
        <w:gridCol w:w="606"/>
      </w:tblGrid>
      <w:tr w:rsidR="00914A0F" w:rsidRPr="00335C5B" w14:paraId="494B8965" w14:textId="77777777" w:rsidTr="002C05E3">
        <w:trPr>
          <w:cantSplit/>
          <w:jc w:val="center"/>
        </w:trPr>
        <w:tc>
          <w:tcPr>
            <w:tcW w:w="4157" w:type="dxa"/>
          </w:tcPr>
          <w:p w14:paraId="6FD0879A" w14:textId="77777777" w:rsidR="00914A0F" w:rsidRPr="00335C5B" w:rsidRDefault="00914A0F" w:rsidP="002C05E3">
            <w:pPr>
              <w:pStyle w:val="TAH"/>
            </w:pPr>
            <w:r w:rsidRPr="00335C5B">
              <w:t>Field name</w:t>
            </w:r>
          </w:p>
        </w:tc>
        <w:tc>
          <w:tcPr>
            <w:tcW w:w="1212" w:type="dxa"/>
            <w:gridSpan w:val="2"/>
          </w:tcPr>
          <w:p w14:paraId="2DEF1D80" w14:textId="77777777" w:rsidR="00914A0F" w:rsidRPr="00335C5B" w:rsidRDefault="00914A0F" w:rsidP="002C05E3">
            <w:pPr>
              <w:pStyle w:val="TAH"/>
            </w:pPr>
            <w:r w:rsidRPr="00335C5B">
              <w:t>Value</w:t>
            </w:r>
          </w:p>
        </w:tc>
      </w:tr>
      <w:tr w:rsidR="00914A0F" w:rsidRPr="00335C5B" w14:paraId="1E49AA7C" w14:textId="77777777" w:rsidTr="002C05E3">
        <w:trPr>
          <w:cantSplit/>
          <w:jc w:val="center"/>
        </w:trPr>
        <w:tc>
          <w:tcPr>
            <w:tcW w:w="4157" w:type="dxa"/>
          </w:tcPr>
          <w:p w14:paraId="71E2D5FC" w14:textId="77777777" w:rsidR="00914A0F" w:rsidRPr="00335C5B" w:rsidRDefault="00914A0F" w:rsidP="002C05E3">
            <w:pPr>
              <w:pStyle w:val="TAC"/>
            </w:pPr>
            <w:r w:rsidRPr="00335C5B">
              <w:t xml:space="preserve">referenceSubcarrierSpacing </w:t>
            </w:r>
            <w:r w:rsidRPr="00335C5B">
              <w:rPr>
                <w:rFonts w:hint="eastAsia"/>
              </w:rPr>
              <w:t>(kHz)</w:t>
            </w:r>
          </w:p>
        </w:tc>
        <w:tc>
          <w:tcPr>
            <w:tcW w:w="606" w:type="dxa"/>
          </w:tcPr>
          <w:p w14:paraId="26380CC6" w14:textId="77777777" w:rsidR="00914A0F" w:rsidRPr="00335C5B" w:rsidRDefault="00914A0F" w:rsidP="002C05E3">
            <w:pPr>
              <w:pStyle w:val="TAC"/>
            </w:pPr>
            <w:r w:rsidRPr="00335C5B">
              <w:rPr>
                <w:rFonts w:hint="eastAsia"/>
              </w:rPr>
              <w:t>60</w:t>
            </w:r>
          </w:p>
        </w:tc>
        <w:tc>
          <w:tcPr>
            <w:tcW w:w="606" w:type="dxa"/>
          </w:tcPr>
          <w:p w14:paraId="4F4ED4E1" w14:textId="77777777" w:rsidR="00914A0F" w:rsidRPr="00335C5B" w:rsidRDefault="00914A0F" w:rsidP="002C05E3">
            <w:pPr>
              <w:pStyle w:val="TAC"/>
            </w:pPr>
            <w:r w:rsidRPr="00335C5B">
              <w:rPr>
                <w:rFonts w:hint="eastAsia"/>
              </w:rPr>
              <w:t>120</w:t>
            </w:r>
          </w:p>
        </w:tc>
      </w:tr>
      <w:tr w:rsidR="00914A0F" w:rsidRPr="00335C5B" w14:paraId="0B60B07B" w14:textId="77777777" w:rsidTr="002C05E3">
        <w:trPr>
          <w:cantSplit/>
          <w:jc w:val="center"/>
        </w:trPr>
        <w:tc>
          <w:tcPr>
            <w:tcW w:w="4157" w:type="dxa"/>
          </w:tcPr>
          <w:p w14:paraId="0B1E1C5C" w14:textId="77777777" w:rsidR="00914A0F" w:rsidRPr="00335C5B" w:rsidRDefault="00914A0F" w:rsidP="002C05E3">
            <w:pPr>
              <w:pStyle w:val="TAC"/>
            </w:pPr>
            <w:r w:rsidRPr="00335C5B">
              <w:t>Periodicity (ms) for dl-UL-TransmissionPeriodicity</w:t>
            </w:r>
          </w:p>
        </w:tc>
        <w:tc>
          <w:tcPr>
            <w:tcW w:w="606" w:type="dxa"/>
          </w:tcPr>
          <w:p w14:paraId="1D32A993" w14:textId="77777777" w:rsidR="00914A0F" w:rsidRPr="00335C5B" w:rsidRDefault="00914A0F" w:rsidP="002C05E3">
            <w:pPr>
              <w:pStyle w:val="TAC"/>
            </w:pPr>
            <w:r w:rsidRPr="00335C5B">
              <w:rPr>
                <w:rFonts w:hint="eastAsia"/>
              </w:rPr>
              <w:t>1.25</w:t>
            </w:r>
            <w:r w:rsidRPr="00335C5B">
              <w:t xml:space="preserve"> </w:t>
            </w:r>
          </w:p>
        </w:tc>
        <w:tc>
          <w:tcPr>
            <w:tcW w:w="606" w:type="dxa"/>
          </w:tcPr>
          <w:p w14:paraId="3BA03010" w14:textId="77777777" w:rsidR="00914A0F" w:rsidRPr="00335C5B" w:rsidRDefault="00914A0F" w:rsidP="002C05E3">
            <w:pPr>
              <w:pStyle w:val="TAC"/>
            </w:pPr>
            <w:r w:rsidRPr="00335C5B">
              <w:rPr>
                <w:rFonts w:hint="eastAsia"/>
              </w:rPr>
              <w:t>1.25</w:t>
            </w:r>
            <w:r w:rsidRPr="00335C5B">
              <w:t xml:space="preserve"> </w:t>
            </w:r>
          </w:p>
        </w:tc>
      </w:tr>
      <w:tr w:rsidR="00914A0F" w:rsidRPr="00335C5B" w14:paraId="0A39281A" w14:textId="77777777" w:rsidTr="002C05E3">
        <w:trPr>
          <w:cantSplit/>
          <w:jc w:val="center"/>
        </w:trPr>
        <w:tc>
          <w:tcPr>
            <w:tcW w:w="4157" w:type="dxa"/>
          </w:tcPr>
          <w:p w14:paraId="175F09EC" w14:textId="77777777" w:rsidR="00914A0F" w:rsidRPr="00335C5B" w:rsidRDefault="00914A0F" w:rsidP="002C05E3">
            <w:pPr>
              <w:pStyle w:val="TAC"/>
            </w:pPr>
            <w:r w:rsidRPr="00335C5B">
              <w:t>nrofDownlinkSlots</w:t>
            </w:r>
          </w:p>
        </w:tc>
        <w:tc>
          <w:tcPr>
            <w:tcW w:w="606" w:type="dxa"/>
          </w:tcPr>
          <w:p w14:paraId="340C4ECB" w14:textId="77777777" w:rsidR="00914A0F" w:rsidRPr="00335C5B" w:rsidRDefault="00914A0F" w:rsidP="002C05E3">
            <w:pPr>
              <w:pStyle w:val="TAC"/>
            </w:pPr>
            <w:r w:rsidRPr="00335C5B">
              <w:rPr>
                <w:rFonts w:hint="eastAsia"/>
              </w:rPr>
              <w:t>3</w:t>
            </w:r>
          </w:p>
        </w:tc>
        <w:tc>
          <w:tcPr>
            <w:tcW w:w="606" w:type="dxa"/>
          </w:tcPr>
          <w:p w14:paraId="57379417" w14:textId="77777777" w:rsidR="00914A0F" w:rsidRPr="00335C5B" w:rsidRDefault="00914A0F" w:rsidP="002C05E3">
            <w:pPr>
              <w:pStyle w:val="TAC"/>
            </w:pPr>
            <w:r w:rsidRPr="00335C5B">
              <w:rPr>
                <w:rFonts w:hint="eastAsia"/>
              </w:rPr>
              <w:t>7</w:t>
            </w:r>
          </w:p>
        </w:tc>
      </w:tr>
      <w:tr w:rsidR="00914A0F" w:rsidRPr="00335C5B" w14:paraId="001B044F" w14:textId="77777777" w:rsidTr="002C05E3">
        <w:trPr>
          <w:cantSplit/>
          <w:jc w:val="center"/>
        </w:trPr>
        <w:tc>
          <w:tcPr>
            <w:tcW w:w="4157" w:type="dxa"/>
          </w:tcPr>
          <w:p w14:paraId="4DC41695" w14:textId="77777777" w:rsidR="00914A0F" w:rsidRPr="00335C5B" w:rsidRDefault="00914A0F" w:rsidP="002C05E3">
            <w:pPr>
              <w:pStyle w:val="TAC"/>
            </w:pPr>
            <w:r w:rsidRPr="00335C5B">
              <w:t>nrofDownlinkSymbols</w:t>
            </w:r>
          </w:p>
        </w:tc>
        <w:tc>
          <w:tcPr>
            <w:tcW w:w="606" w:type="dxa"/>
          </w:tcPr>
          <w:p w14:paraId="76A32140" w14:textId="77777777" w:rsidR="00914A0F" w:rsidRPr="00335C5B" w:rsidRDefault="00914A0F" w:rsidP="002C05E3">
            <w:pPr>
              <w:pStyle w:val="TAC"/>
            </w:pPr>
            <w:r w:rsidRPr="00335C5B">
              <w:rPr>
                <w:rFonts w:hint="eastAsia"/>
              </w:rPr>
              <w:t>10</w:t>
            </w:r>
          </w:p>
        </w:tc>
        <w:tc>
          <w:tcPr>
            <w:tcW w:w="606" w:type="dxa"/>
          </w:tcPr>
          <w:p w14:paraId="6B3F8D42" w14:textId="77777777" w:rsidR="00914A0F" w:rsidRPr="00335C5B" w:rsidRDefault="00914A0F" w:rsidP="002C05E3">
            <w:pPr>
              <w:pStyle w:val="TAC"/>
            </w:pPr>
            <w:r w:rsidRPr="00335C5B">
              <w:rPr>
                <w:rFonts w:hint="eastAsia"/>
              </w:rPr>
              <w:t>6</w:t>
            </w:r>
          </w:p>
        </w:tc>
      </w:tr>
      <w:tr w:rsidR="00914A0F" w:rsidRPr="00335C5B" w14:paraId="18D18C1F" w14:textId="77777777" w:rsidTr="002C05E3">
        <w:trPr>
          <w:cantSplit/>
          <w:jc w:val="center"/>
        </w:trPr>
        <w:tc>
          <w:tcPr>
            <w:tcW w:w="4157" w:type="dxa"/>
          </w:tcPr>
          <w:p w14:paraId="2780EA65" w14:textId="77777777" w:rsidR="00914A0F" w:rsidRPr="00335C5B" w:rsidRDefault="00914A0F" w:rsidP="002C05E3">
            <w:pPr>
              <w:pStyle w:val="TAC"/>
            </w:pPr>
            <w:r w:rsidRPr="00335C5B">
              <w:t>nrofUplinkSlots</w:t>
            </w:r>
          </w:p>
        </w:tc>
        <w:tc>
          <w:tcPr>
            <w:tcW w:w="606" w:type="dxa"/>
          </w:tcPr>
          <w:p w14:paraId="17ACF82A" w14:textId="77777777" w:rsidR="00914A0F" w:rsidRPr="00335C5B" w:rsidRDefault="00914A0F" w:rsidP="002C05E3">
            <w:pPr>
              <w:pStyle w:val="TAC"/>
            </w:pPr>
            <w:r w:rsidRPr="00335C5B">
              <w:rPr>
                <w:rFonts w:hint="eastAsia"/>
              </w:rPr>
              <w:t>1</w:t>
            </w:r>
          </w:p>
        </w:tc>
        <w:tc>
          <w:tcPr>
            <w:tcW w:w="606" w:type="dxa"/>
          </w:tcPr>
          <w:p w14:paraId="61B93275" w14:textId="77777777" w:rsidR="00914A0F" w:rsidRPr="00335C5B" w:rsidRDefault="00914A0F" w:rsidP="002C05E3">
            <w:pPr>
              <w:pStyle w:val="TAC"/>
            </w:pPr>
            <w:r w:rsidRPr="00335C5B">
              <w:rPr>
                <w:rFonts w:hint="eastAsia"/>
              </w:rPr>
              <w:t>2</w:t>
            </w:r>
          </w:p>
        </w:tc>
      </w:tr>
      <w:tr w:rsidR="00914A0F" w:rsidRPr="00335C5B" w14:paraId="15FCC470" w14:textId="77777777" w:rsidTr="002C05E3">
        <w:trPr>
          <w:cantSplit/>
          <w:jc w:val="center"/>
        </w:trPr>
        <w:tc>
          <w:tcPr>
            <w:tcW w:w="4157" w:type="dxa"/>
          </w:tcPr>
          <w:p w14:paraId="39F93E07" w14:textId="77777777" w:rsidR="00914A0F" w:rsidRPr="00335C5B" w:rsidRDefault="00914A0F" w:rsidP="002C05E3">
            <w:pPr>
              <w:pStyle w:val="TAC"/>
            </w:pPr>
            <w:r w:rsidRPr="00335C5B">
              <w:t>nrofUplinkSymbols</w:t>
            </w:r>
          </w:p>
        </w:tc>
        <w:tc>
          <w:tcPr>
            <w:tcW w:w="606" w:type="dxa"/>
          </w:tcPr>
          <w:p w14:paraId="29CD784C" w14:textId="77777777" w:rsidR="00914A0F" w:rsidRPr="00335C5B" w:rsidRDefault="00914A0F" w:rsidP="002C05E3">
            <w:pPr>
              <w:pStyle w:val="TAC"/>
            </w:pPr>
            <w:r w:rsidRPr="00335C5B">
              <w:rPr>
                <w:rFonts w:hint="eastAsia"/>
              </w:rPr>
              <w:t>2</w:t>
            </w:r>
          </w:p>
        </w:tc>
        <w:tc>
          <w:tcPr>
            <w:tcW w:w="606" w:type="dxa"/>
          </w:tcPr>
          <w:p w14:paraId="4A8CC8B6" w14:textId="77777777" w:rsidR="00914A0F" w:rsidRPr="00335C5B" w:rsidRDefault="00914A0F" w:rsidP="002C05E3">
            <w:pPr>
              <w:pStyle w:val="TAC"/>
            </w:pPr>
            <w:r w:rsidRPr="00335C5B">
              <w:rPr>
                <w:rFonts w:hint="eastAsia"/>
              </w:rPr>
              <w:t>4</w:t>
            </w:r>
          </w:p>
        </w:tc>
      </w:tr>
    </w:tbl>
    <w:p w14:paraId="1D08B9C2" w14:textId="77777777" w:rsidR="00914A0F" w:rsidRPr="00335C5B" w:rsidRDefault="00914A0F" w:rsidP="00914A0F">
      <w:pPr>
        <w:rPr>
          <w:lang w:eastAsia="ko-KR"/>
        </w:rPr>
      </w:pPr>
    </w:p>
    <w:p w14:paraId="72CAFC60" w14:textId="31D79FCD" w:rsidR="00914A0F" w:rsidRPr="00335C5B" w:rsidRDefault="00914A0F" w:rsidP="00914A0F">
      <w:pPr>
        <w:rPr>
          <w:lang w:eastAsia="ko-KR"/>
        </w:rPr>
      </w:pPr>
      <w:r w:rsidRPr="00335C5B">
        <w:rPr>
          <w:lang w:eastAsia="ko-KR"/>
        </w:rPr>
        <w:t>Common physical channel parameters for all</w:t>
      </w:r>
      <w:del w:id="115" w:author="Chunhui Zhang" w:date="2023-10-28T21:13:00Z">
        <w:r w:rsidRPr="00335C5B" w:rsidDel="009F0953">
          <w:rPr>
            <w:lang w:eastAsia="ko-KR"/>
          </w:rPr>
          <w:delText xml:space="preserve"> FR</w:delText>
        </w:r>
        <w:r w:rsidRPr="00335C5B" w:rsidDel="009F0953">
          <w:rPr>
            <w:rFonts w:hint="eastAsia"/>
            <w:lang w:eastAsia="zh-CN"/>
          </w:rPr>
          <w:delText>2</w:delText>
        </w:r>
        <w:r w:rsidRPr="00335C5B" w:rsidDel="009F0953">
          <w:rPr>
            <w:lang w:eastAsia="ko-KR"/>
          </w:rPr>
          <w:delText xml:space="preserve"> </w:delText>
        </w:r>
      </w:del>
      <w:ins w:id="116" w:author="Chunhui Zhang" w:date="2023-10-28T21:13:00Z">
        <w:r w:rsidR="009F0953">
          <w:rPr>
            <w:lang w:eastAsia="ko-KR"/>
          </w:rPr>
          <w:t xml:space="preserve"> FR2-1 </w:t>
        </w:r>
      </w:ins>
      <w:r w:rsidRPr="00335C5B">
        <w:rPr>
          <w:lang w:eastAsia="ko-KR"/>
        </w:rPr>
        <w:t>test models are specified in table 4.9.2.3-2 and table 4.9.2.3-3 for PUSCH. Specific physical channel parameters for</w:t>
      </w:r>
      <w:del w:id="117" w:author="Chunhui Zhang" w:date="2023-10-28T21:13:00Z">
        <w:r w:rsidRPr="00335C5B" w:rsidDel="009F0953">
          <w:rPr>
            <w:lang w:eastAsia="ko-KR"/>
          </w:rPr>
          <w:delText xml:space="preserve"> FR</w:delText>
        </w:r>
        <w:r w:rsidRPr="00335C5B" w:rsidDel="009F0953">
          <w:rPr>
            <w:rFonts w:hint="eastAsia"/>
            <w:lang w:eastAsia="zh-CN"/>
          </w:rPr>
          <w:delText>2</w:delText>
        </w:r>
        <w:r w:rsidRPr="00335C5B" w:rsidDel="009F0953">
          <w:rPr>
            <w:lang w:eastAsia="ko-KR"/>
          </w:rPr>
          <w:delText xml:space="preserve"> </w:delText>
        </w:r>
      </w:del>
      <w:ins w:id="118" w:author="Chunhui Zhang" w:date="2023-10-28T21:13:00Z">
        <w:r w:rsidR="009F0953">
          <w:rPr>
            <w:lang w:eastAsia="ko-KR"/>
          </w:rPr>
          <w:t xml:space="preserve"> FR2-1 </w:t>
        </w:r>
      </w:ins>
      <w:r w:rsidRPr="00335C5B">
        <w:rPr>
          <w:lang w:eastAsia="ko-KR"/>
        </w:rPr>
        <w:t>test models are described in clauses 4.9.</w:t>
      </w:r>
      <w:r w:rsidRPr="00335C5B">
        <w:rPr>
          <w:rFonts w:hint="eastAsia"/>
          <w:lang w:eastAsia="zh-CN"/>
        </w:rPr>
        <w:t>2</w:t>
      </w:r>
      <w:r w:rsidRPr="00335C5B">
        <w:rPr>
          <w:lang w:eastAsia="ko-KR"/>
        </w:rPr>
        <w:t>.3.1 to 4.9.</w:t>
      </w:r>
      <w:r w:rsidRPr="00335C5B">
        <w:rPr>
          <w:rFonts w:hint="eastAsia"/>
          <w:lang w:eastAsia="zh-CN"/>
        </w:rPr>
        <w:t>2</w:t>
      </w:r>
      <w:r w:rsidRPr="00335C5B">
        <w:rPr>
          <w:lang w:eastAsia="ko-KR"/>
        </w:rPr>
        <w:t>.3.</w:t>
      </w:r>
      <w:r w:rsidRPr="00335C5B">
        <w:rPr>
          <w:rFonts w:hint="eastAsia"/>
          <w:lang w:eastAsia="zh-CN"/>
        </w:rPr>
        <w:t>3</w:t>
      </w:r>
      <w:r w:rsidRPr="00335C5B">
        <w:rPr>
          <w:lang w:eastAsia="ko-KR"/>
        </w:rPr>
        <w:t>.</w:t>
      </w:r>
    </w:p>
    <w:p w14:paraId="7040D1DA" w14:textId="77777777" w:rsidR="00914A0F" w:rsidRPr="00335C5B" w:rsidRDefault="00914A0F" w:rsidP="00914A0F">
      <w:pPr>
        <w:pStyle w:val="TH"/>
        <w:rPr>
          <w:lang w:eastAsia="zh-CN"/>
        </w:rPr>
      </w:pPr>
      <w:r w:rsidRPr="00335C5B">
        <w:rPr>
          <w:lang w:eastAsia="zh-CN"/>
        </w:rPr>
        <w:t xml:space="preserve">Table 4.9.2.3-2: Common physical channel parameters for </w:t>
      </w:r>
      <w:r w:rsidRPr="00335C5B">
        <w:rPr>
          <w:i/>
          <w:iCs/>
          <w:lang w:eastAsia="zh-CN"/>
        </w:rPr>
        <w:t>IAB-MT type 2-O</w:t>
      </w:r>
      <w:r w:rsidRPr="00335C5B">
        <w:rPr>
          <w:lang w:eastAsia="zh-CN"/>
        </w:rPr>
        <w:t xml:space="preserve"> PUSCH</w:t>
      </w:r>
    </w:p>
    <w:tbl>
      <w:tblPr>
        <w:tblW w:w="0" w:type="auto"/>
        <w:jc w:val="center"/>
        <w:tblLayout w:type="fixed"/>
        <w:tblCellMar>
          <w:left w:w="28" w:type="dxa"/>
        </w:tblCellMar>
        <w:tblLook w:val="04A0" w:firstRow="1" w:lastRow="0" w:firstColumn="1" w:lastColumn="0" w:noHBand="0" w:noVBand="1"/>
      </w:tblPr>
      <w:tblGrid>
        <w:gridCol w:w="5152"/>
        <w:gridCol w:w="3390"/>
      </w:tblGrid>
      <w:tr w:rsidR="00914A0F" w:rsidRPr="00335C5B" w14:paraId="27BCA1AD" w14:textId="77777777" w:rsidTr="002C05E3">
        <w:trPr>
          <w:cantSplit/>
          <w:jc w:val="center"/>
        </w:trPr>
        <w:tc>
          <w:tcPr>
            <w:tcW w:w="5152" w:type="dxa"/>
            <w:tcBorders>
              <w:top w:val="single" w:sz="6" w:space="0" w:color="auto"/>
              <w:left w:val="single" w:sz="6" w:space="0" w:color="auto"/>
              <w:bottom w:val="single" w:sz="6" w:space="0" w:color="auto"/>
              <w:right w:val="single" w:sz="4" w:space="0" w:color="auto"/>
            </w:tcBorders>
          </w:tcPr>
          <w:p w14:paraId="01BF9674" w14:textId="77777777" w:rsidR="00914A0F" w:rsidRPr="00335C5B" w:rsidRDefault="00914A0F" w:rsidP="002C05E3">
            <w:pPr>
              <w:pStyle w:val="TAH"/>
            </w:pPr>
            <w:r w:rsidRPr="00335C5B">
              <w:t>Parameter</w:t>
            </w:r>
          </w:p>
        </w:tc>
        <w:tc>
          <w:tcPr>
            <w:tcW w:w="3390" w:type="dxa"/>
            <w:tcBorders>
              <w:top w:val="single" w:sz="4" w:space="0" w:color="auto"/>
              <w:left w:val="single" w:sz="4" w:space="0" w:color="auto"/>
              <w:bottom w:val="single" w:sz="4" w:space="0" w:color="auto"/>
              <w:right w:val="single" w:sz="4" w:space="0" w:color="auto"/>
            </w:tcBorders>
          </w:tcPr>
          <w:p w14:paraId="2DFB962A" w14:textId="77777777" w:rsidR="00914A0F" w:rsidRPr="00335C5B" w:rsidRDefault="00914A0F" w:rsidP="002C05E3">
            <w:pPr>
              <w:pStyle w:val="TAH"/>
            </w:pPr>
            <w:r w:rsidRPr="00335C5B">
              <w:rPr>
                <w:rFonts w:hint="eastAsia"/>
                <w:lang w:eastAsia="zh-CN"/>
              </w:rPr>
              <w:t>Value</w:t>
            </w:r>
          </w:p>
        </w:tc>
      </w:tr>
      <w:tr w:rsidR="00914A0F" w:rsidRPr="00335C5B" w14:paraId="15A9FBAC"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0A934138" w14:textId="77777777" w:rsidR="00914A0F" w:rsidRPr="00335C5B" w:rsidDel="00295167" w:rsidRDefault="00914A0F" w:rsidP="002C05E3">
            <w:pPr>
              <w:pStyle w:val="TAC"/>
            </w:pPr>
            <w:r w:rsidRPr="00335C5B">
              <w:t>mapping type</w:t>
            </w:r>
          </w:p>
        </w:tc>
        <w:tc>
          <w:tcPr>
            <w:tcW w:w="3390" w:type="dxa"/>
            <w:tcBorders>
              <w:top w:val="single" w:sz="6" w:space="0" w:color="auto"/>
              <w:left w:val="single" w:sz="6" w:space="0" w:color="auto"/>
              <w:bottom w:val="single" w:sz="6" w:space="0" w:color="auto"/>
              <w:right w:val="single" w:sz="6" w:space="0" w:color="auto"/>
            </w:tcBorders>
          </w:tcPr>
          <w:p w14:paraId="4E39ACE0" w14:textId="77777777" w:rsidR="00914A0F" w:rsidRPr="00335C5B" w:rsidDel="00295167" w:rsidRDefault="00914A0F" w:rsidP="002C05E3">
            <w:pPr>
              <w:pStyle w:val="TAC"/>
            </w:pPr>
            <w:r w:rsidRPr="00335C5B">
              <w:t>PUSCH mapping type A</w:t>
            </w:r>
          </w:p>
        </w:tc>
      </w:tr>
      <w:tr w:rsidR="00914A0F" w:rsidRPr="00335C5B" w14:paraId="29D83F08"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3528B759" w14:textId="77777777" w:rsidR="00914A0F" w:rsidRPr="00335C5B" w:rsidDel="00295167" w:rsidRDefault="00914A0F" w:rsidP="002C05E3">
            <w:pPr>
              <w:pStyle w:val="TAC"/>
            </w:pPr>
            <w:r w:rsidRPr="00335C5B">
              <w:rPr>
                <w:i/>
              </w:rPr>
              <w:t>dmrs-TypeA-Position</w:t>
            </w:r>
            <w:r w:rsidRPr="00335C5B">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760E9E35" w14:textId="77777777" w:rsidR="00914A0F" w:rsidRPr="00335C5B" w:rsidDel="00295167" w:rsidRDefault="00914A0F" w:rsidP="002C05E3">
            <w:pPr>
              <w:pStyle w:val="TAC"/>
            </w:pPr>
            <w:r w:rsidRPr="00335C5B">
              <w:t>'pos2'</w:t>
            </w:r>
          </w:p>
        </w:tc>
      </w:tr>
      <w:tr w:rsidR="00914A0F" w:rsidRPr="00335C5B" w14:paraId="7841A0AC"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67F6DF69" w14:textId="77777777" w:rsidR="00914A0F" w:rsidRPr="00335C5B" w:rsidDel="00295167" w:rsidRDefault="00914A0F" w:rsidP="002C05E3">
            <w:pPr>
              <w:pStyle w:val="TAC"/>
            </w:pPr>
            <w:r w:rsidRPr="00335C5B">
              <w:rPr>
                <w:i/>
              </w:rPr>
              <w:t>dmrs-AdditionalPosition</w:t>
            </w:r>
            <w:r w:rsidRPr="00335C5B">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04E5A041" w14:textId="77777777" w:rsidR="00914A0F" w:rsidRPr="00335C5B" w:rsidDel="00295167" w:rsidRDefault="00914A0F" w:rsidP="002C05E3">
            <w:pPr>
              <w:pStyle w:val="TAC"/>
            </w:pPr>
            <w:r w:rsidRPr="00335C5B">
              <w:t>'pos0'</w:t>
            </w:r>
          </w:p>
        </w:tc>
      </w:tr>
      <w:tr w:rsidR="00914A0F" w:rsidRPr="00335C5B" w14:paraId="40CAF2F7"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08BDD622" w14:textId="77777777" w:rsidR="00914A0F" w:rsidRPr="00335C5B" w:rsidDel="00295167" w:rsidRDefault="00914A0F" w:rsidP="002C05E3">
            <w:pPr>
              <w:pStyle w:val="TAC"/>
            </w:pPr>
            <w:r w:rsidRPr="00335C5B">
              <w:rPr>
                <w:i/>
              </w:rPr>
              <w:t>dmrs-Type</w:t>
            </w:r>
            <w:r w:rsidRPr="00335C5B">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75CC7C56" w14:textId="77777777" w:rsidR="00914A0F" w:rsidRPr="00335C5B" w:rsidDel="00295167" w:rsidRDefault="00914A0F" w:rsidP="002C05E3">
            <w:pPr>
              <w:pStyle w:val="TAC"/>
            </w:pPr>
            <w:r w:rsidRPr="00335C5B">
              <w:t>Configuration type 1</w:t>
            </w:r>
          </w:p>
        </w:tc>
      </w:tr>
      <w:tr w:rsidR="00914A0F" w:rsidRPr="00335C5B" w14:paraId="4FBA8623"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44D7D428" w14:textId="77777777" w:rsidR="00914A0F" w:rsidRPr="00335C5B" w:rsidDel="00295167" w:rsidRDefault="00914A0F" w:rsidP="002C05E3">
            <w:pPr>
              <w:pStyle w:val="TAC"/>
            </w:pPr>
            <w:r w:rsidRPr="00335C5B">
              <w:t>maxLength</w:t>
            </w:r>
          </w:p>
        </w:tc>
        <w:tc>
          <w:tcPr>
            <w:tcW w:w="3390" w:type="dxa"/>
            <w:tcBorders>
              <w:top w:val="single" w:sz="6" w:space="0" w:color="auto"/>
              <w:left w:val="single" w:sz="6" w:space="0" w:color="auto"/>
              <w:bottom w:val="single" w:sz="6" w:space="0" w:color="auto"/>
              <w:right w:val="single" w:sz="6" w:space="0" w:color="auto"/>
            </w:tcBorders>
          </w:tcPr>
          <w:p w14:paraId="26F2E7FC" w14:textId="77777777" w:rsidR="00914A0F" w:rsidRPr="00335C5B" w:rsidDel="00295167" w:rsidRDefault="00914A0F" w:rsidP="002C05E3">
            <w:pPr>
              <w:pStyle w:val="TAC"/>
            </w:pPr>
            <w:r w:rsidRPr="00335C5B">
              <w:rPr>
                <w:rFonts w:hint="eastAsia"/>
                <w:lang w:eastAsia="zh-CN"/>
              </w:rPr>
              <w:t>1</w:t>
            </w:r>
          </w:p>
        </w:tc>
      </w:tr>
      <w:tr w:rsidR="00914A0F" w:rsidRPr="00335C5B" w14:paraId="4A06D773"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41B8D384" w14:textId="77777777" w:rsidR="00914A0F" w:rsidRPr="00335C5B" w:rsidRDefault="00914A0F" w:rsidP="002C05E3">
            <w:pPr>
              <w:pStyle w:val="TAC"/>
            </w:pPr>
            <w:r w:rsidRPr="00335C5B">
              <w:t>Ratio of PUSCH EPRE to DM-RS EPRE</w:t>
            </w:r>
          </w:p>
        </w:tc>
        <w:tc>
          <w:tcPr>
            <w:tcW w:w="3390" w:type="dxa"/>
            <w:tcBorders>
              <w:top w:val="single" w:sz="6" w:space="0" w:color="auto"/>
              <w:left w:val="single" w:sz="6" w:space="0" w:color="auto"/>
              <w:bottom w:val="single" w:sz="6" w:space="0" w:color="auto"/>
              <w:right w:val="single" w:sz="6" w:space="0" w:color="auto"/>
            </w:tcBorders>
          </w:tcPr>
          <w:p w14:paraId="6A9750E2" w14:textId="77777777" w:rsidR="00914A0F" w:rsidRPr="00335C5B" w:rsidRDefault="00914A0F" w:rsidP="002C05E3">
            <w:pPr>
              <w:pStyle w:val="TAC"/>
            </w:pPr>
            <w:r w:rsidRPr="00335C5B">
              <w:t>0 dB</w:t>
            </w:r>
          </w:p>
        </w:tc>
      </w:tr>
      <w:tr w:rsidR="00914A0F" w:rsidRPr="00335C5B" w14:paraId="01F624C1"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03843F75" w14:textId="77777777" w:rsidR="00914A0F" w:rsidRPr="00335C5B" w:rsidRDefault="00914A0F" w:rsidP="002C05E3">
            <w:pPr>
              <w:pStyle w:val="TAC"/>
            </w:pPr>
            <w:r w:rsidRPr="00335C5B">
              <w:rPr>
                <w:rFonts w:hint="eastAsia"/>
                <w:lang w:eastAsia="zh-CN"/>
              </w:rPr>
              <w:t>PTRS</w:t>
            </w:r>
            <w:r w:rsidRPr="00335C5B">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03831578" w14:textId="77777777" w:rsidR="00914A0F" w:rsidRPr="00335C5B" w:rsidRDefault="00914A0F" w:rsidP="002C05E3">
            <w:pPr>
              <w:pStyle w:val="TAC"/>
              <w:rPr>
                <w:lang w:eastAsia="zh-CN"/>
              </w:rPr>
            </w:pPr>
            <w:r w:rsidRPr="00335C5B">
              <w:rPr>
                <w:rFonts w:hint="eastAsia"/>
              </w:rPr>
              <w:t>L</w:t>
            </w:r>
            <w:r w:rsidRPr="00335C5B">
              <w:rPr>
                <w:rFonts w:hint="eastAsia"/>
                <w:vertAlign w:val="subscript"/>
              </w:rPr>
              <w:t>PT-RS</w:t>
            </w:r>
            <w:r w:rsidRPr="00335C5B">
              <w:rPr>
                <w:rFonts w:hint="eastAsia"/>
                <w:vertAlign w:val="subscript"/>
                <w:lang w:eastAsia="zh-CN"/>
              </w:rPr>
              <w:t xml:space="preserve"> </w:t>
            </w:r>
            <w:r w:rsidRPr="00335C5B">
              <w:rPr>
                <w:lang w:eastAsia="zh-CN"/>
              </w:rPr>
              <w:t>=</w:t>
            </w:r>
            <w:r w:rsidRPr="00335C5B">
              <w:rPr>
                <w:rFonts w:hint="eastAsia"/>
                <w:vertAlign w:val="subscript"/>
                <w:lang w:eastAsia="zh-CN"/>
              </w:rPr>
              <w:t xml:space="preserve"> </w:t>
            </w:r>
            <w:r w:rsidRPr="00335C5B">
              <w:rPr>
                <w:rFonts w:hint="eastAsia"/>
                <w:lang w:eastAsia="zh-CN"/>
              </w:rPr>
              <w:t>4</w:t>
            </w:r>
          </w:p>
          <w:p w14:paraId="56DB4547" w14:textId="77777777" w:rsidR="00914A0F" w:rsidRPr="00335C5B" w:rsidRDefault="00914A0F" w:rsidP="002C05E3">
            <w:pPr>
              <w:pStyle w:val="TAC"/>
              <w:rPr>
                <w:lang w:eastAsia="zh-CN"/>
              </w:rPr>
            </w:pPr>
            <w:r w:rsidRPr="00335C5B">
              <w:rPr>
                <w:rFonts w:hint="eastAsia"/>
              </w:rPr>
              <w:t>K</w:t>
            </w:r>
            <w:r w:rsidRPr="00335C5B">
              <w:rPr>
                <w:rFonts w:hint="eastAsia"/>
                <w:vertAlign w:val="subscript"/>
              </w:rPr>
              <w:t>PT-RS</w:t>
            </w:r>
            <w:r w:rsidRPr="00335C5B">
              <w:rPr>
                <w:rFonts w:hint="eastAsia"/>
                <w:vertAlign w:val="subscript"/>
                <w:lang w:eastAsia="zh-CN"/>
              </w:rPr>
              <w:t xml:space="preserve"> </w:t>
            </w:r>
            <w:r w:rsidRPr="00335C5B">
              <w:rPr>
                <w:lang w:eastAsia="zh-CN"/>
              </w:rPr>
              <w:t>=</w:t>
            </w:r>
            <w:r w:rsidRPr="00335C5B">
              <w:rPr>
                <w:rFonts w:hint="eastAsia"/>
                <w:vertAlign w:val="subscript"/>
                <w:lang w:eastAsia="zh-CN"/>
              </w:rPr>
              <w:t xml:space="preserve"> </w:t>
            </w:r>
            <w:r w:rsidRPr="00335C5B">
              <w:rPr>
                <w:rFonts w:hint="eastAsia"/>
                <w:lang w:eastAsia="zh-CN"/>
              </w:rPr>
              <w:t>2</w:t>
            </w:r>
          </w:p>
          <w:p w14:paraId="34FDA6D6" w14:textId="77777777" w:rsidR="00914A0F" w:rsidRPr="00335C5B" w:rsidRDefault="000D516D" w:rsidP="002C05E3">
            <w:pPr>
              <w:pStyle w:val="TAC"/>
              <w:rPr>
                <w:lang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914A0F" w:rsidRPr="00335C5B" w14:paraId="19E8C226" w14:textId="77777777" w:rsidTr="002C05E3">
        <w:trPr>
          <w:cantSplit/>
          <w:jc w:val="center"/>
        </w:trPr>
        <w:tc>
          <w:tcPr>
            <w:tcW w:w="5152" w:type="dxa"/>
            <w:tcBorders>
              <w:top w:val="single" w:sz="6" w:space="0" w:color="auto"/>
              <w:left w:val="single" w:sz="6" w:space="0" w:color="auto"/>
              <w:bottom w:val="single" w:sz="6" w:space="0" w:color="auto"/>
              <w:right w:val="single" w:sz="6" w:space="0" w:color="auto"/>
            </w:tcBorders>
          </w:tcPr>
          <w:p w14:paraId="5AECBEC1" w14:textId="77777777" w:rsidR="00914A0F" w:rsidRPr="00335C5B" w:rsidRDefault="00914A0F" w:rsidP="002C05E3">
            <w:pPr>
              <w:pStyle w:val="TAC"/>
            </w:pPr>
            <w:r w:rsidRPr="00335C5B">
              <w:t xml:space="preserve">Ratio of </w:t>
            </w:r>
            <w:r w:rsidRPr="00335C5B">
              <w:rPr>
                <w:rFonts w:hint="eastAsia"/>
                <w:lang w:eastAsia="zh-CN"/>
              </w:rPr>
              <w:t>PT-RS</w:t>
            </w:r>
            <w:r w:rsidRPr="00335C5B">
              <w:t xml:space="preserve"> EPRE to DM-RS EPRE</w:t>
            </w:r>
          </w:p>
        </w:tc>
        <w:tc>
          <w:tcPr>
            <w:tcW w:w="3390" w:type="dxa"/>
            <w:tcBorders>
              <w:top w:val="single" w:sz="6" w:space="0" w:color="auto"/>
              <w:left w:val="single" w:sz="6" w:space="0" w:color="auto"/>
              <w:bottom w:val="single" w:sz="6" w:space="0" w:color="auto"/>
              <w:right w:val="single" w:sz="6" w:space="0" w:color="auto"/>
            </w:tcBorders>
          </w:tcPr>
          <w:p w14:paraId="475EC643" w14:textId="77777777" w:rsidR="00914A0F" w:rsidRPr="00335C5B" w:rsidRDefault="00914A0F" w:rsidP="002C05E3">
            <w:pPr>
              <w:pStyle w:val="TAC"/>
            </w:pPr>
            <w:r w:rsidRPr="00335C5B">
              <w:t>0 dB</w:t>
            </w:r>
          </w:p>
        </w:tc>
      </w:tr>
    </w:tbl>
    <w:p w14:paraId="116CDC10" w14:textId="77777777" w:rsidR="00914A0F" w:rsidRPr="00335C5B" w:rsidRDefault="00914A0F" w:rsidP="00914A0F">
      <w:pPr>
        <w:rPr>
          <w:lang w:eastAsia="ko-KR"/>
        </w:rPr>
      </w:pPr>
    </w:p>
    <w:p w14:paraId="18430464" w14:textId="77777777" w:rsidR="00914A0F" w:rsidRPr="00335C5B" w:rsidRDefault="00914A0F" w:rsidP="00914A0F">
      <w:pPr>
        <w:pStyle w:val="TH"/>
        <w:rPr>
          <w:lang w:eastAsia="zh-CN"/>
        </w:rPr>
      </w:pPr>
      <w:r w:rsidRPr="00335C5B">
        <w:rPr>
          <w:lang w:eastAsia="zh-CN"/>
        </w:rPr>
        <w:t xml:space="preserve">Table 4.9.2.3-3: Common physical channel parameters for PUSCH by RNTI for </w:t>
      </w:r>
      <w:r w:rsidRPr="00335C5B">
        <w:rPr>
          <w:i/>
          <w:iCs/>
          <w:lang w:eastAsia="zh-CN"/>
        </w:rPr>
        <w:t>IAB-MT type 2-O</w:t>
      </w:r>
      <w:r w:rsidRPr="00335C5B">
        <w:rPr>
          <w:lang w:eastAsia="zh-CN"/>
        </w:rPr>
        <w:t xml:space="preserve"> test models</w:t>
      </w:r>
    </w:p>
    <w:tbl>
      <w:tblPr>
        <w:tblW w:w="0" w:type="auto"/>
        <w:jc w:val="center"/>
        <w:tblLayout w:type="fixed"/>
        <w:tblCellMar>
          <w:left w:w="28" w:type="dxa"/>
        </w:tblCellMar>
        <w:tblLook w:val="04A0" w:firstRow="1" w:lastRow="0" w:firstColumn="1" w:lastColumn="0" w:noHBand="0" w:noVBand="1"/>
      </w:tblPr>
      <w:tblGrid>
        <w:gridCol w:w="2263"/>
        <w:gridCol w:w="1921"/>
      </w:tblGrid>
      <w:tr w:rsidR="00914A0F" w:rsidRPr="00335C5B" w14:paraId="5808639C" w14:textId="77777777" w:rsidTr="002C05E3">
        <w:trPr>
          <w:cantSplit/>
          <w:jc w:val="center"/>
        </w:trPr>
        <w:tc>
          <w:tcPr>
            <w:tcW w:w="2263" w:type="dxa"/>
            <w:tcBorders>
              <w:top w:val="single" w:sz="6" w:space="0" w:color="auto"/>
              <w:left w:val="single" w:sz="6" w:space="0" w:color="auto"/>
              <w:bottom w:val="single" w:sz="6" w:space="0" w:color="auto"/>
              <w:right w:val="single" w:sz="4" w:space="0" w:color="auto"/>
            </w:tcBorders>
          </w:tcPr>
          <w:p w14:paraId="5E0C3B1B" w14:textId="77777777" w:rsidR="00914A0F" w:rsidRPr="00335C5B" w:rsidRDefault="00914A0F" w:rsidP="002C05E3">
            <w:pPr>
              <w:pStyle w:val="TAH"/>
            </w:pPr>
            <w:r w:rsidRPr="00335C5B">
              <w:t>Parameter</w:t>
            </w:r>
          </w:p>
        </w:tc>
        <w:tc>
          <w:tcPr>
            <w:tcW w:w="1921" w:type="dxa"/>
            <w:tcBorders>
              <w:top w:val="single" w:sz="4" w:space="0" w:color="auto"/>
              <w:left w:val="single" w:sz="4" w:space="0" w:color="auto"/>
              <w:bottom w:val="single" w:sz="4" w:space="0" w:color="auto"/>
              <w:right w:val="single" w:sz="4" w:space="0" w:color="auto"/>
            </w:tcBorders>
          </w:tcPr>
          <w:p w14:paraId="16445F4A" w14:textId="77777777" w:rsidR="00914A0F" w:rsidRPr="00335C5B" w:rsidRDefault="00914A0F" w:rsidP="002C05E3">
            <w:pPr>
              <w:pStyle w:val="TAH"/>
            </w:pPr>
            <w:r w:rsidRPr="00335C5B">
              <w:t>Value</w:t>
            </w:r>
          </w:p>
        </w:tc>
      </w:tr>
      <w:tr w:rsidR="00914A0F" w:rsidRPr="00335C5B" w14:paraId="08CB0FA4" w14:textId="77777777" w:rsidTr="002C05E3">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54E24DAF" w14:textId="77777777" w:rsidR="00914A0F" w:rsidRPr="00335C5B" w:rsidRDefault="00914A0F" w:rsidP="002C05E3">
            <w:pPr>
              <w:pStyle w:val="TAC"/>
            </w:pPr>
            <w:r w:rsidRPr="00335C5B">
              <w:t xml:space="preserve">PUSCH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bl>
    <w:p w14:paraId="7123AA9E" w14:textId="77777777" w:rsidR="00914A0F" w:rsidRPr="00335C5B" w:rsidRDefault="00914A0F" w:rsidP="00914A0F">
      <w:pPr>
        <w:rPr>
          <w:lang w:eastAsia="ko-KR"/>
        </w:rPr>
      </w:pPr>
    </w:p>
    <w:p w14:paraId="617953AC" w14:textId="77777777" w:rsidR="00914A0F" w:rsidRDefault="00914A0F" w:rsidP="00D56017">
      <w:pPr>
        <w:rPr>
          <w:noProof/>
          <w:color w:val="0070C0"/>
        </w:rPr>
      </w:pPr>
    </w:p>
    <w:p w14:paraId="2FDC822A" w14:textId="77777777" w:rsidR="00D56017" w:rsidRDefault="00D56017" w:rsidP="00D56017">
      <w:pPr>
        <w:rPr>
          <w:noProof/>
          <w:color w:val="0070C0"/>
        </w:rPr>
      </w:pPr>
      <w:r>
        <w:rPr>
          <w:noProof/>
          <w:color w:val="0070C0"/>
        </w:rPr>
        <w:t>------------------------------------------------------------- NEXT CHANGE ------------------------------------------------------</w:t>
      </w:r>
    </w:p>
    <w:p w14:paraId="0BF8ABEA" w14:textId="77777777" w:rsidR="00724969" w:rsidRPr="00120294" w:rsidRDefault="00724969" w:rsidP="00724969">
      <w:pPr>
        <w:pStyle w:val="Heading2"/>
      </w:pPr>
      <w:bookmarkStart w:id="119" w:name="_Toc75165213"/>
      <w:bookmarkStart w:id="120" w:name="_Toc75333956"/>
      <w:bookmarkStart w:id="121" w:name="_Toc75508148"/>
      <w:bookmarkStart w:id="122" w:name="_Toc75815887"/>
      <w:bookmarkStart w:id="123" w:name="_Toc76541045"/>
      <w:bookmarkStart w:id="124" w:name="_Toc76541612"/>
      <w:bookmarkStart w:id="125" w:name="_Toc82429501"/>
      <w:bookmarkStart w:id="126" w:name="_Toc89939752"/>
      <w:bookmarkStart w:id="127" w:name="_Toc98754078"/>
      <w:bookmarkStart w:id="128" w:name="_Toc106177892"/>
      <w:bookmarkStart w:id="129" w:name="_Toc114148599"/>
      <w:bookmarkStart w:id="130" w:name="_Toc124150844"/>
      <w:bookmarkStart w:id="131" w:name="_Toc130393384"/>
      <w:bookmarkStart w:id="132" w:name="_Toc137560172"/>
      <w:bookmarkStart w:id="133" w:name="_Toc138869241"/>
      <w:bookmarkStart w:id="134" w:name="_Toc145533721"/>
      <w:r w:rsidRPr="00120294">
        <w:t>4.13</w:t>
      </w:r>
      <w:r w:rsidRPr="00120294">
        <w:tab/>
        <w:t>Test efficiency optimization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DE7F29E" w14:textId="77777777" w:rsidR="00724969" w:rsidRPr="00120294" w:rsidRDefault="00724969" w:rsidP="00724969">
      <w:r w:rsidRPr="00120294">
        <w:t>When manufacture declares the same RF implementation for IAB-MT and IAB-DU (D.IAB-1) and the declarations in table 4.13-1 are the same for IAB-DU and IAB-MT, it is sufficient to test only IAB-MT or IAB-DU with the test requirement applicability according to table 4.13-2 for Tx requirements and table 4.13-3 for Rx requirements.</w:t>
      </w:r>
    </w:p>
    <w:p w14:paraId="26538399" w14:textId="77777777" w:rsidR="00724969" w:rsidRPr="00120294" w:rsidRDefault="00724969" w:rsidP="00724969">
      <w:r w:rsidRPr="00120294">
        <w:t xml:space="preserve">For </w:t>
      </w:r>
      <w:r w:rsidRPr="00120294">
        <w:rPr>
          <w:i/>
          <w:iCs/>
        </w:rPr>
        <w:t>IAB type 1-H</w:t>
      </w:r>
      <w:r w:rsidRPr="00120294">
        <w:t xml:space="preserve"> the test efficiency optimization for radiated requirements apply only for radiated transmit power and OTA sensitivity. Test efficiency optimization for conducted requirements is defined in TS 38.176-1 [3].</w:t>
      </w:r>
    </w:p>
    <w:p w14:paraId="6CEC4325" w14:textId="77777777" w:rsidR="00724969" w:rsidRDefault="00724969" w:rsidP="00724969">
      <w:r>
        <w:t xml:space="preserve">For </w:t>
      </w:r>
      <w:r>
        <w:rPr>
          <w:i/>
          <w:iCs/>
        </w:rPr>
        <w:t>IAB type 1-O</w:t>
      </w:r>
      <w:r>
        <w:t xml:space="preserve"> and </w:t>
      </w:r>
      <w:r>
        <w:rPr>
          <w:i/>
          <w:iCs/>
        </w:rPr>
        <w:t>IAB type 2-O</w:t>
      </w:r>
      <w:r>
        <w:t xml:space="preserve"> it is required that the DUT selection between requirements follows following rules:</w:t>
      </w:r>
    </w:p>
    <w:p w14:paraId="3ED8D5FB" w14:textId="77777777" w:rsidR="00724969" w:rsidRDefault="00724969" w:rsidP="00724969">
      <w:pPr>
        <w:pStyle w:val="B10"/>
      </w:pPr>
      <w:r>
        <w:t>-</w:t>
      </w:r>
      <w:r>
        <w:tab/>
        <w:t>out of radiated transmit power, OTA modulation quality and OTA frequency error, IAB-DU and IAB-MT are required to be the DUT at least once,</w:t>
      </w:r>
    </w:p>
    <w:p w14:paraId="1F95DB9F" w14:textId="77777777" w:rsidR="00724969" w:rsidRDefault="00724969" w:rsidP="00724969">
      <w:pPr>
        <w:pStyle w:val="B10"/>
      </w:pPr>
      <w:r>
        <w:t>-</w:t>
      </w:r>
      <w:r>
        <w:tab/>
        <w:t>out of OTA ACLR, OTA operating band unwanted emissions and OTA transmitter general spurious emissions, are required to be the DUT at least once,</w:t>
      </w:r>
    </w:p>
    <w:p w14:paraId="531729A5" w14:textId="77777777" w:rsidR="00724969" w:rsidRDefault="00724969" w:rsidP="00724969">
      <w:pPr>
        <w:pStyle w:val="B10"/>
      </w:pPr>
      <w:r>
        <w:t>-</w:t>
      </w:r>
      <w:r>
        <w:tab/>
        <w:t>out of OTA reference sensitivity, OTA ACS, OTA receiver intermodulation, IAB-DU and IAB-MT are required to be the DUT at least once.</w:t>
      </w:r>
    </w:p>
    <w:p w14:paraId="3AA57256" w14:textId="77777777" w:rsidR="00724969" w:rsidRPr="00120294" w:rsidRDefault="00724969" w:rsidP="00724969">
      <w:r>
        <w:t>In some cases, the test requirements are the same but the MU for the IAB-MT is larger than for the IAB-DU. When the test efficiency optimization is applicable for such cases, the lower MU value should be used.</w:t>
      </w:r>
    </w:p>
    <w:p w14:paraId="78202D72" w14:textId="77777777" w:rsidR="00724969" w:rsidRPr="00120294" w:rsidRDefault="00724969" w:rsidP="00724969">
      <w:pPr>
        <w:pStyle w:val="TH"/>
      </w:pPr>
      <w:r w:rsidRPr="00120294">
        <w:rPr>
          <w:rFonts w:cs="Arial"/>
          <w:bCs/>
        </w:rPr>
        <w:t>Table 4.13-1: Declarations required to be the same for IAB-DU and IAB-MT for test efficiency optimization to apply</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842"/>
        <w:gridCol w:w="2302"/>
        <w:gridCol w:w="2304"/>
        <w:gridCol w:w="992"/>
        <w:gridCol w:w="992"/>
        <w:gridCol w:w="1026"/>
      </w:tblGrid>
      <w:tr w:rsidR="00724969" w:rsidRPr="00120294" w14:paraId="225A16B3" w14:textId="77777777" w:rsidTr="002C05E3">
        <w:trPr>
          <w:cantSplit/>
          <w:tblHeader/>
          <w:jc w:val="center"/>
        </w:trPr>
        <w:tc>
          <w:tcPr>
            <w:tcW w:w="1842" w:type="dxa"/>
            <w:vMerge w:val="restart"/>
            <w:tcBorders>
              <w:top w:val="single" w:sz="4" w:space="0" w:color="auto"/>
              <w:left w:val="single" w:sz="4" w:space="0" w:color="auto"/>
              <w:right w:val="single" w:sz="4" w:space="0" w:color="auto"/>
            </w:tcBorders>
            <w:shd w:val="clear" w:color="auto" w:fill="auto"/>
            <w:hideMark/>
          </w:tcPr>
          <w:p w14:paraId="057C7750" w14:textId="77777777" w:rsidR="00724969" w:rsidRPr="00120294" w:rsidRDefault="00724969" w:rsidP="002C05E3">
            <w:pPr>
              <w:pStyle w:val="TAH"/>
            </w:pPr>
            <w:r w:rsidRPr="00120294">
              <w:t>Declaration identifier</w:t>
            </w:r>
          </w:p>
        </w:tc>
        <w:tc>
          <w:tcPr>
            <w:tcW w:w="2302" w:type="dxa"/>
            <w:vMerge w:val="restart"/>
            <w:tcBorders>
              <w:top w:val="single" w:sz="4" w:space="0" w:color="auto"/>
              <w:left w:val="single" w:sz="4" w:space="0" w:color="auto"/>
              <w:right w:val="single" w:sz="4" w:space="0" w:color="auto"/>
            </w:tcBorders>
            <w:shd w:val="clear" w:color="auto" w:fill="auto"/>
            <w:hideMark/>
          </w:tcPr>
          <w:p w14:paraId="12F9E625" w14:textId="77777777" w:rsidR="00724969" w:rsidRPr="00120294" w:rsidRDefault="00724969" w:rsidP="002C05E3">
            <w:pPr>
              <w:pStyle w:val="TAH"/>
            </w:pPr>
            <w:r w:rsidRPr="00120294">
              <w:t>Declaration</w:t>
            </w:r>
          </w:p>
        </w:tc>
        <w:tc>
          <w:tcPr>
            <w:tcW w:w="2304" w:type="dxa"/>
            <w:vMerge w:val="restart"/>
            <w:tcBorders>
              <w:top w:val="single" w:sz="4" w:space="0" w:color="auto"/>
              <w:left w:val="single" w:sz="4" w:space="0" w:color="auto"/>
              <w:right w:val="single" w:sz="4" w:space="0" w:color="auto"/>
            </w:tcBorders>
          </w:tcPr>
          <w:p w14:paraId="17FEE81E" w14:textId="77777777" w:rsidR="00724969" w:rsidRPr="00120294" w:rsidRDefault="00724969" w:rsidP="002C05E3">
            <w:pPr>
              <w:pStyle w:val="TAH"/>
            </w:pPr>
            <w:r w:rsidRPr="00120294">
              <w:t>Additional conditions</w:t>
            </w:r>
          </w:p>
        </w:tc>
        <w:tc>
          <w:tcPr>
            <w:tcW w:w="3010" w:type="dxa"/>
            <w:gridSpan w:val="3"/>
            <w:tcBorders>
              <w:top w:val="single" w:sz="4" w:space="0" w:color="auto"/>
              <w:left w:val="single" w:sz="4" w:space="0" w:color="auto"/>
              <w:bottom w:val="single" w:sz="4" w:space="0" w:color="auto"/>
              <w:right w:val="single" w:sz="4" w:space="0" w:color="auto"/>
            </w:tcBorders>
          </w:tcPr>
          <w:p w14:paraId="291B9619" w14:textId="77777777" w:rsidR="00724969" w:rsidRPr="00120294" w:rsidRDefault="00724969" w:rsidP="002C05E3">
            <w:pPr>
              <w:pStyle w:val="TAH"/>
            </w:pPr>
            <w:r w:rsidRPr="00120294">
              <w:t>Applicability (Note 1)</w:t>
            </w:r>
          </w:p>
        </w:tc>
      </w:tr>
      <w:tr w:rsidR="00724969" w:rsidRPr="00120294" w14:paraId="66798ABB" w14:textId="77777777" w:rsidTr="002C05E3">
        <w:trPr>
          <w:cantSplit/>
          <w:jc w:val="center"/>
        </w:trPr>
        <w:tc>
          <w:tcPr>
            <w:tcW w:w="1842" w:type="dxa"/>
            <w:vMerge/>
            <w:tcBorders>
              <w:left w:val="single" w:sz="4" w:space="0" w:color="auto"/>
              <w:bottom w:val="single" w:sz="4" w:space="0" w:color="auto"/>
              <w:right w:val="single" w:sz="4" w:space="0" w:color="auto"/>
            </w:tcBorders>
            <w:shd w:val="clear" w:color="auto" w:fill="auto"/>
            <w:hideMark/>
          </w:tcPr>
          <w:p w14:paraId="75258DCB" w14:textId="77777777" w:rsidR="00724969" w:rsidRPr="00120294" w:rsidRDefault="00724969" w:rsidP="002C05E3">
            <w:pPr>
              <w:pStyle w:val="TAH"/>
            </w:pPr>
          </w:p>
        </w:tc>
        <w:tc>
          <w:tcPr>
            <w:tcW w:w="2302" w:type="dxa"/>
            <w:vMerge/>
            <w:tcBorders>
              <w:left w:val="single" w:sz="4" w:space="0" w:color="auto"/>
              <w:bottom w:val="single" w:sz="4" w:space="0" w:color="auto"/>
              <w:right w:val="single" w:sz="4" w:space="0" w:color="auto"/>
            </w:tcBorders>
            <w:shd w:val="clear" w:color="auto" w:fill="auto"/>
          </w:tcPr>
          <w:p w14:paraId="3CBD8A80" w14:textId="77777777" w:rsidR="00724969" w:rsidRPr="00120294" w:rsidRDefault="00724969" w:rsidP="002C05E3">
            <w:pPr>
              <w:pStyle w:val="TAH"/>
            </w:pPr>
          </w:p>
        </w:tc>
        <w:tc>
          <w:tcPr>
            <w:tcW w:w="2304" w:type="dxa"/>
            <w:vMerge/>
            <w:tcBorders>
              <w:left w:val="single" w:sz="4" w:space="0" w:color="auto"/>
              <w:bottom w:val="single" w:sz="4" w:space="0" w:color="auto"/>
              <w:right w:val="single" w:sz="4" w:space="0" w:color="auto"/>
            </w:tcBorders>
          </w:tcPr>
          <w:p w14:paraId="4E771DC0" w14:textId="77777777" w:rsidR="00724969" w:rsidRPr="00120294" w:rsidRDefault="00724969" w:rsidP="002C05E3">
            <w:pPr>
              <w:pStyle w:val="TAH"/>
            </w:pPr>
          </w:p>
        </w:tc>
        <w:tc>
          <w:tcPr>
            <w:tcW w:w="992" w:type="dxa"/>
            <w:tcBorders>
              <w:top w:val="single" w:sz="4" w:space="0" w:color="auto"/>
              <w:left w:val="single" w:sz="4" w:space="0" w:color="auto"/>
              <w:bottom w:val="single" w:sz="4" w:space="0" w:color="auto"/>
              <w:right w:val="single" w:sz="4" w:space="0" w:color="auto"/>
            </w:tcBorders>
          </w:tcPr>
          <w:p w14:paraId="4ABD3301" w14:textId="77777777" w:rsidR="00724969" w:rsidRPr="00120294" w:rsidRDefault="00724969" w:rsidP="002C05E3">
            <w:pPr>
              <w:pStyle w:val="TAH"/>
              <w:rPr>
                <w:i/>
                <w:iCs/>
              </w:rPr>
            </w:pPr>
            <w:r w:rsidRPr="00120294">
              <w:rPr>
                <w:i/>
                <w:iCs/>
              </w:rPr>
              <w:t>IAB type 1-H</w:t>
            </w:r>
          </w:p>
        </w:tc>
        <w:tc>
          <w:tcPr>
            <w:tcW w:w="992" w:type="dxa"/>
            <w:tcBorders>
              <w:top w:val="single" w:sz="4" w:space="0" w:color="auto"/>
              <w:left w:val="single" w:sz="4" w:space="0" w:color="auto"/>
              <w:bottom w:val="single" w:sz="4" w:space="0" w:color="auto"/>
              <w:right w:val="single" w:sz="4" w:space="0" w:color="auto"/>
            </w:tcBorders>
          </w:tcPr>
          <w:p w14:paraId="575A888D" w14:textId="77777777" w:rsidR="00724969" w:rsidRPr="00120294" w:rsidRDefault="00724969" w:rsidP="002C05E3">
            <w:pPr>
              <w:pStyle w:val="TAH"/>
              <w:rPr>
                <w:i/>
                <w:iCs/>
              </w:rPr>
            </w:pPr>
            <w:r w:rsidRPr="00120294">
              <w:rPr>
                <w:i/>
                <w:iCs/>
              </w:rPr>
              <w:t>IAB type 1-O</w:t>
            </w:r>
          </w:p>
        </w:tc>
        <w:tc>
          <w:tcPr>
            <w:tcW w:w="1026" w:type="dxa"/>
            <w:tcBorders>
              <w:top w:val="single" w:sz="4" w:space="0" w:color="auto"/>
              <w:left w:val="single" w:sz="4" w:space="0" w:color="auto"/>
              <w:bottom w:val="single" w:sz="4" w:space="0" w:color="auto"/>
              <w:right w:val="single" w:sz="4" w:space="0" w:color="auto"/>
            </w:tcBorders>
          </w:tcPr>
          <w:p w14:paraId="4735653C" w14:textId="77777777" w:rsidR="00724969" w:rsidRPr="00120294" w:rsidRDefault="00724969" w:rsidP="002C05E3">
            <w:pPr>
              <w:pStyle w:val="TAH"/>
              <w:rPr>
                <w:i/>
                <w:iCs/>
              </w:rPr>
            </w:pPr>
            <w:r w:rsidRPr="00120294">
              <w:rPr>
                <w:i/>
                <w:iCs/>
              </w:rPr>
              <w:t>IAB type 2-O</w:t>
            </w:r>
          </w:p>
        </w:tc>
      </w:tr>
      <w:tr w:rsidR="00724969" w:rsidRPr="00120294" w14:paraId="6549999F"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5FCC2344"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D.4</w:t>
            </w:r>
          </w:p>
        </w:tc>
        <w:tc>
          <w:tcPr>
            <w:tcW w:w="2302" w:type="dxa"/>
            <w:tcBorders>
              <w:top w:val="single" w:sz="4" w:space="0" w:color="auto"/>
              <w:left w:val="single" w:sz="4" w:space="0" w:color="auto"/>
              <w:bottom w:val="single" w:sz="4" w:space="0" w:color="auto"/>
              <w:right w:val="single" w:sz="4" w:space="0" w:color="auto"/>
            </w:tcBorders>
          </w:tcPr>
          <w:p w14:paraId="3571C0CB" w14:textId="77777777" w:rsidR="00724969" w:rsidRPr="00120294" w:rsidRDefault="00724969" w:rsidP="002C05E3">
            <w:pPr>
              <w:keepNext/>
              <w:keepLines/>
              <w:spacing w:after="0"/>
              <w:rPr>
                <w:rFonts w:ascii="Arial" w:hAnsi="Arial" w:cs="Arial"/>
                <w:sz w:val="18"/>
                <w:szCs w:val="18"/>
              </w:rPr>
            </w:pPr>
            <w:r>
              <w:rPr>
                <w:rFonts w:ascii="Arial" w:hAnsi="Arial" w:cs="Arial"/>
                <w:i/>
                <w:sz w:val="18"/>
                <w:szCs w:val="18"/>
              </w:rPr>
              <w:t>Operating bands</w:t>
            </w:r>
            <w:r>
              <w:rPr>
                <w:rFonts w:ascii="Arial" w:hAnsi="Arial" w:cs="Arial"/>
                <w:sz w:val="18"/>
                <w:szCs w:val="18"/>
              </w:rPr>
              <w:t xml:space="preserve"> and frequency ranges</w:t>
            </w:r>
          </w:p>
        </w:tc>
        <w:tc>
          <w:tcPr>
            <w:tcW w:w="2304" w:type="dxa"/>
            <w:tcBorders>
              <w:top w:val="single" w:sz="4" w:space="0" w:color="auto"/>
              <w:left w:val="single" w:sz="4" w:space="0" w:color="auto"/>
              <w:bottom w:val="single" w:sz="4" w:space="0" w:color="auto"/>
              <w:right w:val="single" w:sz="4" w:space="0" w:color="auto"/>
            </w:tcBorders>
          </w:tcPr>
          <w:p w14:paraId="67FE0476"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6FDFF1B"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c</w:t>
            </w:r>
          </w:p>
        </w:tc>
        <w:tc>
          <w:tcPr>
            <w:tcW w:w="992" w:type="dxa"/>
            <w:tcBorders>
              <w:top w:val="single" w:sz="4" w:space="0" w:color="auto"/>
              <w:left w:val="single" w:sz="4" w:space="0" w:color="auto"/>
              <w:bottom w:val="single" w:sz="4" w:space="0" w:color="auto"/>
              <w:right w:val="single" w:sz="4" w:space="0" w:color="auto"/>
            </w:tcBorders>
          </w:tcPr>
          <w:p w14:paraId="2930794A"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43A9D47D"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x</w:t>
            </w:r>
          </w:p>
        </w:tc>
      </w:tr>
      <w:tr w:rsidR="00724969" w:rsidRPr="00120294" w14:paraId="39DF307A"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53975D46"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D.6</w:t>
            </w:r>
          </w:p>
        </w:tc>
        <w:tc>
          <w:tcPr>
            <w:tcW w:w="2302" w:type="dxa"/>
            <w:tcBorders>
              <w:top w:val="single" w:sz="4" w:space="0" w:color="auto"/>
              <w:left w:val="single" w:sz="4" w:space="0" w:color="auto"/>
              <w:bottom w:val="single" w:sz="4" w:space="0" w:color="auto"/>
              <w:right w:val="single" w:sz="4" w:space="0" w:color="auto"/>
            </w:tcBorders>
          </w:tcPr>
          <w:p w14:paraId="70E23193"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lang w:eastAsia="en-GB"/>
              </w:rPr>
              <w:t>IAB class</w:t>
            </w:r>
          </w:p>
        </w:tc>
        <w:tc>
          <w:tcPr>
            <w:tcW w:w="2304" w:type="dxa"/>
            <w:tcBorders>
              <w:top w:val="single" w:sz="4" w:space="0" w:color="auto"/>
              <w:left w:val="single" w:sz="4" w:space="0" w:color="auto"/>
              <w:bottom w:val="single" w:sz="4" w:space="0" w:color="auto"/>
              <w:right w:val="single" w:sz="4" w:space="0" w:color="auto"/>
            </w:tcBorders>
          </w:tcPr>
          <w:p w14:paraId="3094CADE" w14:textId="77777777" w:rsidR="00724969" w:rsidRPr="00120294" w:rsidRDefault="00724969" w:rsidP="002C05E3">
            <w:pPr>
              <w:keepNext/>
              <w:keepLines/>
              <w:spacing w:after="0"/>
              <w:rPr>
                <w:rFonts w:ascii="Arial" w:hAnsi="Arial" w:cs="Arial"/>
                <w:sz w:val="18"/>
                <w:szCs w:val="18"/>
                <w:lang w:eastAsia="en-GB"/>
              </w:rPr>
            </w:pPr>
            <w:r>
              <w:rPr>
                <w:rFonts w:ascii="Arial" w:hAnsi="Arial" w:cs="Arial"/>
                <w:sz w:val="18"/>
                <w:szCs w:val="18"/>
              </w:rPr>
              <w:t>Medium range IAB-DU can apply test efficiency optimization with wide area IAB-MT other declarations in this table are the same.</w:t>
            </w:r>
          </w:p>
        </w:tc>
        <w:tc>
          <w:tcPr>
            <w:tcW w:w="992" w:type="dxa"/>
            <w:tcBorders>
              <w:top w:val="single" w:sz="4" w:space="0" w:color="auto"/>
              <w:left w:val="single" w:sz="4" w:space="0" w:color="auto"/>
              <w:bottom w:val="single" w:sz="4" w:space="0" w:color="auto"/>
              <w:right w:val="single" w:sz="4" w:space="0" w:color="auto"/>
            </w:tcBorders>
          </w:tcPr>
          <w:p w14:paraId="573760DE"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c</w:t>
            </w:r>
          </w:p>
        </w:tc>
        <w:tc>
          <w:tcPr>
            <w:tcW w:w="992" w:type="dxa"/>
            <w:tcBorders>
              <w:top w:val="single" w:sz="4" w:space="0" w:color="auto"/>
              <w:left w:val="single" w:sz="4" w:space="0" w:color="auto"/>
              <w:bottom w:val="single" w:sz="4" w:space="0" w:color="auto"/>
              <w:right w:val="single" w:sz="4" w:space="0" w:color="auto"/>
            </w:tcBorders>
          </w:tcPr>
          <w:p w14:paraId="028C03A9"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50752A28"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x</w:t>
            </w:r>
          </w:p>
        </w:tc>
      </w:tr>
      <w:tr w:rsidR="00724969" w:rsidRPr="00120294" w14:paraId="6019C5D2"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42539109"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D.11</w:t>
            </w:r>
          </w:p>
        </w:tc>
        <w:tc>
          <w:tcPr>
            <w:tcW w:w="2302" w:type="dxa"/>
            <w:tcBorders>
              <w:top w:val="single" w:sz="4" w:space="0" w:color="auto"/>
              <w:left w:val="single" w:sz="4" w:space="0" w:color="auto"/>
              <w:bottom w:val="single" w:sz="4" w:space="0" w:color="auto"/>
              <w:right w:val="single" w:sz="4" w:space="0" w:color="auto"/>
            </w:tcBorders>
          </w:tcPr>
          <w:p w14:paraId="1AEFE282"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Rated beam EIRP</w:t>
            </w:r>
          </w:p>
        </w:tc>
        <w:tc>
          <w:tcPr>
            <w:tcW w:w="2304" w:type="dxa"/>
            <w:tcBorders>
              <w:top w:val="single" w:sz="4" w:space="0" w:color="auto"/>
              <w:left w:val="single" w:sz="4" w:space="0" w:color="auto"/>
              <w:bottom w:val="single" w:sz="4" w:space="0" w:color="auto"/>
              <w:right w:val="single" w:sz="4" w:space="0" w:color="auto"/>
            </w:tcBorders>
          </w:tcPr>
          <w:p w14:paraId="7FD15FB4"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E516B5D"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992" w:type="dxa"/>
            <w:tcBorders>
              <w:top w:val="single" w:sz="4" w:space="0" w:color="auto"/>
              <w:left w:val="single" w:sz="4" w:space="0" w:color="auto"/>
              <w:bottom w:val="single" w:sz="4" w:space="0" w:color="auto"/>
              <w:right w:val="single" w:sz="4" w:space="0" w:color="auto"/>
            </w:tcBorders>
          </w:tcPr>
          <w:p w14:paraId="349082B6"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26F3553D"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rPr>
              <w:t>x</w:t>
            </w:r>
          </w:p>
        </w:tc>
      </w:tr>
      <w:tr w:rsidR="00724969" w:rsidRPr="00120294" w14:paraId="334D823F"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57C70020"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D.17</w:t>
            </w:r>
          </w:p>
        </w:tc>
        <w:tc>
          <w:tcPr>
            <w:tcW w:w="2302" w:type="dxa"/>
            <w:tcBorders>
              <w:top w:val="single" w:sz="4" w:space="0" w:color="auto"/>
              <w:left w:val="single" w:sz="4" w:space="0" w:color="auto"/>
              <w:bottom w:val="single" w:sz="4" w:space="0" w:color="auto"/>
              <w:right w:val="single" w:sz="4" w:space="0" w:color="auto"/>
            </w:tcBorders>
          </w:tcPr>
          <w:p w14:paraId="085CA89D"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lang w:eastAsia="en-GB"/>
              </w:rPr>
              <w:t>Maximum radiated IAB RF Bandwidth</w:t>
            </w:r>
          </w:p>
        </w:tc>
        <w:tc>
          <w:tcPr>
            <w:tcW w:w="2304" w:type="dxa"/>
            <w:tcBorders>
              <w:top w:val="single" w:sz="4" w:space="0" w:color="auto"/>
              <w:left w:val="single" w:sz="4" w:space="0" w:color="auto"/>
              <w:bottom w:val="single" w:sz="4" w:space="0" w:color="auto"/>
              <w:right w:val="single" w:sz="4" w:space="0" w:color="auto"/>
            </w:tcBorders>
          </w:tcPr>
          <w:p w14:paraId="65BD5278"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B11B1B8"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60DB9770"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634D9B59"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724969" w:rsidRPr="00120294" w14:paraId="210CE204"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3F8A675B"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D.19</w:t>
            </w:r>
          </w:p>
        </w:tc>
        <w:tc>
          <w:tcPr>
            <w:tcW w:w="2302" w:type="dxa"/>
            <w:tcBorders>
              <w:top w:val="single" w:sz="4" w:space="0" w:color="auto"/>
              <w:left w:val="single" w:sz="4" w:space="0" w:color="auto"/>
              <w:bottom w:val="single" w:sz="4" w:space="0" w:color="auto"/>
              <w:right w:val="single" w:sz="4" w:space="0" w:color="auto"/>
            </w:tcBorders>
          </w:tcPr>
          <w:p w14:paraId="3BABD7F0"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lang w:eastAsia="zh-CN"/>
              </w:rPr>
              <w:t>Total RF bandwidth (</w:t>
            </w:r>
            <w:r>
              <w:rPr>
                <w:rFonts w:ascii="Arial" w:hAnsi="Arial" w:cs="Arial"/>
                <w:sz w:val="18"/>
                <w:szCs w:val="18"/>
              </w:rPr>
              <w:t>BW</w:t>
            </w:r>
            <w:r>
              <w:rPr>
                <w:rFonts w:ascii="Arial" w:hAnsi="Arial" w:cs="Arial"/>
                <w:sz w:val="18"/>
                <w:szCs w:val="18"/>
                <w:vertAlign w:val="subscript"/>
              </w:rPr>
              <w:t>tot</w:t>
            </w:r>
            <w:r>
              <w:rPr>
                <w:rFonts w:ascii="Arial" w:hAnsi="Arial" w:cs="Arial"/>
                <w:sz w:val="18"/>
                <w:szCs w:val="18"/>
                <w:lang w:eastAsia="zh-CN"/>
              </w:rPr>
              <w:t>)</w:t>
            </w:r>
          </w:p>
        </w:tc>
        <w:tc>
          <w:tcPr>
            <w:tcW w:w="2304" w:type="dxa"/>
            <w:tcBorders>
              <w:top w:val="single" w:sz="4" w:space="0" w:color="auto"/>
              <w:left w:val="single" w:sz="4" w:space="0" w:color="auto"/>
              <w:bottom w:val="single" w:sz="4" w:space="0" w:color="auto"/>
              <w:right w:val="single" w:sz="4" w:space="0" w:color="auto"/>
            </w:tcBorders>
          </w:tcPr>
          <w:p w14:paraId="4A87EFC6"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C0653BF"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79C7B7E6"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7DE6F9DF"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724969" w:rsidRPr="00120294" w14:paraId="7B88D16D"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06476CA1"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D.21</w:t>
            </w:r>
          </w:p>
        </w:tc>
        <w:tc>
          <w:tcPr>
            <w:tcW w:w="2302" w:type="dxa"/>
            <w:tcBorders>
              <w:top w:val="single" w:sz="4" w:space="0" w:color="auto"/>
              <w:left w:val="single" w:sz="4" w:space="0" w:color="auto"/>
              <w:bottom w:val="single" w:sz="4" w:space="0" w:color="auto"/>
              <w:right w:val="single" w:sz="4" w:space="0" w:color="auto"/>
            </w:tcBorders>
          </w:tcPr>
          <w:p w14:paraId="7D1F004D"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lang w:eastAsia="en-GB"/>
              </w:rPr>
              <w:t xml:space="preserve">Maximum number of supported carriers per </w:t>
            </w:r>
            <w:r>
              <w:rPr>
                <w:rFonts w:ascii="Arial" w:hAnsi="Arial" w:cs="Arial"/>
                <w:i/>
                <w:iCs/>
                <w:sz w:val="18"/>
                <w:szCs w:val="18"/>
                <w:lang w:eastAsia="en-GB"/>
              </w:rPr>
              <w:t>operating band</w:t>
            </w:r>
            <w:r>
              <w:rPr>
                <w:rFonts w:ascii="Arial" w:hAnsi="Arial" w:cs="Arial"/>
                <w:sz w:val="18"/>
                <w:szCs w:val="18"/>
                <w:lang w:eastAsia="en-GB"/>
              </w:rPr>
              <w:t xml:space="preserve"> in multi-band operations</w:t>
            </w:r>
          </w:p>
        </w:tc>
        <w:tc>
          <w:tcPr>
            <w:tcW w:w="2304" w:type="dxa"/>
            <w:tcBorders>
              <w:top w:val="single" w:sz="4" w:space="0" w:color="auto"/>
              <w:left w:val="single" w:sz="4" w:space="0" w:color="auto"/>
              <w:bottom w:val="single" w:sz="4" w:space="0" w:color="auto"/>
              <w:right w:val="single" w:sz="4" w:space="0" w:color="auto"/>
            </w:tcBorders>
          </w:tcPr>
          <w:p w14:paraId="295B836F"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6CDFDBC"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178BE8EB"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6D734E1E"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724969" w:rsidRPr="00120294" w14:paraId="4D7C5885"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4AD73E9B"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D.27</w:t>
            </w:r>
          </w:p>
        </w:tc>
        <w:tc>
          <w:tcPr>
            <w:tcW w:w="2302" w:type="dxa"/>
            <w:tcBorders>
              <w:top w:val="single" w:sz="4" w:space="0" w:color="auto"/>
              <w:left w:val="single" w:sz="4" w:space="0" w:color="auto"/>
              <w:bottom w:val="single" w:sz="4" w:space="0" w:color="auto"/>
              <w:right w:val="single" w:sz="4" w:space="0" w:color="auto"/>
            </w:tcBorders>
          </w:tcPr>
          <w:p w14:paraId="3E898B76"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Minimum EIS for FR1 (</w:t>
            </w:r>
            <w:r>
              <w:rPr>
                <w:rFonts w:ascii="Arial" w:hAnsi="Arial" w:cs="Arial"/>
                <w:sz w:val="18"/>
                <w:szCs w:val="18"/>
                <w:lang w:eastAsia="zh-CN"/>
              </w:rPr>
              <w:t>EIS</w:t>
            </w:r>
            <w:r>
              <w:rPr>
                <w:rFonts w:ascii="Arial" w:hAnsi="Arial" w:cs="Arial"/>
                <w:sz w:val="18"/>
                <w:szCs w:val="18"/>
                <w:vertAlign w:val="subscript"/>
                <w:lang w:eastAsia="zh-CN"/>
              </w:rPr>
              <w:t>minSENS</w:t>
            </w:r>
            <w:r>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3DB80ED3"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91D9023"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5E2F8699"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604B8D65"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724969" w:rsidRPr="00120294" w14:paraId="033DFCA8"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365CD7AF"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D.28</w:t>
            </w:r>
          </w:p>
        </w:tc>
        <w:tc>
          <w:tcPr>
            <w:tcW w:w="2302" w:type="dxa"/>
            <w:tcBorders>
              <w:top w:val="single" w:sz="4" w:space="0" w:color="auto"/>
              <w:left w:val="single" w:sz="4" w:space="0" w:color="auto"/>
              <w:bottom w:val="single" w:sz="4" w:space="0" w:color="auto"/>
              <w:right w:val="single" w:sz="4" w:space="0" w:color="auto"/>
            </w:tcBorders>
          </w:tcPr>
          <w:p w14:paraId="22CB2799" w14:textId="56EB9068" w:rsidR="00724969" w:rsidRPr="00120294" w:rsidRDefault="00724969" w:rsidP="002C05E3">
            <w:pPr>
              <w:keepNext/>
              <w:keepLines/>
              <w:spacing w:after="0"/>
              <w:rPr>
                <w:rFonts w:ascii="Arial" w:hAnsi="Arial" w:cs="Arial"/>
                <w:sz w:val="18"/>
                <w:szCs w:val="18"/>
              </w:rPr>
            </w:pPr>
            <w:r>
              <w:rPr>
                <w:rFonts w:ascii="Arial" w:hAnsi="Arial" w:cs="Arial"/>
                <w:sz w:val="18"/>
                <w:szCs w:val="18"/>
              </w:rPr>
              <w:t>EIS REFSENS for</w:t>
            </w:r>
            <w:del w:id="135" w:author="Chunhui Zhang" w:date="2023-10-28T21:13:00Z">
              <w:r w:rsidDel="009F0953">
                <w:rPr>
                  <w:rFonts w:ascii="Arial" w:hAnsi="Arial" w:cs="Arial"/>
                  <w:sz w:val="18"/>
                  <w:szCs w:val="18"/>
                </w:rPr>
                <w:delText xml:space="preserve"> FR2 </w:delText>
              </w:r>
            </w:del>
            <w:ins w:id="136" w:author="Chunhui Zhang" w:date="2023-10-28T21:13:00Z">
              <w:r w:rsidR="009F0953">
                <w:rPr>
                  <w:rFonts w:ascii="Arial" w:hAnsi="Arial" w:cs="Arial"/>
                  <w:sz w:val="18"/>
                  <w:szCs w:val="18"/>
                </w:rPr>
                <w:t xml:space="preserve"> FR2-1 </w:t>
              </w:r>
            </w:ins>
            <w:r>
              <w:rPr>
                <w:rFonts w:ascii="Arial" w:hAnsi="Arial" w:cs="Arial"/>
                <w:sz w:val="18"/>
                <w:szCs w:val="18"/>
              </w:rPr>
              <w:t>(EIS</w:t>
            </w:r>
            <w:r>
              <w:rPr>
                <w:rFonts w:ascii="Arial" w:hAnsi="Arial" w:cs="Arial"/>
                <w:sz w:val="18"/>
                <w:szCs w:val="18"/>
                <w:vertAlign w:val="subscript"/>
              </w:rPr>
              <w:t>REFSENS_50M</w:t>
            </w:r>
            <w:r>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66BAD5F2"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8AE9C0D"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4DA57138"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026" w:type="dxa"/>
            <w:tcBorders>
              <w:top w:val="single" w:sz="4" w:space="0" w:color="auto"/>
              <w:left w:val="single" w:sz="4" w:space="0" w:color="auto"/>
              <w:bottom w:val="single" w:sz="4" w:space="0" w:color="auto"/>
              <w:right w:val="single" w:sz="4" w:space="0" w:color="auto"/>
            </w:tcBorders>
          </w:tcPr>
          <w:p w14:paraId="5EF54AA8"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724969" w:rsidRPr="00120294" w14:paraId="3A70928D"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7C12628A"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D.33</w:t>
            </w:r>
          </w:p>
        </w:tc>
        <w:tc>
          <w:tcPr>
            <w:tcW w:w="2302" w:type="dxa"/>
            <w:tcBorders>
              <w:top w:val="single" w:sz="4" w:space="0" w:color="auto"/>
              <w:left w:val="single" w:sz="4" w:space="0" w:color="auto"/>
              <w:bottom w:val="single" w:sz="4" w:space="0" w:color="auto"/>
              <w:right w:val="single" w:sz="4" w:space="0" w:color="auto"/>
            </w:tcBorders>
          </w:tcPr>
          <w:p w14:paraId="685B3A19"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Conformance test directions</w:t>
            </w:r>
          </w:p>
        </w:tc>
        <w:tc>
          <w:tcPr>
            <w:tcW w:w="2304" w:type="dxa"/>
            <w:tcBorders>
              <w:top w:val="single" w:sz="4" w:space="0" w:color="auto"/>
              <w:left w:val="single" w:sz="4" w:space="0" w:color="auto"/>
              <w:bottom w:val="single" w:sz="4" w:space="0" w:color="auto"/>
              <w:right w:val="single" w:sz="4" w:space="0" w:color="auto"/>
            </w:tcBorders>
          </w:tcPr>
          <w:p w14:paraId="0ED0CC7E" w14:textId="77777777" w:rsidR="00724969" w:rsidRPr="00120294" w:rsidRDefault="00724969" w:rsidP="002C05E3">
            <w:pPr>
              <w:keepNext/>
              <w:keepLines/>
              <w:spacing w:after="0"/>
              <w:rPr>
                <w:rFonts w:ascii="Arial" w:hAnsi="Arial" w:cs="Arial"/>
                <w:sz w:val="18"/>
                <w:szCs w:val="18"/>
                <w:lang w:eastAsia="en-GB"/>
              </w:rPr>
            </w:pPr>
            <w:r>
              <w:rPr>
                <w:rFonts w:ascii="Arial" w:hAnsi="Arial" w:cs="Arial"/>
                <w:sz w:val="18"/>
                <w:szCs w:val="18"/>
                <w:lang w:eastAsia="en-GB"/>
              </w:rPr>
              <w:t xml:space="preserve">Required only for </w:t>
            </w:r>
            <w:r w:rsidRPr="00991CEB">
              <w:rPr>
                <w:rFonts w:ascii="Arial" w:hAnsi="Arial" w:cs="Arial"/>
                <w:i/>
                <w:iCs/>
                <w:sz w:val="18"/>
                <w:szCs w:val="18"/>
                <w:lang w:eastAsia="en-GB"/>
              </w:rPr>
              <w:t>IAB</w:t>
            </w:r>
            <w:r>
              <w:rPr>
                <w:rFonts w:ascii="Arial" w:hAnsi="Arial" w:cs="Arial"/>
                <w:sz w:val="18"/>
                <w:szCs w:val="18"/>
                <w:lang w:eastAsia="en-GB"/>
              </w:rPr>
              <w:t xml:space="preserve"> </w:t>
            </w:r>
            <w:r>
              <w:rPr>
                <w:rFonts w:ascii="Arial" w:hAnsi="Arial" w:cs="Arial"/>
                <w:i/>
                <w:iCs/>
                <w:sz w:val="18"/>
                <w:szCs w:val="18"/>
                <w:lang w:eastAsia="en-GB"/>
              </w:rPr>
              <w:t>type 1-H</w:t>
            </w:r>
          </w:p>
        </w:tc>
        <w:tc>
          <w:tcPr>
            <w:tcW w:w="992" w:type="dxa"/>
            <w:tcBorders>
              <w:top w:val="single" w:sz="4" w:space="0" w:color="auto"/>
              <w:left w:val="single" w:sz="4" w:space="0" w:color="auto"/>
              <w:bottom w:val="single" w:sz="4" w:space="0" w:color="auto"/>
              <w:right w:val="single" w:sz="4" w:space="0" w:color="auto"/>
            </w:tcBorders>
          </w:tcPr>
          <w:p w14:paraId="7B41B777"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23284B31"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5BD94D1F"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724969" w:rsidRPr="00120294" w14:paraId="1523CF9A"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0BB30178"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D.34</w:t>
            </w:r>
          </w:p>
        </w:tc>
        <w:tc>
          <w:tcPr>
            <w:tcW w:w="2302" w:type="dxa"/>
            <w:tcBorders>
              <w:top w:val="single" w:sz="4" w:space="0" w:color="auto"/>
              <w:left w:val="single" w:sz="4" w:space="0" w:color="auto"/>
              <w:bottom w:val="single" w:sz="4" w:space="0" w:color="auto"/>
              <w:right w:val="single" w:sz="4" w:space="0" w:color="auto"/>
            </w:tcBorders>
          </w:tcPr>
          <w:p w14:paraId="6D4C0EB1"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OTA coverage range</w:t>
            </w:r>
          </w:p>
        </w:tc>
        <w:tc>
          <w:tcPr>
            <w:tcW w:w="2304" w:type="dxa"/>
            <w:tcBorders>
              <w:top w:val="single" w:sz="4" w:space="0" w:color="auto"/>
              <w:left w:val="single" w:sz="4" w:space="0" w:color="auto"/>
              <w:bottom w:val="single" w:sz="4" w:space="0" w:color="auto"/>
              <w:right w:val="single" w:sz="4" w:space="0" w:color="auto"/>
            </w:tcBorders>
          </w:tcPr>
          <w:p w14:paraId="19DC7BB0"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A81CB41"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205F5EEC"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05C94334"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724969" w:rsidRPr="00120294" w14:paraId="4E048CE8"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19DFF2C8"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D.37</w:t>
            </w:r>
          </w:p>
        </w:tc>
        <w:tc>
          <w:tcPr>
            <w:tcW w:w="2302" w:type="dxa"/>
            <w:tcBorders>
              <w:top w:val="single" w:sz="4" w:space="0" w:color="auto"/>
              <w:left w:val="single" w:sz="4" w:space="0" w:color="auto"/>
              <w:bottom w:val="single" w:sz="4" w:space="0" w:color="auto"/>
              <w:right w:val="single" w:sz="4" w:space="0" w:color="auto"/>
            </w:tcBorders>
          </w:tcPr>
          <w:p w14:paraId="3F71A019"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The rated carrier OTA IAB power, P</w:t>
            </w:r>
            <w:r>
              <w:rPr>
                <w:rFonts w:ascii="Arial" w:hAnsi="Arial" w:cs="Arial"/>
                <w:sz w:val="18"/>
                <w:szCs w:val="18"/>
                <w:vertAlign w:val="subscript"/>
              </w:rPr>
              <w:t>rated,c,TRP</w:t>
            </w:r>
          </w:p>
        </w:tc>
        <w:tc>
          <w:tcPr>
            <w:tcW w:w="2304" w:type="dxa"/>
            <w:tcBorders>
              <w:top w:val="single" w:sz="4" w:space="0" w:color="auto"/>
              <w:left w:val="single" w:sz="4" w:space="0" w:color="auto"/>
              <w:bottom w:val="single" w:sz="4" w:space="0" w:color="auto"/>
              <w:right w:val="single" w:sz="4" w:space="0" w:color="auto"/>
            </w:tcBorders>
          </w:tcPr>
          <w:p w14:paraId="0517B6D4"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CD8B06"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5D5B653B"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647729C"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724969" w:rsidRPr="00120294" w14:paraId="0F4C5287"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1F9E9000"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D.44</w:t>
            </w:r>
          </w:p>
        </w:tc>
        <w:tc>
          <w:tcPr>
            <w:tcW w:w="2302" w:type="dxa"/>
            <w:tcBorders>
              <w:top w:val="single" w:sz="4" w:space="0" w:color="auto"/>
              <w:left w:val="single" w:sz="4" w:space="0" w:color="auto"/>
              <w:bottom w:val="single" w:sz="4" w:space="0" w:color="auto"/>
              <w:right w:val="single" w:sz="4" w:space="0" w:color="auto"/>
            </w:tcBorders>
          </w:tcPr>
          <w:p w14:paraId="2107232C"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Single-band RIB or multi-band RIB</w:t>
            </w:r>
          </w:p>
        </w:tc>
        <w:tc>
          <w:tcPr>
            <w:tcW w:w="2304" w:type="dxa"/>
            <w:tcBorders>
              <w:top w:val="single" w:sz="4" w:space="0" w:color="auto"/>
              <w:left w:val="single" w:sz="4" w:space="0" w:color="auto"/>
              <w:bottom w:val="single" w:sz="4" w:space="0" w:color="auto"/>
              <w:right w:val="single" w:sz="4" w:space="0" w:color="auto"/>
            </w:tcBorders>
          </w:tcPr>
          <w:p w14:paraId="29DD1A4A"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246516A"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7EAE22C0"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79781862"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724969" w:rsidRPr="00120294" w14:paraId="572FDC09"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7E06C04F"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 xml:space="preserve">D.46 </w:t>
            </w:r>
          </w:p>
        </w:tc>
        <w:tc>
          <w:tcPr>
            <w:tcW w:w="2302" w:type="dxa"/>
            <w:tcBorders>
              <w:top w:val="single" w:sz="4" w:space="0" w:color="auto"/>
              <w:left w:val="single" w:sz="4" w:space="0" w:color="auto"/>
              <w:bottom w:val="single" w:sz="4" w:space="0" w:color="auto"/>
              <w:right w:val="single" w:sz="4" w:space="0" w:color="auto"/>
            </w:tcBorders>
          </w:tcPr>
          <w:p w14:paraId="640C8A89"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lang w:eastAsia="zh-CN"/>
              </w:rPr>
              <w:t xml:space="preserve">Maximum number of supported carriers per </w:t>
            </w:r>
            <w:r>
              <w:rPr>
                <w:rFonts w:ascii="Arial" w:hAnsi="Arial" w:cs="Arial"/>
                <w:i/>
                <w:sz w:val="18"/>
                <w:szCs w:val="18"/>
                <w:lang w:eastAsia="zh-CN"/>
              </w:rPr>
              <w:t>operating band</w:t>
            </w:r>
          </w:p>
        </w:tc>
        <w:tc>
          <w:tcPr>
            <w:tcW w:w="2304" w:type="dxa"/>
            <w:tcBorders>
              <w:top w:val="single" w:sz="4" w:space="0" w:color="auto"/>
              <w:left w:val="single" w:sz="4" w:space="0" w:color="auto"/>
              <w:bottom w:val="single" w:sz="4" w:space="0" w:color="auto"/>
              <w:right w:val="single" w:sz="4" w:space="0" w:color="auto"/>
            </w:tcBorders>
          </w:tcPr>
          <w:p w14:paraId="502BA314"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51C1307"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1112C871"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8A042D0"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724969" w:rsidRPr="00120294" w14:paraId="1E4A1627"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62192121"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D.48</w:t>
            </w:r>
          </w:p>
        </w:tc>
        <w:tc>
          <w:tcPr>
            <w:tcW w:w="2302" w:type="dxa"/>
            <w:tcBorders>
              <w:top w:val="single" w:sz="4" w:space="0" w:color="auto"/>
              <w:left w:val="single" w:sz="4" w:space="0" w:color="auto"/>
              <w:bottom w:val="single" w:sz="4" w:space="0" w:color="auto"/>
              <w:right w:val="single" w:sz="4" w:space="0" w:color="auto"/>
            </w:tcBorders>
          </w:tcPr>
          <w:p w14:paraId="7918E359"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Other band combination multi-band restrictions</w:t>
            </w:r>
          </w:p>
        </w:tc>
        <w:tc>
          <w:tcPr>
            <w:tcW w:w="2304" w:type="dxa"/>
            <w:tcBorders>
              <w:top w:val="single" w:sz="4" w:space="0" w:color="auto"/>
              <w:left w:val="single" w:sz="4" w:space="0" w:color="auto"/>
              <w:bottom w:val="single" w:sz="4" w:space="0" w:color="auto"/>
              <w:right w:val="single" w:sz="4" w:space="0" w:color="auto"/>
            </w:tcBorders>
          </w:tcPr>
          <w:p w14:paraId="4AD6D0E8"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E192CA0"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16D1AF86"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05476068"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724969" w:rsidRPr="00120294" w14:paraId="2723AE6E"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1B409BA1"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D.53</w:t>
            </w:r>
          </w:p>
        </w:tc>
        <w:tc>
          <w:tcPr>
            <w:tcW w:w="2302" w:type="dxa"/>
            <w:tcBorders>
              <w:top w:val="single" w:sz="4" w:space="0" w:color="auto"/>
              <w:left w:val="single" w:sz="4" w:space="0" w:color="auto"/>
              <w:bottom w:val="single" w:sz="4" w:space="0" w:color="auto"/>
              <w:right w:val="single" w:sz="4" w:space="0" w:color="auto"/>
            </w:tcBorders>
          </w:tcPr>
          <w:p w14:paraId="189F3194"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OTA REFSENS RoAoA</w:t>
            </w:r>
          </w:p>
        </w:tc>
        <w:tc>
          <w:tcPr>
            <w:tcW w:w="2304" w:type="dxa"/>
            <w:tcBorders>
              <w:top w:val="single" w:sz="4" w:space="0" w:color="auto"/>
              <w:left w:val="single" w:sz="4" w:space="0" w:color="auto"/>
              <w:bottom w:val="single" w:sz="4" w:space="0" w:color="auto"/>
              <w:right w:val="single" w:sz="4" w:space="0" w:color="auto"/>
            </w:tcBorders>
          </w:tcPr>
          <w:p w14:paraId="2E3DB62F"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083047D"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0D4FF9F8"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5035484E"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r>
      <w:tr w:rsidR="00724969" w:rsidRPr="00120294" w14:paraId="3649E7F1" w14:textId="77777777" w:rsidTr="002C05E3">
        <w:trPr>
          <w:cantSplit/>
          <w:jc w:val="center"/>
        </w:trPr>
        <w:tc>
          <w:tcPr>
            <w:tcW w:w="1842" w:type="dxa"/>
            <w:tcBorders>
              <w:top w:val="single" w:sz="4" w:space="0" w:color="auto"/>
              <w:left w:val="single" w:sz="4" w:space="0" w:color="auto"/>
              <w:bottom w:val="single" w:sz="4" w:space="0" w:color="auto"/>
              <w:right w:val="single" w:sz="4" w:space="0" w:color="auto"/>
            </w:tcBorders>
          </w:tcPr>
          <w:p w14:paraId="1EE7807D"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D:63</w:t>
            </w:r>
          </w:p>
        </w:tc>
        <w:tc>
          <w:tcPr>
            <w:tcW w:w="2302" w:type="dxa"/>
            <w:tcBorders>
              <w:top w:val="single" w:sz="4" w:space="0" w:color="auto"/>
              <w:left w:val="single" w:sz="4" w:space="0" w:color="auto"/>
              <w:bottom w:val="single" w:sz="4" w:space="0" w:color="auto"/>
              <w:right w:val="single" w:sz="4" w:space="0" w:color="auto"/>
            </w:tcBorders>
          </w:tcPr>
          <w:p w14:paraId="3238FCAD" w14:textId="77777777" w:rsidR="00724969" w:rsidRPr="00120294" w:rsidRDefault="00724969" w:rsidP="002C05E3">
            <w:pPr>
              <w:keepNext/>
              <w:keepLines/>
              <w:spacing w:after="0"/>
              <w:rPr>
                <w:rFonts w:ascii="Arial" w:hAnsi="Arial" w:cs="Arial"/>
                <w:sz w:val="18"/>
                <w:szCs w:val="18"/>
              </w:rPr>
            </w:pPr>
            <w:r>
              <w:rPr>
                <w:rFonts w:ascii="Arial" w:hAnsi="Arial" w:cs="Arial"/>
                <w:sz w:val="18"/>
                <w:szCs w:val="18"/>
              </w:rPr>
              <w:t>Total maximum number of supported carriers in multi-band operation</w:t>
            </w:r>
          </w:p>
        </w:tc>
        <w:tc>
          <w:tcPr>
            <w:tcW w:w="2304" w:type="dxa"/>
            <w:tcBorders>
              <w:top w:val="single" w:sz="4" w:space="0" w:color="auto"/>
              <w:left w:val="single" w:sz="4" w:space="0" w:color="auto"/>
              <w:bottom w:val="single" w:sz="4" w:space="0" w:color="auto"/>
              <w:right w:val="single" w:sz="4" w:space="0" w:color="auto"/>
            </w:tcBorders>
          </w:tcPr>
          <w:p w14:paraId="4F423457" w14:textId="77777777" w:rsidR="00724969" w:rsidRPr="00120294" w:rsidRDefault="00724969" w:rsidP="002C05E3">
            <w:pPr>
              <w:keepNext/>
              <w:keepLines/>
              <w:spacing w:after="0"/>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9DECFFD"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33DDE358"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626776EA" w14:textId="77777777" w:rsidR="00724969" w:rsidRPr="00120294" w:rsidRDefault="00724969" w:rsidP="002C05E3">
            <w:pPr>
              <w:keepNext/>
              <w:keepLines/>
              <w:spacing w:after="0"/>
              <w:jc w:val="center"/>
              <w:rPr>
                <w:rFonts w:ascii="Arial" w:hAnsi="Arial" w:cs="Arial"/>
                <w:sz w:val="18"/>
                <w:szCs w:val="18"/>
                <w:lang w:eastAsia="en-GB"/>
              </w:rPr>
            </w:pPr>
            <w:r>
              <w:rPr>
                <w:rFonts w:ascii="Arial" w:hAnsi="Arial" w:cs="Arial"/>
                <w:sz w:val="18"/>
                <w:szCs w:val="18"/>
                <w:lang w:eastAsia="en-GB"/>
              </w:rPr>
              <w:t>n/a</w:t>
            </w:r>
          </w:p>
        </w:tc>
      </w:tr>
      <w:tr w:rsidR="00724969" w:rsidRPr="00120294" w14:paraId="4A181CE1" w14:textId="77777777" w:rsidTr="002C05E3">
        <w:trPr>
          <w:cantSplit/>
          <w:jc w:val="center"/>
        </w:trPr>
        <w:tc>
          <w:tcPr>
            <w:tcW w:w="9458" w:type="dxa"/>
            <w:gridSpan w:val="6"/>
            <w:tcBorders>
              <w:top w:val="single" w:sz="4" w:space="0" w:color="auto"/>
              <w:left w:val="single" w:sz="4" w:space="0" w:color="auto"/>
              <w:bottom w:val="single" w:sz="4" w:space="0" w:color="auto"/>
              <w:right w:val="single" w:sz="4" w:space="0" w:color="auto"/>
            </w:tcBorders>
          </w:tcPr>
          <w:p w14:paraId="4C53E8D5" w14:textId="77777777" w:rsidR="00724969" w:rsidRPr="00120294" w:rsidRDefault="00724969" w:rsidP="002C05E3">
            <w:pPr>
              <w:pStyle w:val="TAN"/>
              <w:rPr>
                <w:lang w:eastAsia="zh-CN"/>
              </w:rPr>
            </w:pPr>
            <w:r>
              <w:rPr>
                <w:lang w:eastAsia="zh-CN"/>
              </w:rPr>
              <w:t>NOTE 1:</w:t>
            </w:r>
            <w:r>
              <w:tab/>
            </w:r>
            <w:r>
              <w:rPr>
                <w:lang w:eastAsia="zh-CN"/>
              </w:rPr>
              <w:t xml:space="preserve">Manufacturer declarations applicable per IAB </w:t>
            </w:r>
            <w:r>
              <w:rPr>
                <w:i/>
                <w:lang w:eastAsia="zh-CN"/>
              </w:rPr>
              <w:t>requirement set</w:t>
            </w:r>
            <w:r>
              <w:rPr>
                <w:lang w:eastAsia="zh-CN"/>
              </w:rPr>
              <w:t xml:space="preserve"> were marked as "x". Manufacturer declarations not applicable per IAB </w:t>
            </w:r>
            <w:r>
              <w:rPr>
                <w:i/>
                <w:lang w:eastAsia="zh-CN"/>
              </w:rPr>
              <w:t>requirement set</w:t>
            </w:r>
            <w:r>
              <w:rPr>
                <w:lang w:eastAsia="zh-CN"/>
              </w:rPr>
              <w:t xml:space="preserve"> were marked as "n/a". For declarations marked as 'c', related conducted declarations in TS 38.176-1 [3] apply.</w:t>
            </w:r>
          </w:p>
        </w:tc>
      </w:tr>
    </w:tbl>
    <w:p w14:paraId="1A18B3FD" w14:textId="77777777" w:rsidR="00724969" w:rsidRPr="00120294" w:rsidRDefault="00724969" w:rsidP="00724969">
      <w:pPr>
        <w:ind w:left="360"/>
        <w:rPr>
          <w:b/>
          <w:bCs/>
        </w:rPr>
      </w:pPr>
    </w:p>
    <w:p w14:paraId="40BDB8FE" w14:textId="77777777" w:rsidR="00724969" w:rsidRPr="00120294" w:rsidRDefault="00724969" w:rsidP="00724969">
      <w:pPr>
        <w:pStyle w:val="TH"/>
      </w:pPr>
      <w:r w:rsidRPr="00120294">
        <w:t xml:space="preserve">Table 4.13-2: Test requirement applicability for TX requirements </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35"/>
        <w:gridCol w:w="2236"/>
        <w:gridCol w:w="2423"/>
        <w:gridCol w:w="2391"/>
      </w:tblGrid>
      <w:tr w:rsidR="00724969" w:rsidRPr="00120294" w14:paraId="35C9B814"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496EB812" w14:textId="77777777" w:rsidR="00724969" w:rsidRPr="00120294" w:rsidRDefault="00724969" w:rsidP="002C05E3">
            <w:pPr>
              <w:pStyle w:val="TAH"/>
            </w:pPr>
            <w:r w:rsidRPr="00120294">
              <w:t>Tx requirement</w:t>
            </w:r>
          </w:p>
        </w:tc>
        <w:tc>
          <w:tcPr>
            <w:tcW w:w="2423" w:type="dxa"/>
            <w:tcBorders>
              <w:top w:val="single" w:sz="4" w:space="0" w:color="auto"/>
              <w:left w:val="single" w:sz="4" w:space="0" w:color="auto"/>
              <w:bottom w:val="single" w:sz="4" w:space="0" w:color="auto"/>
              <w:right w:val="single" w:sz="4" w:space="0" w:color="auto"/>
            </w:tcBorders>
          </w:tcPr>
          <w:p w14:paraId="3798758A" w14:textId="77777777" w:rsidR="00724969" w:rsidRPr="00120294" w:rsidRDefault="00724969" w:rsidP="002C05E3">
            <w:pPr>
              <w:pStyle w:val="TAH"/>
            </w:pPr>
            <w:r w:rsidRPr="00120294">
              <w:t xml:space="preserve">Test efficiency optimization applicable </w:t>
            </w:r>
          </w:p>
        </w:tc>
        <w:tc>
          <w:tcPr>
            <w:tcW w:w="2391" w:type="dxa"/>
            <w:tcBorders>
              <w:top w:val="single" w:sz="4" w:space="0" w:color="auto"/>
              <w:left w:val="single" w:sz="4" w:space="0" w:color="auto"/>
              <w:bottom w:val="single" w:sz="4" w:space="0" w:color="auto"/>
              <w:right w:val="single" w:sz="4" w:space="0" w:color="auto"/>
            </w:tcBorders>
          </w:tcPr>
          <w:p w14:paraId="6EE1F14B" w14:textId="77777777" w:rsidR="00724969" w:rsidRPr="00120294" w:rsidRDefault="00724969" w:rsidP="002C05E3">
            <w:pPr>
              <w:pStyle w:val="TAH"/>
            </w:pPr>
            <w:r w:rsidRPr="00120294">
              <w:t xml:space="preserve">Test requirement applicability </w:t>
            </w:r>
          </w:p>
          <w:p w14:paraId="6CF2B2FE" w14:textId="77777777" w:rsidR="00724969" w:rsidRPr="00120294" w:rsidRDefault="00724969" w:rsidP="002C05E3">
            <w:pPr>
              <w:pStyle w:val="TAH"/>
            </w:pPr>
            <w:r w:rsidRPr="00120294">
              <w:t>(Note 1)</w:t>
            </w:r>
          </w:p>
        </w:tc>
      </w:tr>
      <w:tr w:rsidR="00724969" w:rsidRPr="00120294" w14:paraId="5F7E06B1"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16A7B035"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Radiated transmit power</w:t>
            </w:r>
          </w:p>
        </w:tc>
        <w:tc>
          <w:tcPr>
            <w:tcW w:w="2423" w:type="dxa"/>
            <w:tcBorders>
              <w:top w:val="single" w:sz="4" w:space="0" w:color="auto"/>
              <w:left w:val="single" w:sz="4" w:space="0" w:color="auto"/>
              <w:bottom w:val="single" w:sz="4" w:space="0" w:color="auto"/>
              <w:right w:val="single" w:sz="4" w:space="0" w:color="auto"/>
            </w:tcBorders>
          </w:tcPr>
          <w:p w14:paraId="3A1FAC08"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6C179362"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zh-CN"/>
              </w:rPr>
              <w:t>FR2: IAB-DU</w:t>
            </w:r>
          </w:p>
        </w:tc>
      </w:tr>
      <w:tr w:rsidR="00724969" w:rsidRPr="00120294" w14:paraId="511CFA02"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00D3AA51"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output power</w:t>
            </w:r>
          </w:p>
        </w:tc>
        <w:tc>
          <w:tcPr>
            <w:tcW w:w="2423" w:type="dxa"/>
            <w:tcBorders>
              <w:top w:val="single" w:sz="4" w:space="0" w:color="auto"/>
              <w:left w:val="single" w:sz="4" w:space="0" w:color="auto"/>
              <w:bottom w:val="single" w:sz="4" w:space="0" w:color="auto"/>
              <w:right w:val="single" w:sz="4" w:space="0" w:color="auto"/>
            </w:tcBorders>
          </w:tcPr>
          <w:p w14:paraId="53399C1F"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64274207"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zh-CN"/>
              </w:rPr>
              <w:t>FR2: IAB-DU</w:t>
            </w:r>
          </w:p>
        </w:tc>
      </w:tr>
      <w:tr w:rsidR="00724969" w:rsidRPr="00120294" w14:paraId="3F4EA50D"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FAFF50B"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Output power dynamics (only for IAB-DU)</w:t>
            </w:r>
          </w:p>
        </w:tc>
        <w:tc>
          <w:tcPr>
            <w:tcW w:w="2423" w:type="dxa"/>
            <w:tcBorders>
              <w:top w:val="single" w:sz="4" w:space="0" w:color="auto"/>
              <w:left w:val="single" w:sz="4" w:space="0" w:color="auto"/>
              <w:bottom w:val="single" w:sz="4" w:space="0" w:color="auto"/>
              <w:right w:val="single" w:sz="4" w:space="0" w:color="auto"/>
            </w:tcBorders>
          </w:tcPr>
          <w:p w14:paraId="7C588A6C"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6BC352DC"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x-none"/>
              </w:rPr>
              <w:t xml:space="preserve"> (Note 3)</w:t>
            </w:r>
          </w:p>
        </w:tc>
      </w:tr>
      <w:tr w:rsidR="00724969" w:rsidRPr="00120294" w14:paraId="4B418FDB"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471EC98D"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Output power dynamics (only for IAB-MT)</w:t>
            </w:r>
          </w:p>
        </w:tc>
        <w:tc>
          <w:tcPr>
            <w:tcW w:w="2423" w:type="dxa"/>
            <w:tcBorders>
              <w:top w:val="single" w:sz="4" w:space="0" w:color="auto"/>
              <w:left w:val="single" w:sz="4" w:space="0" w:color="auto"/>
              <w:bottom w:val="single" w:sz="4" w:space="0" w:color="auto"/>
              <w:right w:val="single" w:sz="4" w:space="0" w:color="auto"/>
            </w:tcBorders>
          </w:tcPr>
          <w:p w14:paraId="0326FA4C"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095CE172"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x-none"/>
              </w:rPr>
              <w:t xml:space="preserve"> (Note 3)</w:t>
            </w:r>
          </w:p>
        </w:tc>
      </w:tr>
      <w:tr w:rsidR="00724969" w:rsidRPr="00120294" w14:paraId="68817A6D"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2D38B34B"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Transmitter OFF power</w:t>
            </w:r>
          </w:p>
        </w:tc>
        <w:tc>
          <w:tcPr>
            <w:tcW w:w="2423" w:type="dxa"/>
            <w:tcBorders>
              <w:top w:val="single" w:sz="4" w:space="0" w:color="auto"/>
              <w:left w:val="single" w:sz="4" w:space="0" w:color="auto"/>
              <w:bottom w:val="single" w:sz="4" w:space="0" w:color="auto"/>
              <w:right w:val="single" w:sz="4" w:space="0" w:color="auto"/>
            </w:tcBorders>
          </w:tcPr>
          <w:p w14:paraId="734320A1"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7147BF44" w14:textId="77777777" w:rsidR="00724969" w:rsidRPr="00120294" w:rsidRDefault="00724969" w:rsidP="002C05E3">
            <w:pPr>
              <w:keepLines/>
              <w:spacing w:after="0"/>
              <w:rPr>
                <w:rFonts w:ascii="Arial" w:hAnsi="Arial" w:cs="Arial"/>
                <w:sz w:val="18"/>
                <w:szCs w:val="18"/>
                <w:lang w:eastAsia="x-none"/>
              </w:rPr>
            </w:pPr>
          </w:p>
        </w:tc>
      </w:tr>
      <w:tr w:rsidR="00724969" w:rsidRPr="00120294" w14:paraId="7B4EADEC"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4A42A900"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Transient period</w:t>
            </w:r>
          </w:p>
        </w:tc>
        <w:tc>
          <w:tcPr>
            <w:tcW w:w="2423" w:type="dxa"/>
            <w:tcBorders>
              <w:top w:val="single" w:sz="4" w:space="0" w:color="auto"/>
              <w:left w:val="single" w:sz="4" w:space="0" w:color="auto"/>
              <w:bottom w:val="single" w:sz="4" w:space="0" w:color="auto"/>
              <w:right w:val="single" w:sz="4" w:space="0" w:color="auto"/>
            </w:tcBorders>
          </w:tcPr>
          <w:p w14:paraId="7A5A3312"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71664414" w14:textId="77777777" w:rsidR="00724969" w:rsidRPr="00120294" w:rsidRDefault="00724969" w:rsidP="002C05E3">
            <w:pPr>
              <w:keepLines/>
              <w:spacing w:after="0"/>
              <w:rPr>
                <w:rFonts w:ascii="Arial" w:hAnsi="Arial" w:cs="Arial"/>
                <w:sz w:val="18"/>
                <w:szCs w:val="18"/>
                <w:lang w:eastAsia="x-none"/>
              </w:rPr>
            </w:pPr>
          </w:p>
        </w:tc>
      </w:tr>
      <w:tr w:rsidR="00724969" w:rsidRPr="00120294" w14:paraId="67DE9474"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14731DEA"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hint="eastAsia"/>
                <w:sz w:val="18"/>
                <w:szCs w:val="18"/>
                <w:lang w:eastAsia="x-none"/>
              </w:rPr>
              <w:t>IAB</w:t>
            </w:r>
            <w:r w:rsidRPr="00120294">
              <w:rPr>
                <w:rFonts w:ascii="Arial" w:hAnsi="Arial" w:cs="Arial"/>
                <w:sz w:val="18"/>
                <w:szCs w:val="18"/>
                <w:lang w:eastAsia="x-none"/>
              </w:rPr>
              <w:t>-DU OTA Frequency Error</w:t>
            </w:r>
          </w:p>
        </w:tc>
        <w:tc>
          <w:tcPr>
            <w:tcW w:w="2423" w:type="dxa"/>
            <w:tcBorders>
              <w:top w:val="single" w:sz="4" w:space="0" w:color="auto"/>
              <w:left w:val="single" w:sz="4" w:space="0" w:color="auto"/>
              <w:bottom w:val="single" w:sz="4" w:space="0" w:color="auto"/>
              <w:right w:val="single" w:sz="4" w:space="0" w:color="auto"/>
            </w:tcBorders>
          </w:tcPr>
          <w:p w14:paraId="1F4F5222"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hint="eastAsia"/>
                <w:sz w:val="18"/>
                <w:szCs w:val="18"/>
                <w:lang w:eastAsia="x-none"/>
              </w:rPr>
              <w:t>N</w:t>
            </w:r>
            <w:r w:rsidRPr="0012029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410E97B3" w14:textId="77777777" w:rsidR="00724969" w:rsidRPr="00120294" w:rsidRDefault="00724969" w:rsidP="002C05E3">
            <w:pPr>
              <w:keepLines/>
              <w:spacing w:after="0"/>
              <w:rPr>
                <w:rFonts w:ascii="Arial" w:hAnsi="Arial" w:cs="Arial"/>
                <w:sz w:val="18"/>
                <w:szCs w:val="18"/>
                <w:lang w:eastAsia="zh-CN"/>
              </w:rPr>
            </w:pPr>
          </w:p>
        </w:tc>
      </w:tr>
      <w:tr w:rsidR="00724969" w:rsidRPr="00120294" w14:paraId="09F8E2EF"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60F20B98"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hint="eastAsia"/>
                <w:sz w:val="18"/>
                <w:szCs w:val="18"/>
                <w:lang w:eastAsia="x-none"/>
              </w:rPr>
              <w:t>IAB</w:t>
            </w:r>
            <w:r w:rsidRPr="00120294">
              <w:rPr>
                <w:rFonts w:ascii="Arial" w:hAnsi="Arial" w:cs="Arial"/>
                <w:sz w:val="18"/>
                <w:szCs w:val="18"/>
                <w:lang w:eastAsia="x-none"/>
              </w:rPr>
              <w:t>-MT OTA Frequency Error</w:t>
            </w:r>
          </w:p>
        </w:tc>
        <w:tc>
          <w:tcPr>
            <w:tcW w:w="2423" w:type="dxa"/>
            <w:tcBorders>
              <w:top w:val="single" w:sz="4" w:space="0" w:color="auto"/>
              <w:left w:val="single" w:sz="4" w:space="0" w:color="auto"/>
              <w:bottom w:val="single" w:sz="4" w:space="0" w:color="auto"/>
              <w:right w:val="single" w:sz="4" w:space="0" w:color="auto"/>
            </w:tcBorders>
          </w:tcPr>
          <w:p w14:paraId="40B39DCF"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hint="eastAsia"/>
                <w:sz w:val="18"/>
                <w:szCs w:val="18"/>
                <w:lang w:eastAsia="x-none"/>
              </w:rPr>
              <w:t>N</w:t>
            </w:r>
            <w:r w:rsidRPr="0012029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45B9F500" w14:textId="77777777" w:rsidR="00724969" w:rsidRPr="00120294" w:rsidRDefault="00724969" w:rsidP="002C05E3">
            <w:pPr>
              <w:keepLines/>
              <w:spacing w:after="0"/>
              <w:rPr>
                <w:rFonts w:ascii="Arial" w:hAnsi="Arial" w:cs="Arial"/>
                <w:sz w:val="18"/>
                <w:szCs w:val="18"/>
                <w:lang w:eastAsia="zh-CN"/>
              </w:rPr>
            </w:pPr>
          </w:p>
        </w:tc>
      </w:tr>
      <w:tr w:rsidR="00724969" w:rsidRPr="00120294" w14:paraId="1EC65514"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2C26ADD0"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Modulation quality</w:t>
            </w:r>
          </w:p>
        </w:tc>
        <w:tc>
          <w:tcPr>
            <w:tcW w:w="2423" w:type="dxa"/>
            <w:tcBorders>
              <w:top w:val="single" w:sz="4" w:space="0" w:color="auto"/>
              <w:left w:val="single" w:sz="4" w:space="0" w:color="auto"/>
              <w:bottom w:val="single" w:sz="4" w:space="0" w:color="auto"/>
              <w:right w:val="single" w:sz="4" w:space="0" w:color="auto"/>
            </w:tcBorders>
          </w:tcPr>
          <w:p w14:paraId="62E6C6DF"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4A684FB3" w14:textId="77777777" w:rsidR="00724969" w:rsidRPr="00120294" w:rsidRDefault="00724969" w:rsidP="002C05E3">
            <w:pPr>
              <w:keepLines/>
              <w:spacing w:after="0"/>
              <w:rPr>
                <w:rFonts w:ascii="Arial" w:hAnsi="Arial" w:cs="Arial"/>
                <w:sz w:val="18"/>
                <w:szCs w:val="18"/>
                <w:lang w:eastAsia="x-none"/>
              </w:rPr>
            </w:pPr>
          </w:p>
        </w:tc>
      </w:tr>
      <w:tr w:rsidR="00724969" w:rsidRPr="00120294" w14:paraId="1121BFCF"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39BAABF2"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Time alignment error (only for IAB-DU)</w:t>
            </w:r>
          </w:p>
        </w:tc>
        <w:tc>
          <w:tcPr>
            <w:tcW w:w="2423" w:type="dxa"/>
            <w:tcBorders>
              <w:top w:val="single" w:sz="4" w:space="0" w:color="auto"/>
              <w:left w:val="single" w:sz="4" w:space="0" w:color="auto"/>
              <w:bottom w:val="single" w:sz="4" w:space="0" w:color="auto"/>
              <w:right w:val="single" w:sz="4" w:space="0" w:color="auto"/>
            </w:tcBorders>
          </w:tcPr>
          <w:p w14:paraId="496327EC"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7BFF6DBC"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x-none"/>
              </w:rPr>
              <w:t xml:space="preserve"> (Note 3)</w:t>
            </w:r>
          </w:p>
        </w:tc>
      </w:tr>
      <w:tr w:rsidR="00724969" w:rsidRPr="00120294" w14:paraId="2EE96C5C"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6C81B13"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Occupied bandwidth</w:t>
            </w:r>
          </w:p>
        </w:tc>
        <w:tc>
          <w:tcPr>
            <w:tcW w:w="2423" w:type="dxa"/>
            <w:tcBorders>
              <w:top w:val="single" w:sz="4" w:space="0" w:color="auto"/>
              <w:left w:val="single" w:sz="4" w:space="0" w:color="auto"/>
              <w:bottom w:val="single" w:sz="4" w:space="0" w:color="auto"/>
              <w:right w:val="single" w:sz="4" w:space="0" w:color="auto"/>
            </w:tcBorders>
          </w:tcPr>
          <w:p w14:paraId="55C38E8E"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4A40B195" w14:textId="77777777" w:rsidR="00724969" w:rsidRPr="00120294" w:rsidRDefault="00724969" w:rsidP="002C05E3">
            <w:pPr>
              <w:keepLines/>
              <w:spacing w:after="0"/>
              <w:rPr>
                <w:rFonts w:ascii="Arial" w:hAnsi="Arial" w:cs="Arial"/>
                <w:sz w:val="18"/>
                <w:szCs w:val="18"/>
                <w:lang w:eastAsia="x-none"/>
              </w:rPr>
            </w:pPr>
          </w:p>
        </w:tc>
      </w:tr>
      <w:tr w:rsidR="00724969" w:rsidRPr="00120294" w14:paraId="6BE76E36"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4BEEC6FC"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ACLR</w:t>
            </w:r>
          </w:p>
        </w:tc>
        <w:tc>
          <w:tcPr>
            <w:tcW w:w="2423" w:type="dxa"/>
            <w:tcBorders>
              <w:top w:val="single" w:sz="4" w:space="0" w:color="auto"/>
              <w:left w:val="single" w:sz="4" w:space="0" w:color="auto"/>
              <w:bottom w:val="single" w:sz="4" w:space="0" w:color="auto"/>
              <w:right w:val="single" w:sz="4" w:space="0" w:color="auto"/>
            </w:tcBorders>
          </w:tcPr>
          <w:p w14:paraId="225488EA"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20154AE8"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zh-CN"/>
              </w:rPr>
              <w:t>FR2: IAB-DU (Note 2)</w:t>
            </w:r>
          </w:p>
        </w:tc>
      </w:tr>
      <w:tr w:rsidR="00724969" w:rsidRPr="00120294" w14:paraId="165DB9B6"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287BF5D8"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Operating band unwanted emission</w:t>
            </w:r>
          </w:p>
        </w:tc>
        <w:tc>
          <w:tcPr>
            <w:tcW w:w="2423" w:type="dxa"/>
            <w:tcBorders>
              <w:top w:val="single" w:sz="4" w:space="0" w:color="auto"/>
              <w:left w:val="single" w:sz="4" w:space="0" w:color="auto"/>
              <w:bottom w:val="single" w:sz="4" w:space="0" w:color="auto"/>
              <w:right w:val="single" w:sz="4" w:space="0" w:color="auto"/>
            </w:tcBorders>
          </w:tcPr>
          <w:p w14:paraId="36932C6C"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471BF39D"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zh-CN"/>
              </w:rPr>
              <w:t>FR2: IAB-DU</w:t>
            </w:r>
          </w:p>
        </w:tc>
      </w:tr>
      <w:tr w:rsidR="00724969" w:rsidRPr="00120294" w14:paraId="22AB131D" w14:textId="77777777" w:rsidTr="002C05E3">
        <w:trPr>
          <w:cantSplit/>
          <w:jc w:val="center"/>
        </w:trPr>
        <w:tc>
          <w:tcPr>
            <w:tcW w:w="2635" w:type="dxa"/>
            <w:vMerge w:val="restart"/>
            <w:tcBorders>
              <w:top w:val="single" w:sz="4" w:space="0" w:color="auto"/>
              <w:left w:val="single" w:sz="4" w:space="0" w:color="auto"/>
              <w:right w:val="single" w:sz="4" w:space="0" w:color="auto"/>
            </w:tcBorders>
            <w:hideMark/>
          </w:tcPr>
          <w:p w14:paraId="24AA2F45"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Transmitter spurious emission</w:t>
            </w:r>
          </w:p>
        </w:tc>
        <w:tc>
          <w:tcPr>
            <w:tcW w:w="2236" w:type="dxa"/>
            <w:tcBorders>
              <w:top w:val="single" w:sz="4" w:space="0" w:color="auto"/>
              <w:left w:val="single" w:sz="4" w:space="0" w:color="auto"/>
              <w:bottom w:val="single" w:sz="4" w:space="0" w:color="auto"/>
              <w:right w:val="single" w:sz="4" w:space="0" w:color="auto"/>
            </w:tcBorders>
            <w:hideMark/>
          </w:tcPr>
          <w:p w14:paraId="2FE42DBA"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General requirement</w:t>
            </w:r>
          </w:p>
        </w:tc>
        <w:tc>
          <w:tcPr>
            <w:tcW w:w="2423" w:type="dxa"/>
            <w:tcBorders>
              <w:top w:val="single" w:sz="4" w:space="0" w:color="auto"/>
              <w:left w:val="single" w:sz="4" w:space="0" w:color="auto"/>
              <w:bottom w:val="single" w:sz="4" w:space="0" w:color="auto"/>
              <w:right w:val="single" w:sz="4" w:space="0" w:color="auto"/>
            </w:tcBorders>
          </w:tcPr>
          <w:p w14:paraId="5FBB133B" w14:textId="77777777" w:rsidR="00724969" w:rsidRPr="00120294" w:rsidRDefault="00724969" w:rsidP="002C05E3">
            <w:pPr>
              <w:keepLines/>
              <w:spacing w:after="0"/>
              <w:jc w:val="center"/>
              <w:rPr>
                <w:rFonts w:ascii="Arial" w:hAnsi="Arial" w:cs="Arial"/>
                <w:sz w:val="18"/>
                <w:szCs w:val="18"/>
                <w:lang w:eastAsia="x-none"/>
              </w:rPr>
            </w:pPr>
            <w:r>
              <w:rPr>
                <w:rFonts w:ascii="Arial" w:hAnsi="Arial" w:cs="Arial"/>
                <w:sz w:val="18"/>
                <w:szCs w:val="18"/>
                <w:lang w:eastAsia="zh-CN"/>
              </w:rPr>
              <w:t>Yes</w:t>
            </w:r>
          </w:p>
        </w:tc>
        <w:tc>
          <w:tcPr>
            <w:tcW w:w="2391" w:type="dxa"/>
            <w:tcBorders>
              <w:top w:val="single" w:sz="4" w:space="0" w:color="auto"/>
              <w:left w:val="single" w:sz="4" w:space="0" w:color="auto"/>
              <w:bottom w:val="single" w:sz="4" w:space="0" w:color="auto"/>
              <w:right w:val="single" w:sz="4" w:space="0" w:color="auto"/>
            </w:tcBorders>
          </w:tcPr>
          <w:p w14:paraId="26DDB665"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zh-CN"/>
              </w:rPr>
              <w:t>FR2: IAB-DU</w:t>
            </w:r>
          </w:p>
        </w:tc>
      </w:tr>
      <w:tr w:rsidR="00724969" w:rsidRPr="00120294" w14:paraId="2E23852D" w14:textId="77777777" w:rsidTr="002C05E3">
        <w:trPr>
          <w:cantSplit/>
          <w:jc w:val="center"/>
        </w:trPr>
        <w:tc>
          <w:tcPr>
            <w:tcW w:w="2635" w:type="dxa"/>
            <w:vMerge/>
            <w:tcBorders>
              <w:left w:val="single" w:sz="4" w:space="0" w:color="auto"/>
              <w:right w:val="single" w:sz="4" w:space="0" w:color="auto"/>
            </w:tcBorders>
          </w:tcPr>
          <w:p w14:paraId="180911E2" w14:textId="77777777" w:rsidR="00724969" w:rsidRPr="00120294" w:rsidRDefault="00724969" w:rsidP="002C05E3">
            <w:pPr>
              <w:keepLines/>
              <w:spacing w:after="0"/>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2EFFD67B"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Additional spurious emissions</w:t>
            </w:r>
          </w:p>
        </w:tc>
        <w:tc>
          <w:tcPr>
            <w:tcW w:w="2423" w:type="dxa"/>
            <w:tcBorders>
              <w:top w:val="single" w:sz="4" w:space="0" w:color="auto"/>
              <w:left w:val="single" w:sz="4" w:space="0" w:color="auto"/>
              <w:bottom w:val="single" w:sz="4" w:space="0" w:color="auto"/>
              <w:right w:val="single" w:sz="4" w:space="0" w:color="auto"/>
            </w:tcBorders>
          </w:tcPr>
          <w:p w14:paraId="27D3FC2F" w14:textId="77777777" w:rsidR="00724969" w:rsidRPr="00120294" w:rsidRDefault="00724969" w:rsidP="002C05E3">
            <w:pPr>
              <w:keepLines/>
              <w:spacing w:after="0"/>
              <w:jc w:val="center"/>
              <w:rPr>
                <w:rFonts w:ascii="Arial" w:hAnsi="Arial" w:cs="Arial"/>
                <w:sz w:val="18"/>
                <w:szCs w:val="18"/>
                <w:lang w:eastAsia="x-none"/>
              </w:rPr>
            </w:pPr>
            <w:r>
              <w:rPr>
                <w:rFonts w:ascii="Arial" w:hAnsi="Arial" w:cs="Arial"/>
                <w:sz w:val="18"/>
                <w:szCs w:val="18"/>
                <w:lang w:eastAsia="zh-CN"/>
              </w:rPr>
              <w:t>Yes</w:t>
            </w:r>
          </w:p>
        </w:tc>
        <w:tc>
          <w:tcPr>
            <w:tcW w:w="2391" w:type="dxa"/>
            <w:tcBorders>
              <w:top w:val="single" w:sz="4" w:space="0" w:color="auto"/>
              <w:left w:val="single" w:sz="4" w:space="0" w:color="auto"/>
              <w:bottom w:val="single" w:sz="4" w:space="0" w:color="auto"/>
              <w:right w:val="single" w:sz="4" w:space="0" w:color="auto"/>
            </w:tcBorders>
          </w:tcPr>
          <w:p w14:paraId="0A7E6634"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zh-CN"/>
              </w:rPr>
              <w:t>FR2: IAB-DU</w:t>
            </w:r>
          </w:p>
        </w:tc>
      </w:tr>
      <w:tr w:rsidR="00724969" w:rsidRPr="00120294" w14:paraId="4EE4D902" w14:textId="77777777" w:rsidTr="002C05E3">
        <w:trPr>
          <w:cantSplit/>
          <w:jc w:val="center"/>
        </w:trPr>
        <w:tc>
          <w:tcPr>
            <w:tcW w:w="2635" w:type="dxa"/>
            <w:vMerge/>
            <w:tcBorders>
              <w:left w:val="single" w:sz="4" w:space="0" w:color="auto"/>
              <w:bottom w:val="single" w:sz="4" w:space="0" w:color="auto"/>
              <w:right w:val="single" w:sz="4" w:space="0" w:color="auto"/>
            </w:tcBorders>
          </w:tcPr>
          <w:p w14:paraId="23B8D03D" w14:textId="77777777" w:rsidR="00724969" w:rsidRPr="00120294" w:rsidRDefault="00724969" w:rsidP="002C05E3">
            <w:pPr>
              <w:keepLines/>
              <w:spacing w:after="0"/>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0419732E"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Co-location with other base stations</w:t>
            </w:r>
          </w:p>
        </w:tc>
        <w:tc>
          <w:tcPr>
            <w:tcW w:w="2423" w:type="dxa"/>
            <w:tcBorders>
              <w:top w:val="single" w:sz="4" w:space="0" w:color="auto"/>
              <w:left w:val="single" w:sz="4" w:space="0" w:color="auto"/>
              <w:bottom w:val="single" w:sz="4" w:space="0" w:color="auto"/>
              <w:right w:val="single" w:sz="4" w:space="0" w:color="auto"/>
            </w:tcBorders>
          </w:tcPr>
          <w:p w14:paraId="5F6455F8" w14:textId="77777777" w:rsidR="00724969" w:rsidRPr="00120294" w:rsidRDefault="00724969" w:rsidP="002C05E3">
            <w:pPr>
              <w:keepLines/>
              <w:spacing w:after="0"/>
              <w:jc w:val="center"/>
              <w:rPr>
                <w:rFonts w:ascii="Arial" w:hAnsi="Arial" w:cs="Arial"/>
                <w:sz w:val="18"/>
                <w:szCs w:val="18"/>
                <w:lang w:eastAsia="x-none"/>
              </w:rPr>
            </w:pPr>
          </w:p>
        </w:tc>
        <w:tc>
          <w:tcPr>
            <w:tcW w:w="2391" w:type="dxa"/>
            <w:tcBorders>
              <w:top w:val="single" w:sz="4" w:space="0" w:color="auto"/>
              <w:left w:val="single" w:sz="4" w:space="0" w:color="auto"/>
              <w:bottom w:val="single" w:sz="4" w:space="0" w:color="auto"/>
              <w:right w:val="single" w:sz="4" w:space="0" w:color="auto"/>
            </w:tcBorders>
          </w:tcPr>
          <w:p w14:paraId="2742F605" w14:textId="77777777" w:rsidR="00724969" w:rsidRPr="00120294" w:rsidRDefault="00724969" w:rsidP="002C05E3">
            <w:pPr>
              <w:keepLines/>
              <w:spacing w:after="0"/>
              <w:rPr>
                <w:rFonts w:ascii="Arial" w:hAnsi="Arial" w:cs="Arial"/>
                <w:sz w:val="18"/>
                <w:szCs w:val="18"/>
                <w:lang w:eastAsia="x-none"/>
              </w:rPr>
            </w:pPr>
          </w:p>
        </w:tc>
      </w:tr>
      <w:tr w:rsidR="00724969" w:rsidRPr="00120294" w14:paraId="1AEF00F0" w14:textId="77777777" w:rsidTr="002C05E3">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3C660E99" w14:textId="77777777" w:rsidR="00724969" w:rsidRPr="00120294" w:rsidRDefault="00724969" w:rsidP="002C05E3">
            <w:pPr>
              <w:keepLines/>
              <w:spacing w:after="0"/>
              <w:rPr>
                <w:rFonts w:ascii="Arial" w:hAnsi="Arial" w:cs="Arial"/>
                <w:sz w:val="18"/>
                <w:szCs w:val="18"/>
                <w:lang w:eastAsia="x-none"/>
              </w:rPr>
            </w:pPr>
            <w:r w:rsidRPr="00120294">
              <w:rPr>
                <w:rFonts w:ascii="Arial" w:hAnsi="Arial" w:cs="Arial"/>
                <w:sz w:val="18"/>
                <w:szCs w:val="18"/>
                <w:lang w:eastAsia="x-none"/>
              </w:rPr>
              <w:t>OTA transmitter intermodulation</w:t>
            </w:r>
          </w:p>
        </w:tc>
        <w:tc>
          <w:tcPr>
            <w:tcW w:w="2423" w:type="dxa"/>
            <w:tcBorders>
              <w:top w:val="single" w:sz="4" w:space="0" w:color="auto"/>
              <w:left w:val="single" w:sz="4" w:space="0" w:color="auto"/>
              <w:bottom w:val="single" w:sz="4" w:space="0" w:color="auto"/>
              <w:right w:val="single" w:sz="4" w:space="0" w:color="auto"/>
            </w:tcBorders>
          </w:tcPr>
          <w:p w14:paraId="324ADA80" w14:textId="77777777" w:rsidR="00724969" w:rsidRPr="00120294" w:rsidRDefault="00724969" w:rsidP="002C05E3">
            <w:pPr>
              <w:keepLines/>
              <w:spacing w:after="0"/>
              <w:jc w:val="center"/>
              <w:rPr>
                <w:rFonts w:ascii="Arial" w:hAnsi="Arial" w:cs="Arial"/>
                <w:sz w:val="18"/>
                <w:szCs w:val="18"/>
                <w:lang w:eastAsia="x-none"/>
              </w:rPr>
            </w:pPr>
            <w:r w:rsidRPr="0012029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7CAD2EF2" w14:textId="77777777" w:rsidR="00724969" w:rsidRPr="00120294" w:rsidRDefault="00724969" w:rsidP="002C05E3">
            <w:pPr>
              <w:keepLines/>
              <w:spacing w:after="0"/>
              <w:rPr>
                <w:rFonts w:ascii="Arial" w:hAnsi="Arial" w:cs="Arial"/>
                <w:sz w:val="18"/>
                <w:szCs w:val="18"/>
                <w:lang w:eastAsia="x-none"/>
              </w:rPr>
            </w:pPr>
            <w:r>
              <w:rPr>
                <w:rFonts w:ascii="Arial" w:hAnsi="Arial" w:cs="Arial"/>
                <w:sz w:val="18"/>
                <w:szCs w:val="18"/>
                <w:lang w:eastAsia="zh-CN"/>
              </w:rPr>
              <w:t>FR2: IAB-DU</w:t>
            </w:r>
          </w:p>
        </w:tc>
      </w:tr>
      <w:tr w:rsidR="00724969" w:rsidRPr="00120294" w14:paraId="4895C22D" w14:textId="77777777" w:rsidTr="002C05E3">
        <w:trPr>
          <w:cantSplit/>
          <w:jc w:val="center"/>
        </w:trPr>
        <w:tc>
          <w:tcPr>
            <w:tcW w:w="9685" w:type="dxa"/>
            <w:gridSpan w:val="4"/>
            <w:tcBorders>
              <w:top w:val="single" w:sz="4" w:space="0" w:color="auto"/>
              <w:left w:val="single" w:sz="4" w:space="0" w:color="auto"/>
              <w:bottom w:val="single" w:sz="4" w:space="0" w:color="auto"/>
              <w:right w:val="single" w:sz="4" w:space="0" w:color="auto"/>
            </w:tcBorders>
          </w:tcPr>
          <w:p w14:paraId="5E03B6F3" w14:textId="77777777" w:rsidR="00724969" w:rsidRPr="00120294" w:rsidRDefault="00724969" w:rsidP="002C05E3">
            <w:pPr>
              <w:pStyle w:val="TAN"/>
            </w:pPr>
            <w:r w:rsidRPr="00120294">
              <w:t xml:space="preserve">NOTE 1: </w:t>
            </w:r>
            <w:r w:rsidRPr="00120294">
              <w:tab/>
              <w:t>Test requirement applicability defines how to select whether IAB-DU or IAB-MT test requirement is applied. In case no applicability definition is provided or the applicability definition test requirement is the same for IAB-DU and IAB-MT, either can apply.</w:t>
            </w:r>
          </w:p>
          <w:p w14:paraId="4F8E7838" w14:textId="77777777" w:rsidR="00724969" w:rsidRDefault="00724969" w:rsidP="002C05E3">
            <w:pPr>
              <w:pStyle w:val="TAN"/>
            </w:pPr>
            <w:r w:rsidRPr="00120294">
              <w:t>NOTE 2:</w:t>
            </w:r>
            <w:r w:rsidRPr="00120294">
              <w:tab/>
              <w:t xml:space="preserve">Local Area </w:t>
            </w:r>
            <w:r w:rsidRPr="00120294">
              <w:rPr>
                <w:i/>
                <w:iCs/>
              </w:rPr>
              <w:t>IAB-MT type 2-O</w:t>
            </w:r>
            <w:r w:rsidRPr="00120294">
              <w:t xml:space="preserve"> is required to use IAB-DU test requirement</w:t>
            </w:r>
            <w:r>
              <w:t>.</w:t>
            </w:r>
          </w:p>
          <w:p w14:paraId="27A6E46C" w14:textId="77777777" w:rsidR="00724969" w:rsidRPr="00120294" w:rsidRDefault="00724969" w:rsidP="002C05E3">
            <w:pPr>
              <w:pStyle w:val="TAN"/>
              <w:rPr>
                <w:lang w:eastAsia="zh-CN"/>
              </w:rPr>
            </w:pPr>
            <w:r>
              <w:t>NOTE 3:</w:t>
            </w:r>
            <w:r w:rsidRPr="00120294">
              <w:tab/>
            </w:r>
            <w:r>
              <w:t>Test efficiency optimization is not applicable and therefore original test requirement applies.</w:t>
            </w:r>
          </w:p>
        </w:tc>
      </w:tr>
    </w:tbl>
    <w:p w14:paraId="34470201" w14:textId="77777777" w:rsidR="00724969" w:rsidRPr="00120294" w:rsidRDefault="00724969" w:rsidP="00724969">
      <w:pPr>
        <w:rPr>
          <w:b/>
          <w:bCs/>
        </w:rPr>
      </w:pPr>
    </w:p>
    <w:p w14:paraId="2324A90C" w14:textId="77777777" w:rsidR="00724969" w:rsidRPr="00120294" w:rsidRDefault="00724969" w:rsidP="00724969">
      <w:pPr>
        <w:pStyle w:val="TH"/>
      </w:pPr>
      <w:r w:rsidRPr="00120294">
        <w:t>Table 4.13-3: Test requirement applicability for Rx requirements</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314"/>
        <w:gridCol w:w="1690"/>
        <w:gridCol w:w="4409"/>
      </w:tblGrid>
      <w:tr w:rsidR="00724969" w:rsidRPr="00120294" w14:paraId="6ADA97A6"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5075EC2D" w14:textId="77777777" w:rsidR="00724969" w:rsidRPr="00120294" w:rsidRDefault="00724969" w:rsidP="002C05E3">
            <w:pPr>
              <w:pStyle w:val="TAH"/>
              <w:rPr>
                <w:lang w:eastAsia="zh-CN"/>
              </w:rPr>
            </w:pPr>
            <w:r w:rsidRPr="00120294">
              <w:rPr>
                <w:lang w:eastAsia="zh-CN"/>
              </w:rPr>
              <w:t>Rx requirement</w:t>
            </w:r>
          </w:p>
        </w:tc>
        <w:tc>
          <w:tcPr>
            <w:tcW w:w="1690" w:type="dxa"/>
            <w:tcBorders>
              <w:top w:val="single" w:sz="4" w:space="0" w:color="auto"/>
              <w:left w:val="single" w:sz="4" w:space="0" w:color="auto"/>
              <w:bottom w:val="single" w:sz="4" w:space="0" w:color="auto"/>
              <w:right w:val="single" w:sz="4" w:space="0" w:color="auto"/>
            </w:tcBorders>
          </w:tcPr>
          <w:p w14:paraId="56F26ABD" w14:textId="77777777" w:rsidR="00724969" w:rsidRPr="00120294" w:rsidRDefault="00724969" w:rsidP="002C05E3">
            <w:pPr>
              <w:pStyle w:val="TAH"/>
            </w:pPr>
            <w:r w:rsidRPr="00120294">
              <w:rPr>
                <w:szCs w:val="18"/>
              </w:rPr>
              <w:t>Test efficiency optimization applicable</w:t>
            </w:r>
          </w:p>
        </w:tc>
        <w:tc>
          <w:tcPr>
            <w:tcW w:w="4409" w:type="dxa"/>
            <w:tcBorders>
              <w:top w:val="single" w:sz="4" w:space="0" w:color="auto"/>
              <w:left w:val="single" w:sz="4" w:space="0" w:color="auto"/>
              <w:bottom w:val="single" w:sz="4" w:space="0" w:color="auto"/>
              <w:right w:val="single" w:sz="4" w:space="0" w:color="auto"/>
            </w:tcBorders>
          </w:tcPr>
          <w:p w14:paraId="2CF5C02F" w14:textId="77777777" w:rsidR="00724969" w:rsidRPr="00120294" w:rsidRDefault="00724969" w:rsidP="002C05E3">
            <w:pPr>
              <w:pStyle w:val="TAH"/>
              <w:rPr>
                <w:lang w:eastAsia="zh-CN"/>
              </w:rPr>
            </w:pPr>
            <w:r>
              <w:t>Test requirement applicability (Note 1)</w:t>
            </w:r>
          </w:p>
        </w:tc>
      </w:tr>
      <w:tr w:rsidR="00724969" w:rsidRPr="00120294" w14:paraId="30809951"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5EF8AD92"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sensitivity</w:t>
            </w:r>
          </w:p>
        </w:tc>
        <w:tc>
          <w:tcPr>
            <w:tcW w:w="1690" w:type="dxa"/>
            <w:tcBorders>
              <w:top w:val="single" w:sz="4" w:space="0" w:color="auto"/>
              <w:left w:val="single" w:sz="4" w:space="0" w:color="auto"/>
              <w:bottom w:val="single" w:sz="4" w:space="0" w:color="auto"/>
              <w:right w:val="single" w:sz="4" w:space="0" w:color="auto"/>
            </w:tcBorders>
          </w:tcPr>
          <w:p w14:paraId="05279408"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5A66B026" w14:textId="77777777" w:rsidR="00724969" w:rsidRPr="00120294" w:rsidRDefault="00724969" w:rsidP="002C05E3">
            <w:pPr>
              <w:keepNext/>
              <w:keepLines/>
              <w:spacing w:after="0"/>
              <w:rPr>
                <w:rFonts w:ascii="Arial" w:hAnsi="Arial" w:cs="Arial"/>
                <w:sz w:val="18"/>
                <w:lang w:eastAsia="zh-CN"/>
              </w:rPr>
            </w:pPr>
            <w:r>
              <w:rPr>
                <w:rFonts w:ascii="Arial" w:hAnsi="Arial" w:cs="Arial"/>
                <w:sz w:val="18"/>
                <w:szCs w:val="18"/>
                <w:lang w:eastAsia="zh-CN"/>
              </w:rPr>
              <w:t xml:space="preserve">FR2: IAB-DU </w:t>
            </w:r>
          </w:p>
        </w:tc>
      </w:tr>
      <w:tr w:rsidR="00724969" w:rsidRPr="00120294" w14:paraId="6AE5C986"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50868766"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reference sensitivity</w:t>
            </w:r>
          </w:p>
        </w:tc>
        <w:tc>
          <w:tcPr>
            <w:tcW w:w="1690" w:type="dxa"/>
            <w:tcBorders>
              <w:top w:val="single" w:sz="4" w:space="0" w:color="auto"/>
              <w:left w:val="single" w:sz="4" w:space="0" w:color="auto"/>
              <w:bottom w:val="single" w:sz="4" w:space="0" w:color="auto"/>
              <w:right w:val="single" w:sz="4" w:space="0" w:color="auto"/>
            </w:tcBorders>
          </w:tcPr>
          <w:p w14:paraId="54053F20"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68539E1E" w14:textId="77777777" w:rsidR="00724969" w:rsidRPr="00120294" w:rsidRDefault="00724969" w:rsidP="002C05E3">
            <w:pPr>
              <w:keepNext/>
              <w:keepLines/>
              <w:spacing w:after="0"/>
              <w:rPr>
                <w:rFonts w:ascii="Arial" w:hAnsi="Arial" w:cs="Arial"/>
                <w:sz w:val="18"/>
                <w:lang w:eastAsia="zh-CN"/>
              </w:rPr>
            </w:pPr>
            <w:r>
              <w:rPr>
                <w:rFonts w:ascii="Arial" w:hAnsi="Arial" w:cs="Arial"/>
                <w:sz w:val="18"/>
                <w:szCs w:val="18"/>
                <w:lang w:eastAsia="zh-CN"/>
              </w:rPr>
              <w:t xml:space="preserve">FR2: IAB-DU </w:t>
            </w:r>
          </w:p>
        </w:tc>
      </w:tr>
      <w:tr w:rsidR="00724969" w:rsidRPr="00120294" w14:paraId="5AC90AEA"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0C7117B6"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Dynamic range (only for IAB-DU)</w:t>
            </w:r>
          </w:p>
        </w:tc>
        <w:tc>
          <w:tcPr>
            <w:tcW w:w="1690" w:type="dxa"/>
            <w:tcBorders>
              <w:top w:val="single" w:sz="4" w:space="0" w:color="auto"/>
              <w:left w:val="single" w:sz="4" w:space="0" w:color="auto"/>
              <w:bottom w:val="single" w:sz="4" w:space="0" w:color="auto"/>
              <w:right w:val="single" w:sz="4" w:space="0" w:color="auto"/>
            </w:tcBorders>
          </w:tcPr>
          <w:p w14:paraId="69A768AC"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56677A3B" w14:textId="77777777" w:rsidR="00724969" w:rsidRPr="00120294" w:rsidRDefault="00724969" w:rsidP="002C05E3">
            <w:pPr>
              <w:keepNext/>
              <w:keepLines/>
              <w:spacing w:after="0"/>
              <w:rPr>
                <w:rFonts w:ascii="Arial" w:hAnsi="Arial" w:cs="Arial"/>
                <w:sz w:val="18"/>
                <w:lang w:eastAsia="zh-CN"/>
              </w:rPr>
            </w:pPr>
            <w:r>
              <w:rPr>
                <w:rFonts w:ascii="Arial" w:hAnsi="Arial" w:cs="Arial"/>
                <w:sz w:val="18"/>
                <w:lang w:eastAsia="zh-CN"/>
              </w:rPr>
              <w:t xml:space="preserve"> </w:t>
            </w:r>
            <w:r>
              <w:rPr>
                <w:rFonts w:ascii="Arial" w:hAnsi="Arial" w:cs="Arial"/>
                <w:sz w:val="18"/>
                <w:szCs w:val="18"/>
                <w:lang w:eastAsia="x-none"/>
              </w:rPr>
              <w:t>(Note 2)</w:t>
            </w:r>
          </w:p>
        </w:tc>
      </w:tr>
      <w:tr w:rsidR="00724969" w:rsidRPr="00120294" w14:paraId="5E99D45A"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6DB498E8"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Adjacent channel selectivity</w:t>
            </w:r>
          </w:p>
        </w:tc>
        <w:tc>
          <w:tcPr>
            <w:tcW w:w="1690" w:type="dxa"/>
            <w:tcBorders>
              <w:top w:val="single" w:sz="4" w:space="0" w:color="auto"/>
              <w:left w:val="single" w:sz="4" w:space="0" w:color="auto"/>
              <w:bottom w:val="single" w:sz="4" w:space="0" w:color="auto"/>
              <w:right w:val="single" w:sz="4" w:space="0" w:color="auto"/>
            </w:tcBorders>
          </w:tcPr>
          <w:p w14:paraId="445AFDAF"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71C2F0B9" w14:textId="77777777" w:rsidR="00724969" w:rsidRPr="00120294" w:rsidRDefault="00724969" w:rsidP="002C05E3">
            <w:pPr>
              <w:keepNext/>
              <w:keepLines/>
              <w:spacing w:after="0"/>
              <w:rPr>
                <w:rFonts w:ascii="Arial" w:hAnsi="Arial" w:cs="Arial"/>
                <w:sz w:val="18"/>
                <w:lang w:eastAsia="zh-CN"/>
              </w:rPr>
            </w:pPr>
            <w:r>
              <w:rPr>
                <w:rFonts w:ascii="Arial" w:hAnsi="Arial" w:cs="Arial"/>
                <w:sz w:val="18"/>
                <w:lang w:eastAsia="zh-CN"/>
              </w:rPr>
              <w:t xml:space="preserve">IAB-MT </w:t>
            </w:r>
          </w:p>
        </w:tc>
      </w:tr>
      <w:tr w:rsidR="00724969" w:rsidRPr="00120294" w14:paraId="42915623"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E74774E"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In-band blocking</w:t>
            </w:r>
          </w:p>
        </w:tc>
        <w:tc>
          <w:tcPr>
            <w:tcW w:w="1690" w:type="dxa"/>
            <w:tcBorders>
              <w:top w:val="single" w:sz="4" w:space="0" w:color="auto"/>
              <w:left w:val="single" w:sz="4" w:space="0" w:color="auto"/>
              <w:bottom w:val="single" w:sz="4" w:space="0" w:color="auto"/>
              <w:right w:val="single" w:sz="4" w:space="0" w:color="auto"/>
            </w:tcBorders>
          </w:tcPr>
          <w:p w14:paraId="6511D9C7"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78DC9D74" w14:textId="77777777" w:rsidR="00724969" w:rsidRPr="00120294" w:rsidRDefault="00724969" w:rsidP="002C05E3">
            <w:pPr>
              <w:keepNext/>
              <w:keepLines/>
              <w:spacing w:after="0"/>
              <w:rPr>
                <w:rFonts w:ascii="Arial" w:hAnsi="Arial" w:cs="Arial"/>
                <w:sz w:val="18"/>
                <w:lang w:eastAsia="zh-CN"/>
              </w:rPr>
            </w:pPr>
            <w:r>
              <w:rPr>
                <w:rFonts w:ascii="Arial" w:hAnsi="Arial" w:cs="Arial"/>
                <w:sz w:val="18"/>
                <w:lang w:eastAsia="zh-CN"/>
              </w:rPr>
              <w:t xml:space="preserve">IAB-MT </w:t>
            </w:r>
          </w:p>
        </w:tc>
      </w:tr>
      <w:tr w:rsidR="00724969" w:rsidRPr="00120294" w14:paraId="0D94FEF4" w14:textId="77777777" w:rsidTr="002C05E3">
        <w:trPr>
          <w:cantSplit/>
          <w:jc w:val="center"/>
        </w:trPr>
        <w:tc>
          <w:tcPr>
            <w:tcW w:w="1668" w:type="dxa"/>
            <w:tcBorders>
              <w:top w:val="single" w:sz="4" w:space="0" w:color="auto"/>
              <w:left w:val="single" w:sz="4" w:space="0" w:color="auto"/>
              <w:bottom w:val="nil"/>
              <w:right w:val="single" w:sz="4" w:space="0" w:color="auto"/>
            </w:tcBorders>
            <w:hideMark/>
          </w:tcPr>
          <w:p w14:paraId="5CA2653D"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Out-of-band blocking</w:t>
            </w:r>
          </w:p>
        </w:tc>
        <w:tc>
          <w:tcPr>
            <w:tcW w:w="2314" w:type="dxa"/>
            <w:tcBorders>
              <w:top w:val="single" w:sz="4" w:space="0" w:color="auto"/>
              <w:left w:val="single" w:sz="4" w:space="0" w:color="auto"/>
              <w:bottom w:val="single" w:sz="4" w:space="0" w:color="auto"/>
              <w:right w:val="single" w:sz="4" w:space="0" w:color="auto"/>
            </w:tcBorders>
            <w:hideMark/>
          </w:tcPr>
          <w:p w14:paraId="5D12BDE9"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General</w:t>
            </w:r>
            <w:r w:rsidRPr="00120294">
              <w:rPr>
                <w:rFonts w:ascii="Arial" w:hAnsi="Arial" w:cs="Arial"/>
                <w:sz w:val="18"/>
                <w:lang w:eastAsia="x-none"/>
              </w:rPr>
              <w:t xml:space="preserve"> requirement</w:t>
            </w:r>
          </w:p>
        </w:tc>
        <w:tc>
          <w:tcPr>
            <w:tcW w:w="1690" w:type="dxa"/>
            <w:tcBorders>
              <w:top w:val="single" w:sz="4" w:space="0" w:color="auto"/>
              <w:left w:val="single" w:sz="4" w:space="0" w:color="auto"/>
              <w:bottom w:val="single" w:sz="4" w:space="0" w:color="auto"/>
              <w:right w:val="single" w:sz="4" w:space="0" w:color="auto"/>
            </w:tcBorders>
          </w:tcPr>
          <w:p w14:paraId="330C6AF0" w14:textId="77777777" w:rsidR="00724969" w:rsidRPr="00120294" w:rsidRDefault="00724969" w:rsidP="002C05E3">
            <w:pPr>
              <w:keepNext/>
              <w:keepLines/>
              <w:spacing w:after="0"/>
              <w:jc w:val="center"/>
              <w:rPr>
                <w:rFonts w:ascii="Arial" w:hAnsi="Arial" w:cs="Arial"/>
                <w:sz w:val="18"/>
                <w:lang w:eastAsia="zh-CN"/>
              </w:rPr>
            </w:pPr>
            <w:r>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7E6F441D" w14:textId="77777777" w:rsidR="00724969" w:rsidRPr="00120294" w:rsidRDefault="00724969" w:rsidP="002C05E3">
            <w:pPr>
              <w:keepNext/>
              <w:keepLines/>
              <w:spacing w:after="0"/>
              <w:rPr>
                <w:rFonts w:ascii="Arial" w:hAnsi="Arial" w:cs="Arial"/>
                <w:sz w:val="18"/>
                <w:lang w:eastAsia="zh-CN"/>
              </w:rPr>
            </w:pPr>
          </w:p>
        </w:tc>
      </w:tr>
      <w:tr w:rsidR="00724969" w:rsidRPr="00120294" w14:paraId="084D2C83" w14:textId="77777777" w:rsidTr="002C05E3">
        <w:trPr>
          <w:cantSplit/>
          <w:jc w:val="center"/>
        </w:trPr>
        <w:tc>
          <w:tcPr>
            <w:tcW w:w="1668" w:type="dxa"/>
            <w:tcBorders>
              <w:top w:val="nil"/>
              <w:left w:val="single" w:sz="4" w:space="0" w:color="auto"/>
              <w:bottom w:val="single" w:sz="4" w:space="0" w:color="auto"/>
              <w:right w:val="single" w:sz="4" w:space="0" w:color="auto"/>
            </w:tcBorders>
          </w:tcPr>
          <w:p w14:paraId="28059834" w14:textId="77777777" w:rsidR="00724969" w:rsidRPr="00120294" w:rsidRDefault="00724969" w:rsidP="002C05E3">
            <w:pPr>
              <w:keepNext/>
              <w:keepLines/>
              <w:spacing w:after="0"/>
              <w:rPr>
                <w:rFonts w:ascii="Arial" w:hAnsi="Arial" w:cs="Arial"/>
                <w:sz w:val="18"/>
                <w:lang w:eastAsia="zh-CN"/>
              </w:rPr>
            </w:pPr>
          </w:p>
        </w:tc>
        <w:tc>
          <w:tcPr>
            <w:tcW w:w="2314" w:type="dxa"/>
            <w:tcBorders>
              <w:top w:val="single" w:sz="4" w:space="0" w:color="auto"/>
              <w:left w:val="single" w:sz="4" w:space="0" w:color="auto"/>
              <w:bottom w:val="single" w:sz="4" w:space="0" w:color="auto"/>
              <w:right w:val="single" w:sz="4" w:space="0" w:color="auto"/>
            </w:tcBorders>
            <w:hideMark/>
          </w:tcPr>
          <w:p w14:paraId="79ACDA41"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Co-location requirement</w:t>
            </w:r>
          </w:p>
        </w:tc>
        <w:tc>
          <w:tcPr>
            <w:tcW w:w="1690" w:type="dxa"/>
            <w:tcBorders>
              <w:top w:val="single" w:sz="4" w:space="0" w:color="auto"/>
              <w:left w:val="single" w:sz="4" w:space="0" w:color="auto"/>
              <w:bottom w:val="single" w:sz="4" w:space="0" w:color="auto"/>
              <w:right w:val="single" w:sz="4" w:space="0" w:color="auto"/>
            </w:tcBorders>
          </w:tcPr>
          <w:p w14:paraId="773DE7DF" w14:textId="77777777" w:rsidR="00724969" w:rsidRPr="00120294" w:rsidRDefault="00724969" w:rsidP="002C05E3">
            <w:pPr>
              <w:keepNext/>
              <w:keepLines/>
              <w:spacing w:after="0"/>
              <w:jc w:val="center"/>
              <w:rPr>
                <w:rFonts w:ascii="Arial" w:hAnsi="Arial" w:cs="Arial"/>
                <w:sz w:val="18"/>
                <w:lang w:eastAsia="zh-CN"/>
              </w:rPr>
            </w:pPr>
            <w:r>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1CF54462" w14:textId="77777777" w:rsidR="00724969" w:rsidRPr="00120294" w:rsidRDefault="00724969" w:rsidP="002C05E3">
            <w:pPr>
              <w:keepNext/>
              <w:keepLines/>
              <w:spacing w:after="0"/>
              <w:rPr>
                <w:rFonts w:ascii="Arial" w:hAnsi="Arial" w:cs="Arial"/>
                <w:sz w:val="18"/>
                <w:lang w:eastAsia="zh-CN"/>
              </w:rPr>
            </w:pPr>
          </w:p>
        </w:tc>
      </w:tr>
      <w:tr w:rsidR="00724969" w:rsidRPr="00120294" w14:paraId="1FBDCD90"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13B146F4"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Receiver spurious emissions</w:t>
            </w:r>
          </w:p>
        </w:tc>
        <w:tc>
          <w:tcPr>
            <w:tcW w:w="1690" w:type="dxa"/>
            <w:tcBorders>
              <w:top w:val="single" w:sz="4" w:space="0" w:color="auto"/>
              <w:left w:val="single" w:sz="4" w:space="0" w:color="auto"/>
              <w:bottom w:val="single" w:sz="4" w:space="0" w:color="auto"/>
              <w:right w:val="single" w:sz="4" w:space="0" w:color="auto"/>
            </w:tcBorders>
          </w:tcPr>
          <w:p w14:paraId="12FBBC4F"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5E73E8FB" w14:textId="77777777" w:rsidR="00724969" w:rsidRPr="00120294" w:rsidRDefault="00724969" w:rsidP="002C05E3">
            <w:pPr>
              <w:keepNext/>
              <w:keepLines/>
              <w:spacing w:after="0"/>
              <w:rPr>
                <w:rFonts w:ascii="Arial" w:hAnsi="Arial" w:cs="Arial"/>
                <w:sz w:val="18"/>
                <w:lang w:eastAsia="x-none"/>
              </w:rPr>
            </w:pPr>
            <w:r>
              <w:rPr>
                <w:rFonts w:ascii="Arial" w:hAnsi="Arial" w:cs="Arial"/>
                <w:sz w:val="18"/>
                <w:szCs w:val="18"/>
                <w:lang w:eastAsia="zh-CN"/>
              </w:rPr>
              <w:t xml:space="preserve">FR2: IAB-DU </w:t>
            </w:r>
          </w:p>
        </w:tc>
      </w:tr>
      <w:tr w:rsidR="00724969" w:rsidRPr="00120294" w14:paraId="5BBBE22E"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F83C1C3"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Receiver intermodulation</w:t>
            </w:r>
          </w:p>
        </w:tc>
        <w:tc>
          <w:tcPr>
            <w:tcW w:w="1690" w:type="dxa"/>
            <w:tcBorders>
              <w:top w:val="single" w:sz="4" w:space="0" w:color="auto"/>
              <w:left w:val="single" w:sz="4" w:space="0" w:color="auto"/>
              <w:bottom w:val="single" w:sz="4" w:space="0" w:color="auto"/>
              <w:right w:val="single" w:sz="4" w:space="0" w:color="auto"/>
            </w:tcBorders>
          </w:tcPr>
          <w:p w14:paraId="0CAD3560"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6BE56E0D" w14:textId="77777777" w:rsidR="00724969" w:rsidRPr="00120294" w:rsidRDefault="00724969" w:rsidP="002C05E3">
            <w:pPr>
              <w:keepNext/>
              <w:keepLines/>
              <w:spacing w:after="0"/>
              <w:rPr>
                <w:rFonts w:ascii="Arial" w:hAnsi="Arial" w:cs="Arial"/>
                <w:sz w:val="18"/>
                <w:lang w:eastAsia="zh-CN"/>
              </w:rPr>
            </w:pPr>
            <w:r>
              <w:rPr>
                <w:rFonts w:ascii="Arial" w:hAnsi="Arial" w:cs="Arial"/>
                <w:sz w:val="18"/>
                <w:lang w:eastAsia="zh-CN"/>
              </w:rPr>
              <w:t>IAB-MT</w:t>
            </w:r>
          </w:p>
        </w:tc>
      </w:tr>
      <w:tr w:rsidR="00724969" w:rsidRPr="00120294" w14:paraId="1A556C2F" w14:textId="77777777" w:rsidTr="002C05E3">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51E0E97C" w14:textId="77777777" w:rsidR="00724969" w:rsidRPr="00120294" w:rsidRDefault="00724969" w:rsidP="002C05E3">
            <w:pPr>
              <w:keepNext/>
              <w:keepLines/>
              <w:spacing w:after="0"/>
              <w:rPr>
                <w:rFonts w:ascii="Arial" w:hAnsi="Arial" w:cs="Arial"/>
                <w:sz w:val="18"/>
                <w:lang w:eastAsia="zh-CN"/>
              </w:rPr>
            </w:pPr>
            <w:r w:rsidRPr="00120294">
              <w:rPr>
                <w:rFonts w:ascii="Arial" w:hAnsi="Arial" w:cs="Arial"/>
                <w:sz w:val="18"/>
                <w:lang w:eastAsia="zh-CN"/>
              </w:rPr>
              <w:t>OTA In-channel selectivity (only for IAB-DU)</w:t>
            </w:r>
          </w:p>
        </w:tc>
        <w:tc>
          <w:tcPr>
            <w:tcW w:w="1690" w:type="dxa"/>
            <w:tcBorders>
              <w:top w:val="single" w:sz="4" w:space="0" w:color="auto"/>
              <w:left w:val="single" w:sz="4" w:space="0" w:color="auto"/>
              <w:bottom w:val="single" w:sz="4" w:space="0" w:color="auto"/>
              <w:right w:val="single" w:sz="4" w:space="0" w:color="auto"/>
            </w:tcBorders>
          </w:tcPr>
          <w:p w14:paraId="3C6A0DAB" w14:textId="77777777" w:rsidR="00724969" w:rsidRPr="00120294" w:rsidRDefault="00724969" w:rsidP="002C05E3">
            <w:pPr>
              <w:keepNext/>
              <w:keepLines/>
              <w:spacing w:after="0"/>
              <w:jc w:val="center"/>
              <w:rPr>
                <w:rFonts w:ascii="Arial" w:hAnsi="Arial" w:cs="Arial"/>
                <w:sz w:val="18"/>
                <w:lang w:eastAsia="zh-CN"/>
              </w:rPr>
            </w:pPr>
            <w:r w:rsidRPr="0012029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4B9B27DF" w14:textId="77777777" w:rsidR="00724969" w:rsidRPr="00120294" w:rsidRDefault="00724969" w:rsidP="002C05E3">
            <w:pPr>
              <w:keepNext/>
              <w:keepLines/>
              <w:spacing w:after="0"/>
              <w:rPr>
                <w:rFonts w:ascii="Arial" w:hAnsi="Arial" w:cs="Arial"/>
                <w:sz w:val="18"/>
                <w:lang w:eastAsia="zh-CN"/>
              </w:rPr>
            </w:pPr>
            <w:r>
              <w:rPr>
                <w:rFonts w:ascii="Arial" w:hAnsi="Arial" w:cs="Arial"/>
                <w:sz w:val="18"/>
                <w:lang w:eastAsia="zh-CN"/>
              </w:rPr>
              <w:t xml:space="preserve"> </w:t>
            </w:r>
            <w:r>
              <w:rPr>
                <w:rFonts w:ascii="Arial" w:hAnsi="Arial" w:cs="Arial"/>
                <w:sz w:val="18"/>
                <w:szCs w:val="18"/>
                <w:lang w:eastAsia="x-none"/>
              </w:rPr>
              <w:t>(Note 2)</w:t>
            </w:r>
          </w:p>
        </w:tc>
      </w:tr>
      <w:tr w:rsidR="00724969" w:rsidRPr="00120294" w14:paraId="604D60EC" w14:textId="77777777" w:rsidTr="002C05E3">
        <w:trPr>
          <w:cantSplit/>
          <w:jc w:val="center"/>
        </w:trPr>
        <w:tc>
          <w:tcPr>
            <w:tcW w:w="10081" w:type="dxa"/>
            <w:gridSpan w:val="4"/>
            <w:tcBorders>
              <w:top w:val="single" w:sz="4" w:space="0" w:color="auto"/>
              <w:left w:val="single" w:sz="4" w:space="0" w:color="auto"/>
              <w:bottom w:val="single" w:sz="4" w:space="0" w:color="auto"/>
              <w:right w:val="single" w:sz="4" w:space="0" w:color="auto"/>
            </w:tcBorders>
          </w:tcPr>
          <w:p w14:paraId="5A23F634" w14:textId="77777777" w:rsidR="00724969" w:rsidRDefault="00724969" w:rsidP="002C05E3">
            <w:pPr>
              <w:pStyle w:val="TAN"/>
            </w:pPr>
            <w:r>
              <w:t xml:space="preserve">NOTE 1: </w:t>
            </w:r>
            <w:r>
              <w:tab/>
              <w:t>Test requirement applicability defines how to select whether IAB-DU or IAB-MT test requirement is applied. In case no applicability definition is provided or the applicability definition test requirement is the same for IAB-DU and IAB-MT, either can apply.</w:t>
            </w:r>
          </w:p>
          <w:p w14:paraId="30A90C66" w14:textId="77777777" w:rsidR="00724969" w:rsidRPr="00120294" w:rsidRDefault="00724969" w:rsidP="002C05E3">
            <w:pPr>
              <w:pStyle w:val="TAN"/>
              <w:rPr>
                <w:lang w:eastAsia="zh-CN"/>
              </w:rPr>
            </w:pPr>
            <w:r>
              <w:t>NOTE 2:</w:t>
            </w:r>
            <w:r>
              <w:tab/>
              <w:t>Test efficiency optimization is not applicable and therefore original test requirement applies.</w:t>
            </w:r>
          </w:p>
        </w:tc>
      </w:tr>
    </w:tbl>
    <w:p w14:paraId="55CF478C" w14:textId="77777777" w:rsidR="00724969" w:rsidRDefault="00724969" w:rsidP="00D56017">
      <w:pPr>
        <w:rPr>
          <w:noProof/>
          <w:color w:val="0070C0"/>
        </w:rPr>
      </w:pPr>
    </w:p>
    <w:p w14:paraId="00F758C1" w14:textId="77777777" w:rsidR="00D56017" w:rsidRDefault="00D56017" w:rsidP="00D56017">
      <w:pPr>
        <w:rPr>
          <w:noProof/>
          <w:color w:val="0070C0"/>
        </w:rPr>
      </w:pPr>
      <w:r>
        <w:rPr>
          <w:noProof/>
          <w:color w:val="0070C0"/>
        </w:rPr>
        <w:t>------------------------------------------------------------- NEXT CHANGE ------------------------------------------------------</w:t>
      </w:r>
    </w:p>
    <w:p w14:paraId="6A109B3F" w14:textId="77777777" w:rsidR="006260A5" w:rsidRPr="00120294" w:rsidRDefault="006260A5" w:rsidP="006260A5">
      <w:pPr>
        <w:pStyle w:val="Heading1"/>
      </w:pPr>
      <w:bookmarkStart w:id="137" w:name="_Toc75165216"/>
      <w:bookmarkStart w:id="138" w:name="_Toc75333959"/>
      <w:bookmarkStart w:id="139" w:name="_Toc75508151"/>
      <w:bookmarkStart w:id="140" w:name="_Toc75815890"/>
      <w:bookmarkStart w:id="141" w:name="_Toc76541048"/>
      <w:bookmarkStart w:id="142" w:name="_Toc76541615"/>
      <w:bookmarkStart w:id="143" w:name="_Toc82429504"/>
      <w:bookmarkStart w:id="144" w:name="_Toc89939755"/>
      <w:bookmarkStart w:id="145" w:name="_Toc98754081"/>
      <w:bookmarkStart w:id="146" w:name="_Toc106177895"/>
      <w:bookmarkStart w:id="147" w:name="_Toc114148603"/>
      <w:bookmarkStart w:id="148" w:name="_Toc124150848"/>
      <w:bookmarkStart w:id="149" w:name="_Toc130393388"/>
      <w:bookmarkStart w:id="150" w:name="_Toc137560176"/>
      <w:bookmarkStart w:id="151" w:name="_Toc138869245"/>
      <w:bookmarkStart w:id="152" w:name="_Toc145533725"/>
      <w:r w:rsidRPr="00120294">
        <w:t>5</w:t>
      </w:r>
      <w:r w:rsidRPr="00120294">
        <w:tab/>
        <w:t>Operating bands and channel arrangement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A20AAF6" w14:textId="77777777" w:rsidR="006260A5" w:rsidRPr="00120294" w:rsidRDefault="006260A5" w:rsidP="006260A5">
      <w:pPr>
        <w:rPr>
          <w:lang w:eastAsia="zh-CN"/>
        </w:rPr>
      </w:pPr>
      <w:r w:rsidRPr="00120294">
        <w:rPr>
          <w:lang w:eastAsia="zh-CN"/>
        </w:rPr>
        <w:t>For the IAB operation in NR operating bands specification, their channel bandwidth configurations, channel spacing and raster, as well as synchronization raster specification, refer to TS 38.174 [2], clause 5 and its relevant clauses.</w:t>
      </w:r>
    </w:p>
    <w:p w14:paraId="724B687F" w14:textId="0CD37BDE" w:rsidR="006260A5" w:rsidRPr="00120294" w:rsidRDefault="006260A5" w:rsidP="006260A5">
      <w:pPr>
        <w:rPr>
          <w:rFonts w:ascii="Calibri" w:hAnsi="Calibri"/>
          <w:lang w:eastAsia="zh-CN"/>
        </w:rPr>
      </w:pPr>
      <w:r w:rsidRPr="00120294">
        <w:rPr>
          <w:lang w:eastAsia="zh-CN"/>
        </w:rPr>
        <w:t xml:space="preserve">For radiated testing purposes in </w:t>
      </w:r>
      <w:r>
        <w:rPr>
          <w:lang w:eastAsia="zh-CN"/>
        </w:rPr>
        <w:t>the present document</w:t>
      </w:r>
      <w:r w:rsidRPr="00120294">
        <w:rPr>
          <w:lang w:eastAsia="zh-CN"/>
        </w:rPr>
        <w:t>, FR1 and</w:t>
      </w:r>
      <w:del w:id="153" w:author="Chunhui Zhang" w:date="2023-10-28T21:13:00Z">
        <w:r w:rsidRPr="00120294" w:rsidDel="009F0953">
          <w:rPr>
            <w:lang w:eastAsia="zh-CN"/>
          </w:rPr>
          <w:delText xml:space="preserve"> FR2 </w:delText>
        </w:r>
      </w:del>
      <w:ins w:id="154" w:author="Chunhui Zhang" w:date="2023-10-28T21:13:00Z">
        <w:r w:rsidR="009F0953">
          <w:rPr>
            <w:lang w:eastAsia="zh-CN"/>
          </w:rPr>
          <w:t xml:space="preserve"> FR2-1 </w:t>
        </w:r>
      </w:ins>
      <w:r w:rsidRPr="00120294">
        <w:rPr>
          <w:lang w:eastAsia="zh-CN"/>
        </w:rPr>
        <w:t>operating bands are considered.</w:t>
      </w:r>
    </w:p>
    <w:p w14:paraId="6FD1E630" w14:textId="77777777" w:rsidR="006260A5" w:rsidRDefault="006260A5" w:rsidP="00D56017">
      <w:pPr>
        <w:rPr>
          <w:noProof/>
          <w:color w:val="0070C0"/>
        </w:rPr>
      </w:pPr>
    </w:p>
    <w:p w14:paraId="2AC0C7C9" w14:textId="77777777" w:rsidR="00D56017" w:rsidRDefault="00D56017" w:rsidP="00D56017">
      <w:pPr>
        <w:rPr>
          <w:noProof/>
          <w:color w:val="0070C0"/>
        </w:rPr>
      </w:pPr>
      <w:r>
        <w:rPr>
          <w:noProof/>
          <w:color w:val="0070C0"/>
        </w:rPr>
        <w:t>------------------------------------------------------------- NEXT CHANGE ------------------------------------------------------</w:t>
      </w:r>
    </w:p>
    <w:p w14:paraId="5A0D2050" w14:textId="77777777" w:rsidR="00836D71" w:rsidRPr="00120294" w:rsidRDefault="00836D71" w:rsidP="00836D71">
      <w:pPr>
        <w:pStyle w:val="Heading5"/>
        <w:rPr>
          <w:lang w:eastAsia="ja-JP"/>
        </w:rPr>
      </w:pPr>
      <w:bookmarkStart w:id="155" w:name="_Toc137560269"/>
      <w:bookmarkStart w:id="156" w:name="_Toc138869338"/>
      <w:bookmarkStart w:id="157" w:name="_Toc145533818"/>
      <w:r w:rsidRPr="00120294">
        <w:rPr>
          <w:lang w:eastAsia="ja-JP"/>
        </w:rPr>
        <w:t>6.6.3.5.2</w:t>
      </w:r>
      <w:r w:rsidRPr="00120294">
        <w:rPr>
          <w:lang w:eastAsia="ja-JP"/>
        </w:rPr>
        <w:tab/>
      </w:r>
      <w:r w:rsidRPr="00120294">
        <w:rPr>
          <w:i/>
          <w:lang w:eastAsia="zh-CN"/>
        </w:rPr>
        <w:t>IAB-DU type 2-O</w:t>
      </w:r>
      <w:r w:rsidRPr="00120294">
        <w:rPr>
          <w:rFonts w:hint="eastAsia"/>
          <w:i/>
          <w:lang w:eastAsia="zh-CN"/>
        </w:rPr>
        <w:t xml:space="preserve"> </w:t>
      </w:r>
      <w:r w:rsidRPr="00120294">
        <w:rPr>
          <w:rFonts w:hint="eastAsia"/>
          <w:lang w:eastAsia="zh-CN"/>
        </w:rPr>
        <w:t>and</w:t>
      </w:r>
      <w:r w:rsidRPr="00120294">
        <w:rPr>
          <w:rFonts w:hint="eastAsia"/>
          <w:i/>
          <w:lang w:eastAsia="zh-CN"/>
        </w:rPr>
        <w:t xml:space="preserve"> </w:t>
      </w:r>
      <w:r w:rsidRPr="00120294">
        <w:rPr>
          <w:i/>
          <w:lang w:eastAsia="zh-CN"/>
        </w:rPr>
        <w:t>IAB-</w:t>
      </w:r>
      <w:r w:rsidRPr="00120294">
        <w:rPr>
          <w:rFonts w:hint="eastAsia"/>
          <w:i/>
          <w:lang w:eastAsia="zh-CN"/>
        </w:rPr>
        <w:t>MT</w:t>
      </w:r>
      <w:r w:rsidRPr="00120294">
        <w:rPr>
          <w:i/>
          <w:lang w:eastAsia="zh-CN"/>
        </w:rPr>
        <w:t xml:space="preserve"> type 2-O</w:t>
      </w:r>
      <w:bookmarkEnd w:id="155"/>
      <w:bookmarkEnd w:id="156"/>
      <w:bookmarkEnd w:id="157"/>
    </w:p>
    <w:p w14:paraId="449D87E9" w14:textId="77777777" w:rsidR="00836D71" w:rsidRPr="00120294" w:rsidRDefault="00836D71" w:rsidP="00836D71">
      <w:pPr>
        <w:rPr>
          <w:rFonts w:eastAsia="SimSun"/>
          <w:color w:val="000000"/>
          <w:lang w:eastAsia="ja-JP"/>
        </w:rPr>
      </w:pPr>
      <w:r w:rsidRPr="00120294">
        <w:rPr>
          <w:rFonts w:eastAsia="SimSun"/>
          <w:color w:val="000000"/>
          <w:lang w:eastAsia="zh-CN"/>
        </w:rPr>
        <w:t xml:space="preserve">For </w:t>
      </w:r>
      <w:r w:rsidRPr="00120294">
        <w:rPr>
          <w:rFonts w:eastAsia="SimSun"/>
          <w:i/>
          <w:iCs/>
          <w:color w:val="000000"/>
          <w:lang w:eastAsia="zh-CN"/>
        </w:rPr>
        <w:t>IAB-DU type 2-O</w:t>
      </w:r>
      <w:r w:rsidRPr="00120294">
        <w:rPr>
          <w:rFonts w:eastAsia="SimSun" w:hint="eastAsia"/>
          <w:i/>
          <w:iCs/>
          <w:color w:val="000000"/>
          <w:lang w:eastAsia="zh-CN"/>
        </w:rPr>
        <w:t xml:space="preserve"> </w:t>
      </w:r>
      <w:r w:rsidRPr="00120294">
        <w:rPr>
          <w:rFonts w:eastAsia="SimSun" w:hint="eastAsia"/>
          <w:iCs/>
          <w:color w:val="000000"/>
          <w:lang w:eastAsia="zh-CN"/>
        </w:rPr>
        <w:t>and</w:t>
      </w:r>
      <w:r w:rsidRPr="00120294">
        <w:rPr>
          <w:rFonts w:eastAsia="SimSun" w:hint="eastAsia"/>
          <w:i/>
          <w:iCs/>
          <w:color w:val="000000"/>
          <w:lang w:eastAsia="zh-CN"/>
        </w:rPr>
        <w:t xml:space="preserve"> IAB-MT type 2-O</w:t>
      </w:r>
      <w:r w:rsidRPr="00120294">
        <w:rPr>
          <w:rFonts w:eastAsia="SimSun"/>
          <w:color w:val="000000"/>
          <w:lang w:eastAsia="ja-JP"/>
        </w:rPr>
        <w:t xml:space="preserve">, the EVM of each NR carrier for different modulation schemes on PDSCH </w:t>
      </w:r>
      <w:r w:rsidRPr="00120294">
        <w:rPr>
          <w:rFonts w:eastAsia="SimSun" w:hint="eastAsia"/>
          <w:color w:val="000000"/>
          <w:lang w:eastAsia="zh-CN"/>
        </w:rPr>
        <w:t xml:space="preserve">or PUSCH </w:t>
      </w:r>
      <w:r w:rsidRPr="00120294">
        <w:rPr>
          <w:rFonts w:eastAsia="SimSun"/>
          <w:color w:val="000000"/>
          <w:lang w:eastAsia="ja-JP"/>
        </w:rPr>
        <w:t>shall be less than the limits in table 6.6.3.5.2-1.</w:t>
      </w:r>
    </w:p>
    <w:p w14:paraId="6A73D03B" w14:textId="77777777" w:rsidR="00836D71" w:rsidRPr="00120294" w:rsidRDefault="00836D71" w:rsidP="00836D71">
      <w:pPr>
        <w:pStyle w:val="TH"/>
        <w:rPr>
          <w:lang w:eastAsia="zh-CN"/>
        </w:rPr>
      </w:pPr>
      <w:r w:rsidRPr="00120294">
        <w:rPr>
          <w:rFonts w:cs="Arial"/>
          <w:color w:val="000000"/>
          <w:lang w:eastAsia="ja-JP"/>
        </w:rPr>
        <w:t xml:space="preserve">Table 6.6.3.5.2-1: EVM requirements for </w:t>
      </w:r>
      <w:r w:rsidRPr="00120294">
        <w:rPr>
          <w:rFonts w:cs="Arial"/>
          <w:i/>
          <w:color w:val="000000"/>
          <w:lang w:eastAsia="ja-JP"/>
        </w:rPr>
        <w:t>IAB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039"/>
        <w:gridCol w:w="2583"/>
      </w:tblGrid>
      <w:tr w:rsidR="00836D71" w:rsidRPr="00120294" w14:paraId="58B84B20"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7808586C" w14:textId="77777777" w:rsidR="00836D71" w:rsidRPr="00120294" w:rsidRDefault="00836D71" w:rsidP="002C05E3">
            <w:pPr>
              <w:pStyle w:val="TAH"/>
              <w:rPr>
                <w:lang w:eastAsia="zh-CN"/>
              </w:rPr>
            </w:pPr>
            <w:r w:rsidRPr="00120294">
              <w:rPr>
                <w:lang w:eastAsia="ja-JP"/>
              </w:rPr>
              <w:t>Modulation scheme for PDSCH</w:t>
            </w:r>
            <w:r w:rsidRPr="00120294">
              <w:rPr>
                <w:rFonts w:hint="eastAsia"/>
                <w:lang w:eastAsia="zh-CN"/>
              </w:rPr>
              <w:t xml:space="preserve"> or PUSCH</w:t>
            </w:r>
          </w:p>
        </w:tc>
        <w:tc>
          <w:tcPr>
            <w:tcW w:w="2583" w:type="dxa"/>
            <w:tcBorders>
              <w:top w:val="single" w:sz="4" w:space="0" w:color="auto"/>
              <w:left w:val="single" w:sz="4" w:space="0" w:color="auto"/>
              <w:bottom w:val="single" w:sz="4" w:space="0" w:color="auto"/>
              <w:right w:val="single" w:sz="4" w:space="0" w:color="auto"/>
            </w:tcBorders>
            <w:hideMark/>
          </w:tcPr>
          <w:p w14:paraId="73352423" w14:textId="77777777" w:rsidR="00836D71" w:rsidRPr="00120294" w:rsidRDefault="00836D71" w:rsidP="002C05E3">
            <w:pPr>
              <w:pStyle w:val="TAH"/>
              <w:rPr>
                <w:lang w:eastAsia="ja-JP"/>
              </w:rPr>
            </w:pPr>
            <w:r w:rsidRPr="00120294">
              <w:rPr>
                <w:lang w:eastAsia="ja-JP"/>
              </w:rPr>
              <w:t>Required EVM (%)</w:t>
            </w:r>
          </w:p>
        </w:tc>
      </w:tr>
      <w:tr w:rsidR="00836D71" w:rsidRPr="00120294" w14:paraId="058546FF"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3126E092" w14:textId="77777777" w:rsidR="00836D71" w:rsidRPr="00120294" w:rsidRDefault="00836D71" w:rsidP="002C05E3">
            <w:pPr>
              <w:pStyle w:val="TAC"/>
              <w:rPr>
                <w:lang w:eastAsia="ja-JP"/>
              </w:rPr>
            </w:pPr>
            <w:r w:rsidRPr="00120294">
              <w:rPr>
                <w:lang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3B8201A1" w14:textId="77777777" w:rsidR="00836D71" w:rsidRPr="00120294" w:rsidRDefault="00836D71" w:rsidP="002C05E3">
            <w:pPr>
              <w:pStyle w:val="TAC"/>
              <w:rPr>
                <w:lang w:eastAsia="ja-JP"/>
              </w:rPr>
            </w:pPr>
            <w:r w:rsidRPr="00120294">
              <w:rPr>
                <w:lang w:eastAsia="ja-JP"/>
              </w:rPr>
              <w:t xml:space="preserve">18.5 </w:t>
            </w:r>
          </w:p>
        </w:tc>
      </w:tr>
      <w:tr w:rsidR="00836D71" w:rsidRPr="00120294" w14:paraId="3941440A"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65015F61" w14:textId="77777777" w:rsidR="00836D71" w:rsidRPr="00120294" w:rsidRDefault="00836D71" w:rsidP="002C05E3">
            <w:pPr>
              <w:pStyle w:val="TAC"/>
              <w:rPr>
                <w:lang w:eastAsia="ja-JP"/>
              </w:rPr>
            </w:pPr>
            <w:r w:rsidRPr="00120294">
              <w:rPr>
                <w:lang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00B4F5AB" w14:textId="77777777" w:rsidR="00836D71" w:rsidRPr="00120294" w:rsidRDefault="00836D71" w:rsidP="002C05E3">
            <w:pPr>
              <w:pStyle w:val="TAC"/>
              <w:rPr>
                <w:lang w:eastAsia="ja-JP"/>
              </w:rPr>
            </w:pPr>
            <w:r w:rsidRPr="00120294">
              <w:rPr>
                <w:lang w:eastAsia="ja-JP"/>
              </w:rPr>
              <w:t xml:space="preserve">13.5 </w:t>
            </w:r>
          </w:p>
        </w:tc>
      </w:tr>
      <w:tr w:rsidR="00836D71" w:rsidRPr="00120294" w14:paraId="0D7CF9FE"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17DBFFD7" w14:textId="77777777" w:rsidR="00836D71" w:rsidRPr="00120294" w:rsidRDefault="00836D71" w:rsidP="002C05E3">
            <w:pPr>
              <w:pStyle w:val="TAC"/>
              <w:rPr>
                <w:lang w:eastAsia="ja-JP"/>
              </w:rPr>
            </w:pPr>
            <w:r w:rsidRPr="00120294">
              <w:rPr>
                <w:lang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6DF28FA1" w14:textId="77777777" w:rsidR="00836D71" w:rsidRPr="00120294" w:rsidRDefault="00836D71" w:rsidP="002C05E3">
            <w:pPr>
              <w:pStyle w:val="TAC"/>
              <w:rPr>
                <w:lang w:eastAsia="ja-JP"/>
              </w:rPr>
            </w:pPr>
            <w:r w:rsidRPr="00120294">
              <w:rPr>
                <w:lang w:eastAsia="ja-JP"/>
              </w:rPr>
              <w:t xml:space="preserve">9 </w:t>
            </w:r>
          </w:p>
        </w:tc>
      </w:tr>
      <w:tr w:rsidR="00836D71" w:rsidRPr="00120294" w14:paraId="6CA47082" w14:textId="77777777" w:rsidTr="002C05E3">
        <w:trPr>
          <w:cantSplit/>
          <w:jc w:val="center"/>
        </w:trPr>
        <w:tc>
          <w:tcPr>
            <w:tcW w:w="4039" w:type="dxa"/>
            <w:tcBorders>
              <w:top w:val="single" w:sz="4" w:space="0" w:color="auto"/>
              <w:left w:val="single" w:sz="4" w:space="0" w:color="auto"/>
              <w:bottom w:val="single" w:sz="4" w:space="0" w:color="auto"/>
              <w:right w:val="single" w:sz="4" w:space="0" w:color="auto"/>
            </w:tcBorders>
            <w:hideMark/>
          </w:tcPr>
          <w:p w14:paraId="0E8F4B56" w14:textId="77777777" w:rsidR="00836D71" w:rsidRPr="00120294" w:rsidRDefault="00836D71" w:rsidP="002C05E3">
            <w:pPr>
              <w:pStyle w:val="TAC"/>
              <w:rPr>
                <w:lang w:eastAsia="ja-JP"/>
              </w:rPr>
            </w:pPr>
            <w:r w:rsidRPr="00120294">
              <w:rPr>
                <w:lang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2A49CF5A" w14:textId="77777777" w:rsidR="00836D71" w:rsidRPr="00120294" w:rsidRDefault="00836D71" w:rsidP="002C05E3">
            <w:pPr>
              <w:pStyle w:val="TAC"/>
              <w:rPr>
                <w:lang w:eastAsia="ja-JP"/>
              </w:rPr>
            </w:pPr>
            <w:r w:rsidRPr="00120294">
              <w:rPr>
                <w:lang w:eastAsia="ja-JP"/>
              </w:rPr>
              <w:t>4.5</w:t>
            </w:r>
          </w:p>
        </w:tc>
      </w:tr>
      <w:tr w:rsidR="00836D71" w:rsidRPr="00120294" w14:paraId="06E786F6" w14:textId="77777777" w:rsidTr="002C05E3">
        <w:trPr>
          <w:cantSplit/>
          <w:jc w:val="center"/>
        </w:trPr>
        <w:tc>
          <w:tcPr>
            <w:tcW w:w="6622" w:type="dxa"/>
            <w:gridSpan w:val="2"/>
            <w:tcBorders>
              <w:top w:val="single" w:sz="4" w:space="0" w:color="auto"/>
              <w:left w:val="single" w:sz="4" w:space="0" w:color="auto"/>
              <w:bottom w:val="single" w:sz="4" w:space="0" w:color="auto"/>
              <w:right w:val="single" w:sz="4" w:space="0" w:color="auto"/>
            </w:tcBorders>
          </w:tcPr>
          <w:p w14:paraId="7B7D09A2" w14:textId="16FF2A12" w:rsidR="00836D71" w:rsidRPr="00120294" w:rsidRDefault="00836D71" w:rsidP="002C05E3">
            <w:pPr>
              <w:pStyle w:val="TAN"/>
              <w:rPr>
                <w:lang w:eastAsia="zh-CN"/>
              </w:rPr>
            </w:pPr>
            <w:r w:rsidRPr="00120294">
              <w:rPr>
                <w:rFonts w:hint="eastAsia"/>
                <w:lang w:eastAsia="zh-CN"/>
              </w:rPr>
              <w:t xml:space="preserve">NOTE: </w:t>
            </w:r>
            <w:r>
              <w:rPr>
                <w:lang w:eastAsia="zh-CN"/>
              </w:rPr>
              <w:tab/>
            </w:r>
            <w:r w:rsidRPr="00120294">
              <w:rPr>
                <w:rFonts w:hint="eastAsia"/>
                <w:lang w:eastAsia="zh-CN"/>
              </w:rPr>
              <w:t>256QAM is not supported by</w:t>
            </w:r>
            <w:del w:id="158" w:author="Chunhui Zhang" w:date="2023-10-28T21:13:00Z">
              <w:r w:rsidRPr="00120294" w:rsidDel="009F0953">
                <w:rPr>
                  <w:rFonts w:hint="eastAsia"/>
                  <w:lang w:eastAsia="zh-CN"/>
                </w:rPr>
                <w:delText xml:space="preserve"> FR2 </w:delText>
              </w:r>
            </w:del>
            <w:ins w:id="159" w:author="Chunhui Zhang" w:date="2023-10-28T21:13:00Z">
              <w:r w:rsidR="009F0953">
                <w:rPr>
                  <w:rFonts w:hint="eastAsia"/>
                  <w:lang w:eastAsia="zh-CN"/>
                </w:rPr>
                <w:t xml:space="preserve"> FR2-1 </w:t>
              </w:r>
            </w:ins>
            <w:r w:rsidRPr="00120294">
              <w:rPr>
                <w:rFonts w:hint="eastAsia"/>
                <w:lang w:eastAsia="zh-CN"/>
              </w:rPr>
              <w:t>IAB-MT PUSCH</w:t>
            </w:r>
          </w:p>
        </w:tc>
      </w:tr>
    </w:tbl>
    <w:p w14:paraId="7B314FA0" w14:textId="77777777" w:rsidR="00836D71" w:rsidRPr="00120294" w:rsidRDefault="00836D71" w:rsidP="00836D71">
      <w:pPr>
        <w:rPr>
          <w:rFonts w:eastAsia="SimSun"/>
          <w:color w:val="000000"/>
          <w:lang w:eastAsia="ja-JP"/>
        </w:rPr>
      </w:pPr>
    </w:p>
    <w:p w14:paraId="2DC8992C" w14:textId="77777777" w:rsidR="00836D71" w:rsidRPr="00120294" w:rsidRDefault="00836D71" w:rsidP="00836D71">
      <w:pPr>
        <w:rPr>
          <w:rFonts w:eastAsia="SimSun"/>
          <w:color w:val="000000"/>
          <w:lang w:eastAsia="ja-JP"/>
        </w:rPr>
      </w:pPr>
      <w:r w:rsidRPr="00120294">
        <w:rPr>
          <w:rFonts w:eastAsia="SimSun"/>
          <w:color w:val="000000"/>
          <w:lang w:eastAsia="ja-JP"/>
        </w:rPr>
        <w:t>EVM requirements shall apply for each NR carrier over all allocated resource blocks and downlink slots</w:t>
      </w:r>
      <w:r w:rsidRPr="00120294">
        <w:rPr>
          <w:rFonts w:eastAsia="SimSun" w:hint="eastAsia"/>
          <w:color w:val="000000"/>
          <w:lang w:eastAsia="zh-CN"/>
        </w:rPr>
        <w:t xml:space="preserve"> </w:t>
      </w:r>
      <w:r w:rsidRPr="00120294">
        <w:rPr>
          <w:rFonts w:hint="eastAsia"/>
          <w:lang w:eastAsia="zh-CN"/>
        </w:rPr>
        <w:t>for IAB-DU or uplink slots for IAB-MT</w:t>
      </w:r>
      <w:r w:rsidRPr="00120294">
        <w:rPr>
          <w:rFonts w:eastAsia="SimSun"/>
          <w:color w:val="000000"/>
          <w:lang w:eastAsia="ja-JP"/>
        </w:rPr>
        <w:t>. PT-RS should be configured for localized setting for every fourth symbol for every second RB</w:t>
      </w:r>
      <w:r w:rsidRPr="00120294">
        <w:rPr>
          <w:rFonts w:eastAsia="SimSun" w:hint="eastAsia"/>
          <w:color w:val="000000"/>
          <w:lang w:eastAsia="zh-CN"/>
        </w:rPr>
        <w:t xml:space="preserve"> for IAB-DU and IAB-MT</w:t>
      </w:r>
      <w:r w:rsidRPr="00120294">
        <w:rPr>
          <w:rFonts w:eastAsia="SimSun"/>
          <w:color w:val="000000"/>
          <w:lang w:eastAsia="ja-JP"/>
        </w:rPr>
        <w:t>. Different modulation schemes listed in table 6.6.3.5.2-1 shall be considered for rank 1.</w:t>
      </w:r>
    </w:p>
    <w:p w14:paraId="03A90421" w14:textId="77777777" w:rsidR="00836D71" w:rsidRPr="00120294" w:rsidRDefault="00836D71" w:rsidP="00836D71">
      <w:pPr>
        <w:rPr>
          <w:rFonts w:eastAsia="SimSun"/>
          <w:color w:val="000000"/>
          <w:lang w:eastAsia="ja-JP"/>
        </w:rPr>
      </w:pPr>
      <w:r w:rsidRPr="00120294">
        <w:rPr>
          <w:rFonts w:eastAsia="SimSun" w:hint="eastAsia"/>
          <w:color w:val="000000"/>
          <w:lang w:eastAsia="zh-CN"/>
        </w:rPr>
        <w:t>F</w:t>
      </w:r>
      <w:r w:rsidRPr="00120294">
        <w:rPr>
          <w:rFonts w:eastAsia="SimSun"/>
          <w:color w:val="000000"/>
          <w:lang w:eastAsia="ja-JP"/>
        </w:rPr>
        <w:t>or all bandwidths, the EVM measurement shall be performed</w:t>
      </w:r>
      <w:r w:rsidRPr="00120294">
        <w:rPr>
          <w:color w:val="000000"/>
          <w:lang w:eastAsia="ja-JP"/>
        </w:rPr>
        <w:t xml:space="preserve"> for each NR carrier</w:t>
      </w:r>
      <w:r w:rsidRPr="00120294">
        <w:rPr>
          <w:rFonts w:eastAsia="SimSun"/>
          <w:color w:val="000000"/>
          <w:lang w:eastAsia="ja-JP"/>
        </w:rPr>
        <w:t xml:space="preserve"> over all allocated resource blocks and downlink slots </w:t>
      </w:r>
      <w:r w:rsidRPr="00120294">
        <w:rPr>
          <w:rFonts w:hint="eastAsia"/>
          <w:lang w:eastAsia="zh-CN"/>
        </w:rPr>
        <w:t>for IAB-DU or uplink slots for IAB-MT</w:t>
      </w:r>
      <w:r w:rsidRPr="00120294">
        <w:rPr>
          <w:rFonts w:eastAsia="SimSun"/>
          <w:color w:val="000000"/>
          <w:lang w:eastAsia="ja-JP"/>
        </w:rPr>
        <w:t xml:space="preserve"> within 10 ms measurement periods. </w:t>
      </w:r>
      <w:r w:rsidRPr="00120294">
        <w:rPr>
          <w:color w:val="000000"/>
          <w:lang w:eastAsia="ja-JP"/>
        </w:rPr>
        <w:t>The boundaries of the EVM measurement periods need not be aligned with radio frame boundaries.</w:t>
      </w:r>
    </w:p>
    <w:p w14:paraId="061022FC" w14:textId="77777777" w:rsidR="00836D71" w:rsidRPr="00120294" w:rsidRDefault="00836D71" w:rsidP="00836D71">
      <w:pPr>
        <w:rPr>
          <w:rFonts w:eastAsia="SimSun"/>
          <w:color w:val="000000"/>
          <w:lang w:eastAsia="ko-KR"/>
        </w:rPr>
      </w:pPr>
      <w:r w:rsidRPr="00120294">
        <w:rPr>
          <w:rFonts w:eastAsia="SimSun"/>
          <w:color w:val="000000"/>
          <w:lang w:eastAsia="ko-KR"/>
        </w:rPr>
        <w:t>Table</w:t>
      </w:r>
      <w:r>
        <w:rPr>
          <w:rFonts w:eastAsia="SimSun"/>
          <w:color w:val="000000"/>
          <w:lang w:eastAsia="ko-KR"/>
        </w:rPr>
        <w:t>s</w:t>
      </w:r>
      <w:r w:rsidRPr="00120294">
        <w:rPr>
          <w:rFonts w:eastAsia="SimSun"/>
          <w:color w:val="000000"/>
          <w:lang w:eastAsia="ko-KR"/>
        </w:rPr>
        <w:t xml:space="preserve"> 6.6.3.5.2-2 and 6.6.3.5.2-3 below specify the EVM window length (</w:t>
      </w:r>
      <w:r w:rsidRPr="00120294">
        <w:rPr>
          <w:rFonts w:eastAsia="SimSun"/>
          <w:i/>
          <w:color w:val="000000"/>
          <w:lang w:eastAsia="ko-KR"/>
        </w:rPr>
        <w:t>W</w:t>
      </w:r>
      <w:r w:rsidRPr="00120294">
        <w:rPr>
          <w:rFonts w:eastAsia="SimSun"/>
          <w:color w:val="000000"/>
          <w:lang w:eastAsia="ko-KR"/>
        </w:rPr>
        <w:t xml:space="preserve">) for normal CP for </w:t>
      </w:r>
      <w:r w:rsidRPr="00120294">
        <w:rPr>
          <w:rFonts w:eastAsia="SimSun"/>
          <w:i/>
          <w:color w:val="000000"/>
          <w:lang w:eastAsia="ja-JP"/>
        </w:rPr>
        <w:t>IAB-DU type 2-O</w:t>
      </w:r>
      <w:r w:rsidRPr="00120294">
        <w:rPr>
          <w:rFonts w:eastAsia="SimSun" w:hint="eastAsia"/>
          <w:i/>
          <w:color w:val="000000"/>
          <w:lang w:eastAsia="zh-CN"/>
        </w:rPr>
        <w:t xml:space="preserve"> </w:t>
      </w:r>
      <w:r w:rsidRPr="00120294">
        <w:rPr>
          <w:rFonts w:eastAsia="SimSun" w:hint="eastAsia"/>
          <w:color w:val="000000"/>
          <w:lang w:eastAsia="zh-CN"/>
        </w:rPr>
        <w:t>and</w:t>
      </w:r>
      <w:r w:rsidRPr="00120294">
        <w:rPr>
          <w:rFonts w:eastAsia="SimSun" w:hint="eastAsia"/>
          <w:i/>
          <w:color w:val="000000"/>
          <w:lang w:eastAsia="zh-CN"/>
        </w:rPr>
        <w:t xml:space="preserve"> IAB-MT type 2-O</w:t>
      </w:r>
      <w:r w:rsidRPr="00120294">
        <w:rPr>
          <w:rFonts w:eastAsia="SimSun"/>
          <w:color w:val="000000"/>
          <w:lang w:eastAsia="ko-KR"/>
        </w:rPr>
        <w:t>.</w:t>
      </w:r>
    </w:p>
    <w:p w14:paraId="341ACB7B" w14:textId="77777777" w:rsidR="00836D71" w:rsidRPr="00120294" w:rsidRDefault="00836D71" w:rsidP="00836D71">
      <w:pPr>
        <w:pStyle w:val="TH"/>
        <w:rPr>
          <w:lang w:eastAsia="ja-JP"/>
        </w:rPr>
      </w:pPr>
      <w:r w:rsidRPr="00120294">
        <w:rPr>
          <w:rFonts w:cs="Arial"/>
          <w:color w:val="000000"/>
          <w:lang w:eastAsia="ja-JP"/>
        </w:rPr>
        <w:t>Table 6.6.3.5.2-2: EVM window length for normal CP,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4"/>
        <w:gridCol w:w="939"/>
        <w:gridCol w:w="2446"/>
        <w:gridCol w:w="1789"/>
        <w:gridCol w:w="2353"/>
      </w:tblGrid>
      <w:tr w:rsidR="00836D71" w:rsidRPr="00120294" w14:paraId="21A05EFD"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02FCEE6D" w14:textId="77777777" w:rsidR="00836D71" w:rsidRPr="00120294" w:rsidRDefault="00836D71" w:rsidP="002C05E3">
            <w:pPr>
              <w:pStyle w:val="TAH"/>
              <w:rPr>
                <w:lang w:eastAsia="ja-JP"/>
              </w:rPr>
            </w:pPr>
            <w:r w:rsidRPr="00120294">
              <w:rPr>
                <w:lang w:eastAsia="ja-JP"/>
              </w:rPr>
              <w:t>Channel bandwidth (MHz)</w:t>
            </w:r>
          </w:p>
        </w:tc>
        <w:tc>
          <w:tcPr>
            <w:tcW w:w="939" w:type="dxa"/>
            <w:tcBorders>
              <w:top w:val="single" w:sz="4" w:space="0" w:color="auto"/>
              <w:left w:val="single" w:sz="4" w:space="0" w:color="auto"/>
              <w:bottom w:val="single" w:sz="4" w:space="0" w:color="auto"/>
              <w:right w:val="single" w:sz="4" w:space="0" w:color="auto"/>
            </w:tcBorders>
            <w:hideMark/>
          </w:tcPr>
          <w:p w14:paraId="3C537CAD" w14:textId="77777777" w:rsidR="00836D71" w:rsidRPr="00120294" w:rsidRDefault="00836D71" w:rsidP="002C05E3">
            <w:pPr>
              <w:pStyle w:val="TAH"/>
              <w:rPr>
                <w:lang w:eastAsia="ja-JP"/>
              </w:rPr>
            </w:pPr>
            <w:r w:rsidRPr="00120294">
              <w:rPr>
                <w:lang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69E2D1B6" w14:textId="77777777" w:rsidR="00836D71" w:rsidRPr="00120294" w:rsidRDefault="00836D71" w:rsidP="002C05E3">
            <w:pPr>
              <w:pStyle w:val="TAH"/>
              <w:rPr>
                <w:lang w:eastAsia="ja-JP"/>
              </w:rPr>
            </w:pPr>
            <w:r w:rsidRPr="00120294">
              <w:rPr>
                <w:lang w:eastAsia="zh-CN"/>
              </w:rPr>
              <w:t>Cyclic prefix lengthen FFT samples</w:t>
            </w:r>
          </w:p>
        </w:tc>
        <w:tc>
          <w:tcPr>
            <w:tcW w:w="1789" w:type="dxa"/>
            <w:tcBorders>
              <w:top w:val="single" w:sz="4" w:space="0" w:color="auto"/>
              <w:left w:val="single" w:sz="4" w:space="0" w:color="auto"/>
              <w:bottom w:val="single" w:sz="4" w:space="0" w:color="auto"/>
              <w:right w:val="single" w:sz="4" w:space="0" w:color="auto"/>
            </w:tcBorders>
            <w:hideMark/>
          </w:tcPr>
          <w:p w14:paraId="3D94344B" w14:textId="77777777" w:rsidR="00836D71" w:rsidRPr="00120294" w:rsidRDefault="00836D71" w:rsidP="002C05E3">
            <w:pPr>
              <w:pStyle w:val="TAH"/>
              <w:rPr>
                <w:lang w:eastAsia="ja-JP"/>
              </w:rPr>
            </w:pPr>
            <w:r w:rsidRPr="00120294">
              <w:rPr>
                <w:lang w:eastAsia="ja-JP"/>
              </w:rPr>
              <w:t xml:space="preserve">EVM window length </w:t>
            </w:r>
            <w:r w:rsidRPr="00120294">
              <w:rPr>
                <w:i/>
                <w:lang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79A700C7" w14:textId="77777777" w:rsidR="00836D71" w:rsidRPr="00120294" w:rsidRDefault="00836D71" w:rsidP="002C05E3">
            <w:pPr>
              <w:pStyle w:val="TAH"/>
              <w:rPr>
                <w:rFonts w:eastAsia="SimSun"/>
                <w:lang w:eastAsia="ja-JP"/>
              </w:rPr>
            </w:pPr>
            <w:r w:rsidRPr="00120294">
              <w:rPr>
                <w:lang w:eastAsia="ja-JP"/>
              </w:rPr>
              <w:t xml:space="preserve">Ratio of </w:t>
            </w:r>
            <w:r w:rsidRPr="00120294">
              <w:rPr>
                <w:i/>
                <w:lang w:eastAsia="ja-JP"/>
              </w:rPr>
              <w:t>W</w:t>
            </w:r>
            <w:r w:rsidRPr="00120294">
              <w:rPr>
                <w:lang w:eastAsia="ja-JP"/>
              </w:rPr>
              <w:t xml:space="preserve"> to total CP length (Note)</w:t>
            </w:r>
          </w:p>
          <w:p w14:paraId="16D5C2D7" w14:textId="77777777" w:rsidR="00836D71" w:rsidRPr="00120294" w:rsidRDefault="00836D71" w:rsidP="002C05E3">
            <w:pPr>
              <w:pStyle w:val="TAH"/>
              <w:rPr>
                <w:lang w:eastAsia="ja-JP"/>
              </w:rPr>
            </w:pPr>
            <w:r w:rsidRPr="00120294">
              <w:rPr>
                <w:lang w:eastAsia="ja-JP"/>
              </w:rPr>
              <w:t>(%)</w:t>
            </w:r>
          </w:p>
        </w:tc>
      </w:tr>
      <w:tr w:rsidR="00836D71" w:rsidRPr="00120294" w14:paraId="7A4CF633"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068E22F"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72B9E97B"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613F0DAA"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4AFC27DF"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46926C2E"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836D71" w:rsidRPr="00120294" w14:paraId="50C3D742"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758E0C64"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657E60EC"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3C591CAB"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41ADAB48"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3E90B6DB"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836D71" w:rsidRPr="00120294" w14:paraId="7E916FC7" w14:textId="77777777" w:rsidTr="002C05E3">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0425E7CE"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3D3A81BC"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88FD01C"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102F683D"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05BEAA21"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836D71" w:rsidRPr="00120294" w14:paraId="64B28E3E" w14:textId="77777777" w:rsidTr="002C05E3">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C7A238C" w14:textId="77777777" w:rsidR="00836D71" w:rsidRPr="00120294" w:rsidRDefault="00836D71" w:rsidP="002C05E3">
            <w:pPr>
              <w:pStyle w:val="TAN"/>
              <w:rPr>
                <w:lang w:eastAsia="ja-JP"/>
              </w:rPr>
            </w:pPr>
            <w:r w:rsidRPr="00120294">
              <w:rPr>
                <w:lang w:eastAsia="zh-CN"/>
              </w:rPr>
              <w:t>NOTE</w:t>
            </w:r>
            <w:r w:rsidRPr="00120294">
              <w:rPr>
                <w:lang w:eastAsia="ja-JP"/>
              </w:rPr>
              <w:t>:</w:t>
            </w:r>
            <w:r w:rsidRPr="00120294">
              <w:rPr>
                <w:lang w:eastAsia="ja-JP"/>
              </w:rPr>
              <w:tab/>
              <w:t xml:space="preserve">These percentages are informative and apply to </w:t>
            </w:r>
            <w:r w:rsidRPr="00120294">
              <w:rPr>
                <w:lang w:eastAsia="zh-CN"/>
              </w:rPr>
              <w:t>all OFDM symbols within subframe except for symbol 0 of slot 0 and slot 2</w:t>
            </w:r>
            <w:r w:rsidRPr="00120294">
              <w:rPr>
                <w:lang w:eastAsia="ja-JP"/>
              </w:rPr>
              <w:t xml:space="preserve">. Symbol 0 </w:t>
            </w:r>
            <w:r w:rsidRPr="00120294">
              <w:rPr>
                <w:lang w:eastAsia="zh-CN"/>
              </w:rPr>
              <w:t xml:space="preserve">of slot 0 and slot 2 </w:t>
            </w:r>
            <w:r w:rsidRPr="00120294">
              <w:rPr>
                <w:lang w:eastAsia="ja-JP"/>
              </w:rPr>
              <w:t>may have a longer CP and therefore a lower percentage.</w:t>
            </w:r>
          </w:p>
        </w:tc>
      </w:tr>
    </w:tbl>
    <w:p w14:paraId="3107DF4E" w14:textId="77777777" w:rsidR="00836D71" w:rsidRPr="00120294" w:rsidRDefault="00836D71" w:rsidP="00836D71">
      <w:pPr>
        <w:rPr>
          <w:color w:val="000000"/>
          <w:lang w:eastAsia="zh-CN"/>
        </w:rPr>
      </w:pPr>
    </w:p>
    <w:p w14:paraId="160E73B4" w14:textId="77777777" w:rsidR="00836D71" w:rsidRPr="00120294" w:rsidRDefault="00836D71" w:rsidP="00836D71">
      <w:pPr>
        <w:pStyle w:val="TH"/>
        <w:rPr>
          <w:rFonts w:eastAsia="SimSun"/>
          <w:lang w:eastAsia="ja-JP"/>
        </w:rPr>
      </w:pPr>
      <w:r w:rsidRPr="00120294">
        <w:rPr>
          <w:rFonts w:cs="Arial"/>
          <w:color w:val="000000"/>
          <w:lang w:eastAsia="ja-JP"/>
        </w:rPr>
        <w:t>Table 6.6.3.5.2-3: EVM window length for normal CP,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9"/>
        <w:gridCol w:w="936"/>
        <w:gridCol w:w="2467"/>
        <w:gridCol w:w="1784"/>
        <w:gridCol w:w="2345"/>
      </w:tblGrid>
      <w:tr w:rsidR="00836D71" w:rsidRPr="00120294" w14:paraId="4160FB3E"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37974FE" w14:textId="77777777" w:rsidR="00836D71" w:rsidRPr="00120294" w:rsidRDefault="00836D71" w:rsidP="002C05E3">
            <w:pPr>
              <w:pStyle w:val="TAH"/>
              <w:rPr>
                <w:lang w:eastAsia="ja-JP"/>
              </w:rPr>
            </w:pPr>
            <w:r w:rsidRPr="00120294">
              <w:rPr>
                <w:lang w:eastAsia="ja-JP"/>
              </w:rP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2589FB62" w14:textId="77777777" w:rsidR="00836D71" w:rsidRPr="00120294" w:rsidRDefault="00836D71" w:rsidP="002C05E3">
            <w:pPr>
              <w:pStyle w:val="TAH"/>
              <w:rPr>
                <w:lang w:eastAsia="ja-JP"/>
              </w:rPr>
            </w:pPr>
            <w:r w:rsidRPr="00120294">
              <w:rPr>
                <w:lang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397DA08A" w14:textId="77777777" w:rsidR="00836D71" w:rsidRPr="00120294" w:rsidRDefault="00836D71" w:rsidP="002C05E3">
            <w:pPr>
              <w:pStyle w:val="TAH"/>
              <w:rPr>
                <w:lang w:eastAsia="ja-JP"/>
              </w:rPr>
            </w:pPr>
            <w:r w:rsidRPr="00120294">
              <w:rPr>
                <w:lang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2384A1FB" w14:textId="77777777" w:rsidR="00836D71" w:rsidRPr="00120294" w:rsidRDefault="00836D71" w:rsidP="002C05E3">
            <w:pPr>
              <w:pStyle w:val="TAH"/>
              <w:rPr>
                <w:lang w:eastAsia="ja-JP"/>
              </w:rPr>
            </w:pPr>
            <w:r w:rsidRPr="00120294">
              <w:rPr>
                <w:lang w:eastAsia="ja-JP"/>
              </w:rPr>
              <w:t xml:space="preserve">EVM window length </w:t>
            </w:r>
            <w:r w:rsidRPr="00120294">
              <w:rPr>
                <w:i/>
                <w:lang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3246D77A" w14:textId="77777777" w:rsidR="00836D71" w:rsidRPr="00120294" w:rsidRDefault="00836D71" w:rsidP="002C05E3">
            <w:pPr>
              <w:pStyle w:val="TAH"/>
              <w:rPr>
                <w:rFonts w:eastAsia="SimSun"/>
                <w:lang w:eastAsia="ja-JP"/>
              </w:rPr>
            </w:pPr>
            <w:r w:rsidRPr="00120294">
              <w:rPr>
                <w:lang w:eastAsia="ja-JP"/>
              </w:rPr>
              <w:t xml:space="preserve">Ratio of </w:t>
            </w:r>
            <w:r w:rsidRPr="00120294">
              <w:rPr>
                <w:i/>
                <w:lang w:eastAsia="ja-JP"/>
              </w:rPr>
              <w:t>W</w:t>
            </w:r>
            <w:r w:rsidRPr="00120294">
              <w:rPr>
                <w:lang w:eastAsia="ja-JP"/>
              </w:rPr>
              <w:t xml:space="preserve"> to total CP length (Note)</w:t>
            </w:r>
          </w:p>
          <w:p w14:paraId="62C52D1F" w14:textId="77777777" w:rsidR="00836D71" w:rsidRPr="00120294" w:rsidRDefault="00836D71" w:rsidP="002C05E3">
            <w:pPr>
              <w:pStyle w:val="TAH"/>
              <w:rPr>
                <w:lang w:eastAsia="ja-JP"/>
              </w:rPr>
            </w:pPr>
            <w:r w:rsidRPr="00120294">
              <w:rPr>
                <w:lang w:eastAsia="ja-JP"/>
              </w:rPr>
              <w:t>(%)</w:t>
            </w:r>
          </w:p>
        </w:tc>
      </w:tr>
      <w:tr w:rsidR="00836D71" w:rsidRPr="00120294" w14:paraId="26A9B51E"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0935277"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6ECF6A02"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2622B335"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1C41C210"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21BE9012"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836D71" w:rsidRPr="00120294" w14:paraId="51640CC8"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7960AAD"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32247354"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3B69273F"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4C136B89"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201143D5"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836D71" w:rsidRPr="00120294" w14:paraId="33ECA9E6"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64B3CA9"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0F62D75F"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5DECFEEC"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67FC9267"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5F895E1F"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836D71" w:rsidRPr="00120294" w14:paraId="47C651AB" w14:textId="77777777" w:rsidTr="002C05E3">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93E9FD8"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1286D94B"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5A4AD215"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036A668B"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23ECA017" w14:textId="77777777" w:rsidR="00836D71" w:rsidRPr="00120294" w:rsidRDefault="00836D71" w:rsidP="002C05E3">
            <w:pPr>
              <w:keepNext/>
              <w:keepLines/>
              <w:spacing w:after="0"/>
              <w:jc w:val="center"/>
              <w:rPr>
                <w:rFonts w:ascii="Arial" w:hAnsi="Arial" w:cs="Arial"/>
                <w:color w:val="000000"/>
                <w:sz w:val="18"/>
                <w:lang w:eastAsia="ja-JP"/>
              </w:rPr>
            </w:pPr>
            <w:r w:rsidRPr="00120294">
              <w:rPr>
                <w:rFonts w:ascii="Arial" w:hAnsi="Arial" w:cs="Arial"/>
                <w:color w:val="000000"/>
                <w:sz w:val="18"/>
                <w:lang w:eastAsia="ja-JP"/>
              </w:rPr>
              <w:t>50</w:t>
            </w:r>
          </w:p>
        </w:tc>
      </w:tr>
      <w:tr w:rsidR="00836D71" w:rsidRPr="00120294" w14:paraId="646FFCD6" w14:textId="77777777" w:rsidTr="002C05E3">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E37F99F" w14:textId="77777777" w:rsidR="00836D71" w:rsidRPr="00120294" w:rsidRDefault="00836D71" w:rsidP="002C05E3">
            <w:pPr>
              <w:pStyle w:val="TAN"/>
              <w:rPr>
                <w:lang w:eastAsia="ja-JP"/>
              </w:rPr>
            </w:pPr>
            <w:r w:rsidRPr="00120294">
              <w:rPr>
                <w:lang w:eastAsia="zh-CN"/>
              </w:rPr>
              <w:t>NOTE</w:t>
            </w:r>
            <w:r w:rsidRPr="00120294">
              <w:rPr>
                <w:lang w:eastAsia="ja-JP"/>
              </w:rPr>
              <w:t>:</w:t>
            </w:r>
            <w:r w:rsidRPr="00120294">
              <w:rPr>
                <w:lang w:eastAsia="ja-JP"/>
              </w:rPr>
              <w:tab/>
              <w:t xml:space="preserve">These percentages are informative and apply to </w:t>
            </w:r>
            <w:r w:rsidRPr="00120294">
              <w:rPr>
                <w:lang w:eastAsia="zh-CN"/>
              </w:rPr>
              <w:t>all OFDM symbols within subframe except for symbol 0 of slot 0 and slot 4</w:t>
            </w:r>
            <w:r w:rsidRPr="00120294">
              <w:rPr>
                <w:lang w:eastAsia="ja-JP"/>
              </w:rPr>
              <w:t xml:space="preserve">. Symbol 0 </w:t>
            </w:r>
            <w:r w:rsidRPr="00120294">
              <w:rPr>
                <w:lang w:eastAsia="zh-CN"/>
              </w:rPr>
              <w:t xml:space="preserve">of slot 0 and slot 4 </w:t>
            </w:r>
            <w:r w:rsidRPr="00120294">
              <w:rPr>
                <w:lang w:eastAsia="ja-JP"/>
              </w:rPr>
              <w:t>may have a longer CP and therefore a lower percentage.</w:t>
            </w:r>
          </w:p>
        </w:tc>
      </w:tr>
    </w:tbl>
    <w:p w14:paraId="374380CC" w14:textId="77777777" w:rsidR="00836D71" w:rsidRPr="00120294" w:rsidRDefault="00836D71" w:rsidP="00836D71">
      <w:pPr>
        <w:rPr>
          <w:rFonts w:eastAsia="SimSun"/>
          <w:color w:val="000000"/>
          <w:lang w:eastAsia="ja-JP"/>
        </w:rPr>
      </w:pPr>
    </w:p>
    <w:p w14:paraId="5A7F2075" w14:textId="77777777" w:rsidR="00836D71" w:rsidRDefault="00836D71" w:rsidP="00D56017">
      <w:pPr>
        <w:rPr>
          <w:noProof/>
          <w:color w:val="0070C0"/>
        </w:rPr>
      </w:pPr>
    </w:p>
    <w:p w14:paraId="40BD2121" w14:textId="77777777" w:rsidR="00D56017" w:rsidRDefault="00D56017" w:rsidP="00D56017">
      <w:pPr>
        <w:rPr>
          <w:noProof/>
          <w:color w:val="0070C0"/>
        </w:rPr>
      </w:pPr>
      <w:r>
        <w:rPr>
          <w:noProof/>
          <w:color w:val="0070C0"/>
        </w:rPr>
        <w:t>------------------------------------------------------------- NEXT CHANGE ------------------------------------------------------</w:t>
      </w:r>
    </w:p>
    <w:p w14:paraId="3F0EB274" w14:textId="77777777" w:rsidR="002B5F10" w:rsidRPr="00120294" w:rsidRDefault="002B5F10" w:rsidP="002B5F10">
      <w:pPr>
        <w:pStyle w:val="Heading5"/>
      </w:pPr>
      <w:bookmarkStart w:id="160" w:name="_Toc75334109"/>
      <w:bookmarkStart w:id="161" w:name="_Toc75508301"/>
      <w:bookmarkStart w:id="162" w:name="_Toc75816040"/>
      <w:bookmarkStart w:id="163" w:name="_Toc76541198"/>
      <w:bookmarkStart w:id="164" w:name="_Toc76541765"/>
      <w:bookmarkStart w:id="165" w:name="_Toc82429654"/>
      <w:bookmarkStart w:id="166" w:name="_Toc89939905"/>
      <w:bookmarkStart w:id="167" w:name="_Toc98754231"/>
      <w:bookmarkStart w:id="168" w:name="_Toc106178045"/>
      <w:bookmarkStart w:id="169" w:name="_Toc114148763"/>
      <w:bookmarkStart w:id="170" w:name="_Toc124151008"/>
      <w:bookmarkStart w:id="171" w:name="_Toc130393548"/>
      <w:bookmarkStart w:id="172" w:name="_Toc137560336"/>
      <w:bookmarkStart w:id="173" w:name="_Toc138869405"/>
      <w:bookmarkStart w:id="174" w:name="_Toc145533885"/>
      <w:r w:rsidRPr="00120294">
        <w:t>6.7.5.2.5</w:t>
      </w:r>
      <w:r w:rsidRPr="00120294">
        <w:tab/>
        <w:t>Test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1E0E515" w14:textId="77777777" w:rsidR="002B5F10" w:rsidRPr="00120294" w:rsidRDefault="002B5F10" w:rsidP="002B5F10">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1BC12169" w14:textId="77777777" w:rsidR="002B5F10" w:rsidRPr="00120294" w:rsidRDefault="002B5F10" w:rsidP="002B5F10">
      <w:pPr>
        <w:rPr>
          <w:color w:val="000000"/>
          <w:lang w:eastAsia="ja-JP"/>
        </w:rPr>
      </w:pPr>
      <w:r w:rsidRPr="00120294">
        <w:rPr>
          <w:color w:val="000000"/>
          <w:lang w:eastAsia="ja-JP"/>
        </w:rPr>
        <w:t>For a IAB meeting category A the TRP of any spurious emission shall not exceed the limits in table 6.7.5.2.5.1-1.</w:t>
      </w:r>
    </w:p>
    <w:p w14:paraId="5B2B7742" w14:textId="77777777" w:rsidR="002B5F10" w:rsidRPr="00120294" w:rsidRDefault="002B5F10" w:rsidP="002B5F10">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B5F10" w:rsidRPr="00120294" w14:paraId="041F64EC" w14:textId="77777777" w:rsidTr="002C05E3">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D8B0F12" w14:textId="77777777" w:rsidR="002B5F10" w:rsidRPr="00120294" w:rsidRDefault="002B5F10"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4ACDF530" w14:textId="77777777" w:rsidR="002B5F10" w:rsidRPr="00120294" w:rsidRDefault="002B5F10"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tcPr>
          <w:p w14:paraId="5A440F7F" w14:textId="77777777" w:rsidR="002B5F10" w:rsidRPr="00120294" w:rsidRDefault="002B5F10"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00136BE8" w14:textId="77777777" w:rsidR="002B5F10" w:rsidRPr="00120294" w:rsidRDefault="002B5F10"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B5F10" w:rsidRPr="00120294" w14:paraId="3CF3A27B" w14:textId="77777777" w:rsidTr="002C05E3">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436F69B5"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shd w:val="clear" w:color="auto" w:fill="auto"/>
          </w:tcPr>
          <w:p w14:paraId="24372030"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tcPr>
          <w:p w14:paraId="71DA941F"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tcPr>
          <w:p w14:paraId="69715C6D"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w:t>
            </w:r>
            <w:r w:rsidRPr="00120294">
              <w:rPr>
                <w:rFonts w:ascii="Arial" w:hAnsi="Arial"/>
                <w:color w:val="000000"/>
                <w:sz w:val="18"/>
                <w:lang w:eastAsia="zh-CN"/>
              </w:rPr>
              <w:t>Note 6</w:t>
            </w:r>
          </w:p>
        </w:tc>
      </w:tr>
      <w:tr w:rsidR="002B5F10" w:rsidRPr="00120294" w14:paraId="5CB5ACF9" w14:textId="77777777" w:rsidTr="002C05E3">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69AD1D33"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shd w:val="clear" w:color="auto" w:fill="auto"/>
          </w:tcPr>
          <w:p w14:paraId="31462989" w14:textId="77777777" w:rsidR="002B5F10" w:rsidRPr="00120294" w:rsidRDefault="002B5F10" w:rsidP="002C05E3">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6BB437D8"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tcPr>
          <w:p w14:paraId="7BCF59D1"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w:t>
            </w:r>
            <w:r w:rsidRPr="00120294">
              <w:rPr>
                <w:rFonts w:ascii="Arial" w:hAnsi="Arial"/>
                <w:color w:val="000000"/>
                <w:sz w:val="18"/>
                <w:lang w:eastAsia="zh-CN"/>
              </w:rPr>
              <w:t>Note 6</w:t>
            </w:r>
          </w:p>
        </w:tc>
      </w:tr>
      <w:tr w:rsidR="002B5F10" w:rsidRPr="00120294" w14:paraId="277B24A1" w14:textId="77777777" w:rsidTr="002C05E3">
        <w:trPr>
          <w:cantSplit/>
          <w:jc w:val="center"/>
        </w:trPr>
        <w:tc>
          <w:tcPr>
            <w:tcW w:w="2976" w:type="dxa"/>
            <w:tcBorders>
              <w:top w:val="single" w:sz="6" w:space="0" w:color="000000"/>
              <w:left w:val="single" w:sz="6" w:space="0" w:color="000000"/>
              <w:right w:val="single" w:sz="4" w:space="0" w:color="auto"/>
            </w:tcBorders>
          </w:tcPr>
          <w:p w14:paraId="40B9A4A6"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2CEE4621" w14:textId="77777777" w:rsidR="002B5F10" w:rsidRPr="00120294" w:rsidRDefault="002B5F10" w:rsidP="002C05E3">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4C0520F3"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tcPr>
          <w:p w14:paraId="7BCDF69F"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Note 3, </w:t>
            </w:r>
            <w:r w:rsidRPr="00120294">
              <w:rPr>
                <w:rFonts w:ascii="Arial" w:hAnsi="Arial"/>
                <w:color w:val="000000"/>
                <w:sz w:val="18"/>
                <w:lang w:eastAsia="zh-CN"/>
              </w:rPr>
              <w:t>Note 6</w:t>
            </w:r>
          </w:p>
        </w:tc>
      </w:tr>
      <w:tr w:rsidR="002B5F10" w:rsidRPr="00120294" w14:paraId="70250382" w14:textId="77777777" w:rsidTr="002C05E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3A38F97F" w14:textId="77777777" w:rsidR="002B5F10" w:rsidRPr="00120294" w:rsidRDefault="002B5F10" w:rsidP="002C05E3">
            <w:pPr>
              <w:pStyle w:val="TAN"/>
              <w:rPr>
                <w:lang w:eastAsia="ja-JP"/>
              </w:rPr>
            </w:pPr>
            <w:r w:rsidRPr="00120294">
              <w:rPr>
                <w:lang w:eastAsia="ja-JP"/>
              </w:rPr>
              <w:t>NOTE 1:</w:t>
            </w:r>
            <w:r w:rsidRPr="00120294">
              <w:rPr>
                <w:lang w:eastAsia="ja-JP"/>
              </w:rPr>
              <w:tab/>
              <w:t>Measurement bandwidths as in ITU-R SM.329 [10], s4.1.</w:t>
            </w:r>
          </w:p>
          <w:p w14:paraId="36C86224" w14:textId="77777777" w:rsidR="002B5F10" w:rsidRPr="00120294" w:rsidRDefault="002B5F10" w:rsidP="002C05E3">
            <w:pPr>
              <w:pStyle w:val="TAN"/>
              <w:rPr>
                <w:lang w:eastAsia="ja-JP"/>
              </w:rPr>
            </w:pPr>
            <w:r w:rsidRPr="00120294">
              <w:rPr>
                <w:lang w:eastAsia="ja-JP"/>
              </w:rPr>
              <w:t>NOTE 2:</w:t>
            </w:r>
            <w:r w:rsidRPr="00120294">
              <w:rPr>
                <w:lang w:eastAsia="ja-JP"/>
              </w:rPr>
              <w:tab/>
              <w:t>Upper frequency as in ITU-R SM.329 [10], s2.5 table 1.</w:t>
            </w:r>
          </w:p>
          <w:p w14:paraId="4069D339" w14:textId="77777777" w:rsidR="002B5F10" w:rsidRPr="00120294" w:rsidRDefault="002B5F10" w:rsidP="002C05E3">
            <w:pPr>
              <w:pStyle w:val="TAN"/>
              <w:rPr>
                <w:lang w:eastAsia="ja-JP"/>
              </w:rPr>
            </w:pPr>
            <w:r w:rsidRPr="00120294">
              <w:rPr>
                <w:lang w:eastAsia="ja-JP"/>
              </w:rPr>
              <w:t>NOTE 3:</w:t>
            </w:r>
            <w:r w:rsidRPr="00120294">
              <w:rPr>
                <w:lang w:eastAsia="ja-JP"/>
              </w:rPr>
              <w:tab/>
              <w:t xml:space="preserve">This spurious frequency range applies only for </w:t>
            </w:r>
            <w:r w:rsidRPr="00120294">
              <w:rPr>
                <w:i/>
                <w:lang w:eastAsia="ja-JP"/>
              </w:rPr>
              <w:t>operating bands</w:t>
            </w:r>
            <w:r w:rsidRPr="00120294">
              <w:rPr>
                <w:lang w:eastAsia="ja-JP"/>
              </w:rPr>
              <w:t xml:space="preserve"> for which the 5</w:t>
            </w:r>
            <w:r w:rsidRPr="00120294">
              <w:rPr>
                <w:vertAlign w:val="superscript"/>
                <w:lang w:eastAsia="ja-JP"/>
              </w:rPr>
              <w:t>th</w:t>
            </w:r>
            <w:r w:rsidRPr="00120294">
              <w:rPr>
                <w:lang w:eastAsia="ja-JP"/>
              </w:rPr>
              <w:t xml:space="preserve"> harmonic of the upper frequency edge of the DL </w:t>
            </w:r>
            <w:r w:rsidRPr="00120294">
              <w:rPr>
                <w:i/>
                <w:lang w:eastAsia="ja-JP"/>
              </w:rPr>
              <w:t>operating band</w:t>
            </w:r>
            <w:r w:rsidRPr="00120294">
              <w:rPr>
                <w:lang w:eastAsia="ja-JP"/>
              </w:rPr>
              <w:t xml:space="preserve"> is reaching beyond 12.75 GHz.</w:t>
            </w:r>
          </w:p>
          <w:p w14:paraId="36D90ADF" w14:textId="77777777" w:rsidR="002B5F10" w:rsidRPr="00120294" w:rsidRDefault="002B5F10" w:rsidP="002C05E3">
            <w:pPr>
              <w:pStyle w:val="TAN"/>
              <w:rPr>
                <w:lang w:eastAsia="ja-JP"/>
              </w:rPr>
            </w:pPr>
            <w:r w:rsidRPr="00120294">
              <w:rPr>
                <w:lang w:eastAsia="zh-CN"/>
              </w:rPr>
              <w:t>NOTE 4:</w:t>
            </w:r>
            <w:r w:rsidRPr="00120294">
              <w:rPr>
                <w:lang w:eastAsia="ja-JP"/>
              </w:rPr>
              <w:tab/>
            </w:r>
            <w:r w:rsidRPr="00120294">
              <w:rPr>
                <w:rFonts w:hint="eastAsia"/>
                <w:lang w:eastAsia="zh-CN"/>
              </w:rPr>
              <w:t>Void</w:t>
            </w:r>
            <w:r w:rsidRPr="00120294">
              <w:rPr>
                <w:lang w:eastAsia="ja-JP"/>
              </w:rPr>
              <w:t>.</w:t>
            </w:r>
          </w:p>
          <w:p w14:paraId="3F82ECB2" w14:textId="77777777" w:rsidR="002B5F10" w:rsidRPr="00120294" w:rsidRDefault="002B5F10" w:rsidP="002C05E3">
            <w:pPr>
              <w:pStyle w:val="TAN"/>
              <w:rPr>
                <w:lang w:eastAsia="ja-JP"/>
              </w:rPr>
            </w:pPr>
            <w:r w:rsidRPr="00120294">
              <w:rPr>
                <w:lang w:eastAsia="ja-JP"/>
              </w:rPr>
              <w:t>NOTE 5:</w:t>
            </w:r>
            <w:r w:rsidRPr="00120294">
              <w:rPr>
                <w:lang w:eastAsia="ja-JP"/>
              </w:rPr>
              <w:tab/>
            </w:r>
            <w:r w:rsidRPr="00120294">
              <w:rPr>
                <w:rFonts w:hint="eastAsia"/>
                <w:lang w:eastAsia="zh-CN"/>
              </w:rPr>
              <w:t>Void</w:t>
            </w:r>
            <w:r w:rsidRPr="00120294">
              <w:rPr>
                <w:lang w:eastAsia="ja-JP"/>
              </w:rPr>
              <w:t>.</w:t>
            </w:r>
          </w:p>
          <w:p w14:paraId="1CBF40C8" w14:textId="77777777" w:rsidR="002B5F10" w:rsidRPr="00120294" w:rsidRDefault="002B5F10" w:rsidP="002C05E3">
            <w:pPr>
              <w:pStyle w:val="TAN"/>
              <w:rPr>
                <w:rFonts w:cs="Arial"/>
                <w:lang w:eastAsia="ja-JP"/>
              </w:rPr>
            </w:pPr>
            <w:r w:rsidRPr="00120294">
              <w:rPr>
                <w:rFonts w:cs="Arial"/>
                <w:lang w:eastAsia="ja-JP"/>
              </w:rPr>
              <w:t>NOTE 6:</w:t>
            </w:r>
            <w:r w:rsidRPr="00120294">
              <w:rPr>
                <w:rFonts w:cs="Arial"/>
                <w:lang w:eastAsia="ja-JP"/>
              </w:rPr>
              <w:tab/>
              <w:t>X = 9 dB</w:t>
            </w:r>
            <w:r w:rsidRPr="00120294">
              <w:rPr>
                <w:lang w:eastAsia="ja-JP"/>
              </w:rPr>
              <w:t>, unless stated differently in regional regulation</w:t>
            </w:r>
            <w:r w:rsidRPr="00120294">
              <w:rPr>
                <w:rFonts w:cs="Arial"/>
                <w:lang w:eastAsia="ja-JP"/>
              </w:rPr>
              <w:t>.</w:t>
            </w:r>
          </w:p>
        </w:tc>
      </w:tr>
    </w:tbl>
    <w:p w14:paraId="57047DAC" w14:textId="77777777" w:rsidR="002B5F10" w:rsidRPr="00120294" w:rsidRDefault="002B5F10" w:rsidP="002B5F10"/>
    <w:p w14:paraId="62561B9B" w14:textId="77777777" w:rsidR="002B5F10" w:rsidRPr="00120294" w:rsidRDefault="002B5F10" w:rsidP="002B5F10">
      <w:pPr>
        <w:rPr>
          <w:color w:val="000000"/>
          <w:lang w:eastAsia="ja-JP"/>
        </w:rPr>
      </w:pPr>
      <w:r w:rsidRPr="00120294">
        <w:rPr>
          <w:color w:val="000000"/>
          <w:lang w:eastAsia="ja-JP"/>
        </w:rPr>
        <w:t>For a IAB meeting category B the TRP of any spurious emission shall not exceed the limits in table 6.7.5.2.5.1-2.</w:t>
      </w:r>
    </w:p>
    <w:p w14:paraId="1C6DE745" w14:textId="77777777" w:rsidR="002B5F10" w:rsidRPr="00120294" w:rsidRDefault="002B5F10" w:rsidP="002B5F10">
      <w:pPr>
        <w:pStyle w:val="TH"/>
        <w:rPr>
          <w:lang w:eastAsia="ja-JP"/>
        </w:rPr>
      </w:pPr>
      <w:r w:rsidRPr="00120294">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B5F10" w:rsidRPr="00120294" w14:paraId="79B3872F" w14:textId="77777777" w:rsidTr="002C05E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F4E135D" w14:textId="77777777" w:rsidR="002B5F10" w:rsidRPr="00120294" w:rsidRDefault="002B5F10"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3149B3B3" w14:textId="77777777" w:rsidR="002B5F10" w:rsidRPr="00120294" w:rsidRDefault="002B5F10" w:rsidP="002C05E3">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737F967E" w14:textId="77777777" w:rsidR="002B5F10" w:rsidRPr="00120294" w:rsidRDefault="002B5F10"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00BD5005" w14:textId="77777777" w:rsidR="002B5F10" w:rsidRPr="00120294" w:rsidRDefault="002B5F10" w:rsidP="002C05E3">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B5F10" w:rsidRPr="00120294" w14:paraId="43E5D5B1" w14:textId="77777777" w:rsidTr="002C05E3">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7561F31"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left w:val="single" w:sz="6" w:space="0" w:color="000000"/>
              <w:bottom w:val="single" w:sz="4" w:space="0" w:color="auto"/>
              <w:right w:val="single" w:sz="6" w:space="0" w:color="000000"/>
            </w:tcBorders>
            <w:hideMark/>
          </w:tcPr>
          <w:p w14:paraId="3DF78F9D"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5D4D5AC4"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7B9FFE25"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5</w:t>
            </w:r>
          </w:p>
        </w:tc>
      </w:tr>
      <w:tr w:rsidR="002B5F10" w:rsidRPr="00120294" w14:paraId="2E6D2B14" w14:textId="77777777" w:rsidTr="002C05E3">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343B1B4"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37052E64"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5CD190A9"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6EA79788"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5</w:t>
            </w:r>
          </w:p>
        </w:tc>
      </w:tr>
      <w:tr w:rsidR="002B5F10" w:rsidRPr="00120294" w14:paraId="382F50B0" w14:textId="77777777" w:rsidTr="002C05E3">
        <w:trPr>
          <w:cantSplit/>
          <w:jc w:val="center"/>
        </w:trPr>
        <w:tc>
          <w:tcPr>
            <w:tcW w:w="2976" w:type="dxa"/>
            <w:tcBorders>
              <w:top w:val="single" w:sz="6" w:space="0" w:color="000000"/>
              <w:left w:val="single" w:sz="6" w:space="0" w:color="000000"/>
              <w:right w:val="single" w:sz="4" w:space="0" w:color="auto"/>
            </w:tcBorders>
            <w:hideMark/>
          </w:tcPr>
          <w:p w14:paraId="2D1A5CAF"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676264D0" w14:textId="77777777" w:rsidR="002B5F10" w:rsidRPr="00120294" w:rsidRDefault="002B5F10" w:rsidP="002C05E3">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44C26517"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hideMark/>
          </w:tcPr>
          <w:p w14:paraId="70AD01EA"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3, Note 5</w:t>
            </w:r>
          </w:p>
        </w:tc>
      </w:tr>
      <w:tr w:rsidR="002B5F10" w:rsidRPr="00120294" w14:paraId="56853191" w14:textId="77777777" w:rsidTr="002C05E3">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A375252" w14:textId="77777777" w:rsidR="002B5F10" w:rsidRPr="00120294" w:rsidRDefault="002B5F10" w:rsidP="002C05E3">
            <w:pPr>
              <w:pStyle w:val="TAN"/>
              <w:rPr>
                <w:lang w:eastAsia="ja-JP"/>
              </w:rPr>
            </w:pPr>
            <w:r w:rsidRPr="00120294">
              <w:rPr>
                <w:lang w:eastAsia="ja-JP"/>
              </w:rPr>
              <w:t>NOTE 1:</w:t>
            </w:r>
            <w:r w:rsidRPr="00120294">
              <w:rPr>
                <w:lang w:eastAsia="ja-JP"/>
              </w:rPr>
              <w:tab/>
              <w:t>Measurement bandwidths as in ITU-R SM.329 [10], s4.1.</w:t>
            </w:r>
          </w:p>
          <w:p w14:paraId="075DDA3A" w14:textId="77777777" w:rsidR="002B5F10" w:rsidRPr="00120294" w:rsidRDefault="002B5F10" w:rsidP="002C05E3">
            <w:pPr>
              <w:pStyle w:val="TAN"/>
              <w:rPr>
                <w:lang w:eastAsia="ja-JP"/>
              </w:rPr>
            </w:pPr>
            <w:r w:rsidRPr="00120294">
              <w:rPr>
                <w:lang w:eastAsia="ja-JP"/>
              </w:rPr>
              <w:t>NOTE 2:</w:t>
            </w:r>
            <w:r w:rsidRPr="00120294">
              <w:rPr>
                <w:lang w:eastAsia="ja-JP"/>
              </w:rPr>
              <w:tab/>
              <w:t>Upper frequency as in ITU-R SM.329 [105], s2.5 table 1.</w:t>
            </w:r>
          </w:p>
          <w:p w14:paraId="36898CA8" w14:textId="77777777" w:rsidR="002B5F10" w:rsidRPr="00120294" w:rsidRDefault="002B5F10" w:rsidP="002C05E3">
            <w:pPr>
              <w:pStyle w:val="TAN"/>
              <w:rPr>
                <w:lang w:eastAsia="ja-JP"/>
              </w:rPr>
            </w:pPr>
            <w:r w:rsidRPr="00120294">
              <w:rPr>
                <w:lang w:eastAsia="ja-JP"/>
              </w:rPr>
              <w:t>NOTE 3:</w:t>
            </w:r>
            <w:r w:rsidRPr="00120294">
              <w:rPr>
                <w:lang w:eastAsia="ja-JP"/>
              </w:rPr>
              <w:tab/>
            </w:r>
            <w:r w:rsidRPr="00120294">
              <w:rPr>
                <w:rFonts w:cs="Arial"/>
                <w:lang w:eastAsia="ja-JP"/>
              </w:rPr>
              <w:t xml:space="preserve">This spurious frequency range applies </w:t>
            </w:r>
            <w:r w:rsidRPr="00120294">
              <w:rPr>
                <w:lang w:eastAsia="ja-JP"/>
              </w:rPr>
              <w:t xml:space="preserve">only for </w:t>
            </w:r>
            <w:r w:rsidRPr="00120294">
              <w:rPr>
                <w:i/>
                <w:lang w:eastAsia="ja-JP"/>
              </w:rPr>
              <w:t>operating bands</w:t>
            </w:r>
            <w:r w:rsidRPr="00120294">
              <w:rPr>
                <w:lang w:eastAsia="ja-JP"/>
              </w:rPr>
              <w:t xml:space="preserve"> for which the </w:t>
            </w:r>
            <w:r w:rsidRPr="00120294">
              <w:rPr>
                <w:rFonts w:cs="Arial"/>
                <w:lang w:eastAsia="ja-JP"/>
              </w:rPr>
              <w:t>5</w:t>
            </w:r>
            <w:r w:rsidRPr="00120294">
              <w:rPr>
                <w:rFonts w:cs="Arial"/>
                <w:vertAlign w:val="superscript"/>
                <w:lang w:eastAsia="ja-JP"/>
              </w:rPr>
              <w:t>th</w:t>
            </w:r>
            <w:r w:rsidRPr="00120294">
              <w:rPr>
                <w:rFonts w:cs="Arial"/>
                <w:lang w:eastAsia="ja-JP"/>
              </w:rPr>
              <w:t xml:space="preserve"> harmonic of</w:t>
            </w:r>
            <w:r w:rsidRPr="00120294">
              <w:rPr>
                <w:lang w:eastAsia="ja-JP"/>
              </w:rPr>
              <w:t xml:space="preserve"> the upper frequency edge of the DL </w:t>
            </w:r>
            <w:r w:rsidRPr="00120294">
              <w:rPr>
                <w:i/>
                <w:lang w:eastAsia="ja-JP"/>
              </w:rPr>
              <w:t>operating band</w:t>
            </w:r>
            <w:r w:rsidRPr="00120294">
              <w:rPr>
                <w:lang w:eastAsia="ja-JP"/>
              </w:rPr>
              <w:t xml:space="preserve"> is </w:t>
            </w:r>
            <w:r w:rsidRPr="00120294">
              <w:rPr>
                <w:rFonts w:cs="Arial"/>
                <w:lang w:eastAsia="ja-JP"/>
              </w:rPr>
              <w:t>reaching beyond 12.75</w:t>
            </w:r>
            <w:r w:rsidRPr="00120294">
              <w:rPr>
                <w:lang w:eastAsia="ja-JP"/>
              </w:rPr>
              <w:t>GHz.</w:t>
            </w:r>
          </w:p>
          <w:p w14:paraId="55E5DB9A" w14:textId="77777777" w:rsidR="002B5F10" w:rsidRPr="00120294" w:rsidRDefault="002B5F10" w:rsidP="002C05E3">
            <w:pPr>
              <w:pStyle w:val="TAN"/>
              <w:rPr>
                <w:lang w:eastAsia="ja-JP"/>
              </w:rPr>
            </w:pPr>
            <w:r w:rsidRPr="00120294">
              <w:rPr>
                <w:lang w:eastAsia="zh-CN"/>
              </w:rPr>
              <w:t>NOTE 4:</w:t>
            </w:r>
            <w:r w:rsidRPr="00120294">
              <w:rPr>
                <w:lang w:eastAsia="ja-JP"/>
              </w:rPr>
              <w:tab/>
              <w:t>Void.</w:t>
            </w:r>
          </w:p>
          <w:p w14:paraId="6E26833A" w14:textId="77777777" w:rsidR="002B5F10" w:rsidRPr="00120294" w:rsidRDefault="002B5F10" w:rsidP="002C05E3">
            <w:pPr>
              <w:pStyle w:val="TAN"/>
              <w:rPr>
                <w:lang w:eastAsia="ja-JP"/>
              </w:rPr>
            </w:pPr>
            <w:r w:rsidRPr="00120294">
              <w:rPr>
                <w:lang w:eastAsia="ja-JP"/>
              </w:rPr>
              <w:t>NOTE 5:</w:t>
            </w:r>
            <w:r w:rsidRPr="00120294">
              <w:rPr>
                <w:lang w:eastAsia="ja-JP"/>
              </w:rPr>
              <w:tab/>
            </w:r>
            <w:r w:rsidRPr="00120294">
              <w:rPr>
                <w:rFonts w:cs="Arial"/>
                <w:lang w:eastAsia="ja-JP"/>
              </w:rPr>
              <w:t>X = 9 dB</w:t>
            </w:r>
            <w:r w:rsidRPr="00120294">
              <w:rPr>
                <w:lang w:eastAsia="ja-JP"/>
              </w:rPr>
              <w:t>, unless stated differently in regional regulation</w:t>
            </w:r>
            <w:r w:rsidRPr="00120294">
              <w:rPr>
                <w:rFonts w:cs="Arial"/>
                <w:lang w:eastAsia="ja-JP"/>
              </w:rPr>
              <w:t>.</w:t>
            </w:r>
          </w:p>
        </w:tc>
      </w:tr>
    </w:tbl>
    <w:p w14:paraId="4ECB7E49" w14:textId="77777777" w:rsidR="002B5F10" w:rsidRPr="00120294" w:rsidRDefault="002B5F10" w:rsidP="002B5F10"/>
    <w:p w14:paraId="6FB8A4F6" w14:textId="77777777" w:rsidR="002B5F10" w:rsidRPr="00120294" w:rsidRDefault="002B5F10" w:rsidP="002B5F10">
      <w:pPr>
        <w:pStyle w:val="H6"/>
        <w:rPr>
          <w:lang w:eastAsia="en-GB"/>
        </w:rPr>
      </w:pPr>
      <w:r w:rsidRPr="00120294">
        <w:rPr>
          <w:lang w:eastAsia="en-GB"/>
        </w:rPr>
        <w:t>6.7.5.2.5.2</w:t>
      </w:r>
      <w:r w:rsidRPr="00120294">
        <w:rPr>
          <w:lang w:eastAsia="en-GB"/>
        </w:rPr>
        <w:tab/>
        <w:t xml:space="preserve">Test requirement for </w:t>
      </w:r>
      <w:r w:rsidRPr="00120294">
        <w:rPr>
          <w:i/>
          <w:iCs/>
          <w:lang w:eastAsia="en-GB"/>
        </w:rPr>
        <w:t>IAB type 2-O</w:t>
      </w:r>
    </w:p>
    <w:p w14:paraId="199D6788" w14:textId="77777777" w:rsidR="002B5F10" w:rsidRPr="00120294" w:rsidRDefault="002B5F10" w:rsidP="002B5F10">
      <w:pPr>
        <w:pStyle w:val="H6"/>
        <w:rPr>
          <w:lang w:eastAsia="ja-JP"/>
        </w:rPr>
      </w:pPr>
      <w:r w:rsidRPr="00120294">
        <w:rPr>
          <w:lang w:eastAsia="ja-JP"/>
        </w:rPr>
        <w:t>6.7.5.2.5.2.1</w:t>
      </w:r>
      <w:r w:rsidRPr="00120294">
        <w:rPr>
          <w:lang w:eastAsia="ja-JP"/>
        </w:rPr>
        <w:tab/>
        <w:t>General</w:t>
      </w:r>
    </w:p>
    <w:p w14:paraId="4699911E" w14:textId="77777777" w:rsidR="002B5F10" w:rsidRPr="00120294" w:rsidRDefault="002B5F10" w:rsidP="002B5F10">
      <w:pPr>
        <w:rPr>
          <w:color w:val="000000"/>
          <w:lang w:eastAsia="ja-JP"/>
        </w:rPr>
      </w:pPr>
      <w:r w:rsidRPr="00120294">
        <w:rPr>
          <w:color w:val="000000"/>
          <w:lang w:eastAsia="ja-JP"/>
        </w:rPr>
        <w:t>The requirements of either clause 6.7.5.2.5.2.2 (Category A limits) or clause 6.7.5.2.5.2.3 (Category B limits) shall apply. The application of either Category A or Category B limits shall be the same as for Operating band unwanted emissions in clause 6.7.1.</w:t>
      </w:r>
    </w:p>
    <w:p w14:paraId="0C60F508" w14:textId="77777777" w:rsidR="002B5F10" w:rsidRPr="00120294" w:rsidRDefault="002B5F10" w:rsidP="002B5F10"/>
    <w:p w14:paraId="7EA4F22B" w14:textId="77777777" w:rsidR="002B5F10" w:rsidRPr="00120294" w:rsidRDefault="002B5F10" w:rsidP="002B5F10">
      <w:pPr>
        <w:pStyle w:val="H6"/>
        <w:rPr>
          <w:lang w:eastAsia="ja-JP"/>
        </w:rPr>
      </w:pPr>
      <w:r w:rsidRPr="00120294">
        <w:rPr>
          <w:lang w:eastAsia="ja-JP"/>
        </w:rPr>
        <w:t>6.7.5.2.5.2.2</w:t>
      </w:r>
      <w:r w:rsidRPr="00120294">
        <w:rPr>
          <w:lang w:eastAsia="ja-JP"/>
        </w:rPr>
        <w:tab/>
        <w:t>OTA transmitter spurious emissions (Category A)</w:t>
      </w:r>
    </w:p>
    <w:p w14:paraId="18EB59A7" w14:textId="77777777" w:rsidR="002B5F10" w:rsidRPr="00120294" w:rsidRDefault="002B5F10" w:rsidP="002B5F10">
      <w:r w:rsidRPr="00120294">
        <w:t>The power of any spurious emission shall not exceed the limits in table 6.7.5.2.5.2.2-1.</w:t>
      </w:r>
    </w:p>
    <w:p w14:paraId="17DB233A" w14:textId="62B9DD15" w:rsidR="002B5F10" w:rsidRPr="00120294" w:rsidRDefault="002B5F10" w:rsidP="002B5F10">
      <w:pPr>
        <w:pStyle w:val="TH"/>
        <w:rPr>
          <w:lang w:eastAsia="ja-JP"/>
        </w:rPr>
      </w:pPr>
      <w:r w:rsidRPr="00120294">
        <w:rPr>
          <w:color w:val="000000"/>
          <w:lang w:eastAsia="ja-JP"/>
        </w:rPr>
        <w:t xml:space="preserve">Table 6.7.5.2.5.2.2-1: General IAB-DU and IAB-MT transmitter spurious emission limits in </w:t>
      </w:r>
      <w:del w:id="175" w:author="Chunhui Zhang" w:date="2023-10-28T22:40:00Z">
        <w:r w:rsidRPr="00120294" w:rsidDel="002B5F10">
          <w:rPr>
            <w:color w:val="000000"/>
            <w:lang w:eastAsia="ja-JP"/>
          </w:rPr>
          <w:delText xml:space="preserve">FR2 </w:delText>
        </w:r>
      </w:del>
      <w:ins w:id="176" w:author="Chunhui Zhang" w:date="2023-10-28T22:40:00Z">
        <w:r>
          <w:rPr>
            <w:color w:val="000000"/>
            <w:lang w:eastAsia="ja-JP"/>
          </w:rPr>
          <w:t>FR2-1</w:t>
        </w:r>
        <w:r w:rsidRPr="00120294">
          <w:rPr>
            <w:color w:val="000000"/>
            <w:lang w:eastAsia="ja-JP"/>
          </w:rPr>
          <w:t xml:space="preserve"> </w:t>
        </w:r>
      </w:ins>
      <w:r w:rsidRPr="00120294">
        <w:rPr>
          <w:color w:val="000000"/>
          <w:lang w:eastAsia="ja-JP"/>
        </w:rPr>
        <w:t>(Category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2B5F10" w:rsidRPr="00120294" w14:paraId="4D7C312F" w14:textId="77777777" w:rsidTr="002C05E3">
        <w:trPr>
          <w:cantSplit/>
          <w:jc w:val="center"/>
        </w:trPr>
        <w:tc>
          <w:tcPr>
            <w:tcW w:w="2376" w:type="dxa"/>
          </w:tcPr>
          <w:p w14:paraId="4CE32D74"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Spurious frequency range</w:t>
            </w:r>
          </w:p>
        </w:tc>
        <w:tc>
          <w:tcPr>
            <w:tcW w:w="2052" w:type="dxa"/>
            <w:tcBorders>
              <w:bottom w:val="single" w:sz="4" w:space="0" w:color="auto"/>
            </w:tcBorders>
          </w:tcPr>
          <w:p w14:paraId="42539C9F"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Test limit</w:t>
            </w:r>
          </w:p>
        </w:tc>
        <w:tc>
          <w:tcPr>
            <w:tcW w:w="1440" w:type="dxa"/>
          </w:tcPr>
          <w:p w14:paraId="1CAC65AB"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c>
          <w:tcPr>
            <w:tcW w:w="2604" w:type="dxa"/>
          </w:tcPr>
          <w:p w14:paraId="1CC505CC"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Notes</w:t>
            </w:r>
          </w:p>
        </w:tc>
      </w:tr>
      <w:tr w:rsidR="002B5F10" w:rsidRPr="00120294" w14:paraId="0F98AD88" w14:textId="77777777" w:rsidTr="002C05E3">
        <w:trPr>
          <w:cantSplit/>
          <w:jc w:val="center"/>
        </w:trPr>
        <w:tc>
          <w:tcPr>
            <w:tcW w:w="2376" w:type="dxa"/>
            <w:tcBorders>
              <w:right w:val="single" w:sz="4" w:space="0" w:color="auto"/>
            </w:tcBorders>
          </w:tcPr>
          <w:p w14:paraId="3077BC41"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MHz – 1 GHz</w:t>
            </w:r>
          </w:p>
        </w:tc>
        <w:tc>
          <w:tcPr>
            <w:tcW w:w="2052" w:type="dxa"/>
            <w:tcBorders>
              <w:top w:val="single" w:sz="4" w:space="0" w:color="auto"/>
              <w:left w:val="single" w:sz="4" w:space="0" w:color="auto"/>
              <w:bottom w:val="nil"/>
              <w:right w:val="single" w:sz="4" w:space="0" w:color="auto"/>
            </w:tcBorders>
            <w:shd w:val="clear" w:color="auto" w:fill="auto"/>
          </w:tcPr>
          <w:p w14:paraId="7C7DDDD4"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-13 dBm</w:t>
            </w:r>
          </w:p>
        </w:tc>
        <w:tc>
          <w:tcPr>
            <w:tcW w:w="1440" w:type="dxa"/>
            <w:tcBorders>
              <w:left w:val="single" w:sz="4" w:space="0" w:color="auto"/>
            </w:tcBorders>
          </w:tcPr>
          <w:p w14:paraId="03B41484"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100 kHz</w:t>
            </w:r>
          </w:p>
        </w:tc>
        <w:tc>
          <w:tcPr>
            <w:tcW w:w="2604" w:type="dxa"/>
          </w:tcPr>
          <w:p w14:paraId="2E83C13B"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2B5F10" w:rsidRPr="00120294" w14:paraId="6854FD90" w14:textId="77777777" w:rsidTr="002C05E3">
        <w:trPr>
          <w:cantSplit/>
          <w:jc w:val="center"/>
        </w:trPr>
        <w:tc>
          <w:tcPr>
            <w:tcW w:w="2376" w:type="dxa"/>
            <w:tcBorders>
              <w:right w:val="single" w:sz="4" w:space="0" w:color="auto"/>
            </w:tcBorders>
          </w:tcPr>
          <w:p w14:paraId="6F45FD9D"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 GHz – </w:t>
            </w:r>
            <w:r w:rsidRPr="00120294">
              <w:rPr>
                <w:rFonts w:ascii="Arial" w:hAnsi="Arial"/>
                <w:color w:val="000000"/>
                <w:sz w:val="18"/>
                <w:lang w:eastAsia="zh-CN"/>
              </w:rPr>
              <w:t>min(2</w:t>
            </w:r>
            <w:r w:rsidRPr="00120294">
              <w:rPr>
                <w:rFonts w:ascii="Arial" w:hAnsi="Arial"/>
                <w:color w:val="000000"/>
                <w:sz w:val="18"/>
                <w:vertAlign w:val="superscript"/>
                <w:lang w:eastAsia="zh-CN"/>
              </w:rPr>
              <w:t>nd</w:t>
            </w:r>
            <w:r w:rsidRPr="00120294">
              <w:rPr>
                <w:rFonts w:ascii="Arial" w:hAnsi="Arial"/>
                <w:color w:val="000000"/>
                <w:sz w:val="18"/>
                <w:lang w:eastAsia="zh-CN"/>
              </w:rPr>
              <w:t xml:space="preserve"> harmonic of the upper frequency edge of the DL operating band in GHz; 60 GHz)</w:t>
            </w:r>
          </w:p>
        </w:tc>
        <w:tc>
          <w:tcPr>
            <w:tcW w:w="2052" w:type="dxa"/>
            <w:tcBorders>
              <w:top w:val="nil"/>
              <w:left w:val="single" w:sz="4" w:space="0" w:color="auto"/>
              <w:bottom w:val="single" w:sz="4" w:space="0" w:color="auto"/>
              <w:right w:val="single" w:sz="4" w:space="0" w:color="auto"/>
            </w:tcBorders>
            <w:shd w:val="clear" w:color="auto" w:fill="auto"/>
          </w:tcPr>
          <w:p w14:paraId="6B1F6D9D" w14:textId="77777777" w:rsidR="002B5F10" w:rsidRPr="00120294" w:rsidRDefault="002B5F10" w:rsidP="002C05E3">
            <w:pPr>
              <w:keepNext/>
              <w:keepLines/>
              <w:spacing w:after="0"/>
              <w:jc w:val="center"/>
              <w:rPr>
                <w:rFonts w:ascii="Arial" w:hAnsi="Arial"/>
                <w:color w:val="000000"/>
                <w:sz w:val="18"/>
                <w:lang w:eastAsia="ja-JP"/>
              </w:rPr>
            </w:pPr>
          </w:p>
        </w:tc>
        <w:tc>
          <w:tcPr>
            <w:tcW w:w="1440" w:type="dxa"/>
            <w:tcBorders>
              <w:left w:val="single" w:sz="4" w:space="0" w:color="auto"/>
            </w:tcBorders>
          </w:tcPr>
          <w:p w14:paraId="2FBD0A5C"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 MHz</w:t>
            </w:r>
          </w:p>
        </w:tc>
        <w:tc>
          <w:tcPr>
            <w:tcW w:w="2604" w:type="dxa"/>
          </w:tcPr>
          <w:p w14:paraId="02433BAD"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w:t>
            </w:r>
          </w:p>
        </w:tc>
      </w:tr>
      <w:tr w:rsidR="002B5F10" w:rsidRPr="00120294" w14:paraId="4F049876" w14:textId="77777777" w:rsidTr="002C05E3">
        <w:trPr>
          <w:cantSplit/>
          <w:jc w:val="center"/>
        </w:trPr>
        <w:tc>
          <w:tcPr>
            <w:tcW w:w="8472" w:type="dxa"/>
            <w:gridSpan w:val="4"/>
          </w:tcPr>
          <w:p w14:paraId="1F90737B" w14:textId="77777777" w:rsidR="002B5F10" w:rsidRPr="00120294" w:rsidRDefault="002B5F10" w:rsidP="002C05E3">
            <w:pPr>
              <w:pStyle w:val="TAN"/>
              <w:rPr>
                <w:lang w:eastAsia="ja-JP"/>
              </w:rPr>
            </w:pPr>
            <w:r w:rsidRPr="00120294">
              <w:rPr>
                <w:lang w:eastAsia="ja-JP"/>
              </w:rPr>
              <w:t>NOTE 1:</w:t>
            </w:r>
            <w:r w:rsidRPr="00120294">
              <w:rPr>
                <w:lang w:eastAsia="ja-JP"/>
              </w:rPr>
              <w:tab/>
            </w:r>
            <w:r w:rsidRPr="00120294">
              <w:rPr>
                <w:rFonts w:cs="Arial"/>
                <w:lang w:eastAsia="ja-JP"/>
              </w:rPr>
              <w:t xml:space="preserve">Measurement </w:t>
            </w:r>
            <w:r w:rsidRPr="00120294">
              <w:rPr>
                <w:lang w:eastAsia="ja-JP"/>
              </w:rPr>
              <w:t>bandwidth as in ITU-R SM.329 [10], s4.1.</w:t>
            </w:r>
          </w:p>
          <w:p w14:paraId="03AAEAF6" w14:textId="77777777" w:rsidR="002B5F10" w:rsidRPr="00120294" w:rsidRDefault="002B5F10" w:rsidP="002C05E3">
            <w:pPr>
              <w:pStyle w:val="TAN"/>
              <w:rPr>
                <w:lang w:eastAsia="ja-JP"/>
              </w:rPr>
            </w:pPr>
            <w:r w:rsidRPr="00120294">
              <w:rPr>
                <w:lang w:eastAsia="ja-JP"/>
              </w:rPr>
              <w:t>NOTE 2:</w:t>
            </w:r>
            <w:r w:rsidRPr="00120294">
              <w:rPr>
                <w:lang w:eastAsia="ja-JP"/>
              </w:rPr>
              <w:tab/>
              <w:t>Upper frequency as in ITU-R SM.329 [10], s2.5 table 1.</w:t>
            </w:r>
          </w:p>
        </w:tc>
      </w:tr>
    </w:tbl>
    <w:p w14:paraId="7E59D070" w14:textId="77777777" w:rsidR="002B5F10" w:rsidRPr="00120294" w:rsidRDefault="002B5F10" w:rsidP="002B5F10"/>
    <w:p w14:paraId="569E5644" w14:textId="77777777" w:rsidR="002B5F10" w:rsidRPr="00120294" w:rsidRDefault="002B5F10" w:rsidP="002B5F10">
      <w:pPr>
        <w:pStyle w:val="H6"/>
        <w:rPr>
          <w:lang w:eastAsia="ja-JP"/>
        </w:rPr>
      </w:pPr>
      <w:r w:rsidRPr="00120294">
        <w:rPr>
          <w:lang w:eastAsia="ja-JP"/>
        </w:rPr>
        <w:t>6.7.5.2.5.2.3</w:t>
      </w:r>
      <w:r w:rsidRPr="00120294">
        <w:rPr>
          <w:lang w:eastAsia="ja-JP"/>
        </w:rPr>
        <w:tab/>
        <w:t>OTA transmitter spurious emissions (Category B)</w:t>
      </w:r>
    </w:p>
    <w:p w14:paraId="13605908" w14:textId="77777777" w:rsidR="002B5F10" w:rsidRPr="00120294" w:rsidRDefault="002B5F10" w:rsidP="002B5F10">
      <w:pPr>
        <w:rPr>
          <w:color w:val="000000"/>
          <w:lang w:eastAsia="ja-JP"/>
        </w:rPr>
      </w:pPr>
      <w:r w:rsidRPr="00120294">
        <w:rPr>
          <w:color w:val="000000"/>
          <w:lang w:eastAsia="ja-JP"/>
        </w:rPr>
        <w:t>The power of any spurious emission shall not exceed the limits in table 6.7.5.2.5.2.3-1.</w:t>
      </w:r>
    </w:p>
    <w:p w14:paraId="724431B7" w14:textId="20FFC175" w:rsidR="002B5F10" w:rsidRPr="00120294" w:rsidRDefault="002B5F10" w:rsidP="002B5F10">
      <w:pPr>
        <w:pStyle w:val="TH"/>
        <w:rPr>
          <w:lang w:eastAsia="ja-JP"/>
        </w:rPr>
      </w:pPr>
      <w:r w:rsidRPr="00120294">
        <w:rPr>
          <w:color w:val="000000"/>
          <w:lang w:eastAsia="ja-JP"/>
        </w:rPr>
        <w:t>Table 6.7.5.2.5.2.3-1: IAB-DU and IAB-MT radiated Tx spurious emission limits in</w:t>
      </w:r>
      <w:del w:id="177" w:author="Chunhui Zhang" w:date="2023-10-28T22:58:00Z">
        <w:r w:rsidRPr="00120294" w:rsidDel="002824F5">
          <w:rPr>
            <w:color w:val="000000"/>
            <w:lang w:eastAsia="ja-JP"/>
          </w:rPr>
          <w:delText xml:space="preserve"> FR2 </w:delText>
        </w:r>
      </w:del>
      <w:ins w:id="178" w:author="Chunhui Zhang" w:date="2023-10-28T22:58:00Z">
        <w:r w:rsidR="002824F5">
          <w:rPr>
            <w:color w:val="000000"/>
            <w:lang w:eastAsia="ja-JP"/>
          </w:rPr>
          <w:t>FR2-1</w:t>
        </w:r>
      </w:ins>
      <w:r w:rsidRPr="00120294">
        <w:rPr>
          <w:color w:val="000000"/>
          <w:lang w:eastAsia="ja-JP"/>
        </w:rPr>
        <w:t>(Category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111"/>
        <w:gridCol w:w="1701"/>
        <w:gridCol w:w="1440"/>
        <w:gridCol w:w="1537"/>
      </w:tblGrid>
      <w:tr w:rsidR="002B5F10" w:rsidRPr="00120294" w14:paraId="08838002" w14:textId="77777777" w:rsidTr="002C05E3">
        <w:trPr>
          <w:cantSplit/>
          <w:jc w:val="center"/>
        </w:trPr>
        <w:tc>
          <w:tcPr>
            <w:tcW w:w="3111" w:type="dxa"/>
          </w:tcPr>
          <w:p w14:paraId="3D3420F5"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range </w:t>
            </w:r>
            <w:r w:rsidRPr="00120294">
              <w:rPr>
                <w:rFonts w:ascii="Arial" w:hAnsi="Arial"/>
                <w:b/>
                <w:color w:val="000000"/>
                <w:sz w:val="18"/>
                <w:lang w:eastAsia="ja-JP"/>
              </w:rPr>
              <w:br/>
              <w:t>(Note 4)</w:t>
            </w:r>
          </w:p>
        </w:tc>
        <w:tc>
          <w:tcPr>
            <w:tcW w:w="1701" w:type="dxa"/>
          </w:tcPr>
          <w:p w14:paraId="13E12B00"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Test limit</w:t>
            </w:r>
          </w:p>
        </w:tc>
        <w:tc>
          <w:tcPr>
            <w:tcW w:w="1440" w:type="dxa"/>
          </w:tcPr>
          <w:p w14:paraId="403B6A3A"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c>
          <w:tcPr>
            <w:tcW w:w="1537" w:type="dxa"/>
          </w:tcPr>
          <w:p w14:paraId="42671AFF"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Note</w:t>
            </w:r>
          </w:p>
        </w:tc>
      </w:tr>
      <w:tr w:rsidR="002B5F10" w:rsidRPr="00120294" w14:paraId="26AAB80A" w14:textId="77777777" w:rsidTr="002C05E3">
        <w:trPr>
          <w:cantSplit/>
          <w:jc w:val="center"/>
        </w:trPr>
        <w:tc>
          <w:tcPr>
            <w:tcW w:w="3111" w:type="dxa"/>
          </w:tcPr>
          <w:p w14:paraId="37D27843"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MHz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1 GHz</w:t>
            </w:r>
          </w:p>
        </w:tc>
        <w:tc>
          <w:tcPr>
            <w:tcW w:w="1701" w:type="dxa"/>
          </w:tcPr>
          <w:p w14:paraId="205C6A46"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-36 dBm</w:t>
            </w:r>
          </w:p>
        </w:tc>
        <w:tc>
          <w:tcPr>
            <w:tcW w:w="1440" w:type="dxa"/>
          </w:tcPr>
          <w:p w14:paraId="1465C14B"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537" w:type="dxa"/>
          </w:tcPr>
          <w:p w14:paraId="1EB52720"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2B5F10" w:rsidRPr="00120294" w14:paraId="3E858D90" w14:textId="77777777" w:rsidTr="002C05E3">
        <w:trPr>
          <w:cantSplit/>
          <w:jc w:val="center"/>
        </w:trPr>
        <w:tc>
          <w:tcPr>
            <w:tcW w:w="3111" w:type="dxa"/>
          </w:tcPr>
          <w:p w14:paraId="7E63210F"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 GHz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18 GHz</w:t>
            </w:r>
          </w:p>
        </w:tc>
        <w:tc>
          <w:tcPr>
            <w:tcW w:w="1701" w:type="dxa"/>
          </w:tcPr>
          <w:p w14:paraId="3BF83CF4"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 dBm</w:t>
            </w:r>
          </w:p>
        </w:tc>
        <w:tc>
          <w:tcPr>
            <w:tcW w:w="1440" w:type="dxa"/>
          </w:tcPr>
          <w:p w14:paraId="3D4723E6"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 MHz</w:t>
            </w:r>
          </w:p>
        </w:tc>
        <w:tc>
          <w:tcPr>
            <w:tcW w:w="1537" w:type="dxa"/>
          </w:tcPr>
          <w:p w14:paraId="6D38FE6D"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2B5F10" w:rsidRPr="00120294" w14:paraId="1A8BCCE2" w14:textId="77777777" w:rsidTr="002C05E3">
        <w:trPr>
          <w:cantSplit/>
          <w:jc w:val="center"/>
        </w:trPr>
        <w:tc>
          <w:tcPr>
            <w:tcW w:w="3111" w:type="dxa"/>
          </w:tcPr>
          <w:p w14:paraId="2494B1CB"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18 GHz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step,1</w:t>
            </w:r>
          </w:p>
        </w:tc>
        <w:tc>
          <w:tcPr>
            <w:tcW w:w="1701" w:type="dxa"/>
          </w:tcPr>
          <w:p w14:paraId="77758279"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-20 dBm</w:t>
            </w:r>
          </w:p>
        </w:tc>
        <w:tc>
          <w:tcPr>
            <w:tcW w:w="1440" w:type="dxa"/>
          </w:tcPr>
          <w:p w14:paraId="721B51F7"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1D24743B"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2B5F10" w:rsidRPr="00120294" w14:paraId="326E7075" w14:textId="77777777" w:rsidTr="002C05E3">
        <w:trPr>
          <w:cantSplit/>
          <w:jc w:val="center"/>
        </w:trPr>
        <w:tc>
          <w:tcPr>
            <w:tcW w:w="3111" w:type="dxa"/>
          </w:tcPr>
          <w:p w14:paraId="003FBE97"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step,1</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step,2</w:t>
            </w:r>
          </w:p>
        </w:tc>
        <w:tc>
          <w:tcPr>
            <w:tcW w:w="1701" w:type="dxa"/>
          </w:tcPr>
          <w:p w14:paraId="287F5B15"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-15 dBm</w:t>
            </w:r>
          </w:p>
        </w:tc>
        <w:tc>
          <w:tcPr>
            <w:tcW w:w="1440" w:type="dxa"/>
          </w:tcPr>
          <w:p w14:paraId="38D5FF42"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04AE6BE9"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2B5F10" w:rsidRPr="00120294" w14:paraId="50186384" w14:textId="77777777" w:rsidTr="002C05E3">
        <w:trPr>
          <w:cantSplit/>
          <w:jc w:val="center"/>
        </w:trPr>
        <w:tc>
          <w:tcPr>
            <w:tcW w:w="3111" w:type="dxa"/>
          </w:tcPr>
          <w:p w14:paraId="51DD15CA"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step,2</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step,3</w:t>
            </w:r>
            <w:r>
              <w:rPr>
                <w:rFonts w:ascii="Arial" w:hAnsi="Arial"/>
                <w:color w:val="000000"/>
                <w:sz w:val="18"/>
                <w:lang w:eastAsia="ja-JP"/>
              </w:rPr>
              <w:t xml:space="preserve"> </w:t>
            </w:r>
          </w:p>
        </w:tc>
        <w:tc>
          <w:tcPr>
            <w:tcW w:w="1701" w:type="dxa"/>
          </w:tcPr>
          <w:p w14:paraId="2999C5B1"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dBm</w:t>
            </w:r>
          </w:p>
        </w:tc>
        <w:tc>
          <w:tcPr>
            <w:tcW w:w="1440" w:type="dxa"/>
          </w:tcPr>
          <w:p w14:paraId="0B41F2F1"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7C11C0A5"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2B5F10" w:rsidRPr="00120294" w14:paraId="05DC1F09" w14:textId="77777777" w:rsidTr="002C05E3">
        <w:trPr>
          <w:cantSplit/>
          <w:jc w:val="center"/>
        </w:trPr>
        <w:tc>
          <w:tcPr>
            <w:tcW w:w="3111" w:type="dxa"/>
          </w:tcPr>
          <w:p w14:paraId="52AE963E"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step,4</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step,5</w:t>
            </w:r>
          </w:p>
        </w:tc>
        <w:tc>
          <w:tcPr>
            <w:tcW w:w="1701" w:type="dxa"/>
          </w:tcPr>
          <w:p w14:paraId="0EC6B9D1"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dBm</w:t>
            </w:r>
          </w:p>
        </w:tc>
        <w:tc>
          <w:tcPr>
            <w:tcW w:w="1440" w:type="dxa"/>
          </w:tcPr>
          <w:p w14:paraId="78D352FA"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5E2328AB"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2B5F10" w:rsidRPr="00120294" w14:paraId="61ABD585" w14:textId="77777777" w:rsidTr="002C05E3">
        <w:trPr>
          <w:cantSplit/>
          <w:jc w:val="center"/>
        </w:trPr>
        <w:tc>
          <w:tcPr>
            <w:tcW w:w="3111" w:type="dxa"/>
          </w:tcPr>
          <w:p w14:paraId="689F59DC"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step,5</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step,6</w:t>
            </w:r>
          </w:p>
        </w:tc>
        <w:tc>
          <w:tcPr>
            <w:tcW w:w="1701" w:type="dxa"/>
          </w:tcPr>
          <w:p w14:paraId="4447329A"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-15 dBm</w:t>
            </w:r>
          </w:p>
        </w:tc>
        <w:tc>
          <w:tcPr>
            <w:tcW w:w="1440" w:type="dxa"/>
          </w:tcPr>
          <w:p w14:paraId="7A6D0413"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43424DB4"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2B5F10" w:rsidRPr="00120294" w14:paraId="5005C406" w14:textId="77777777" w:rsidTr="002C05E3">
        <w:trPr>
          <w:cantSplit/>
          <w:jc w:val="center"/>
        </w:trPr>
        <w:tc>
          <w:tcPr>
            <w:tcW w:w="3111" w:type="dxa"/>
          </w:tcPr>
          <w:p w14:paraId="182B3512"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step,6</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min(2nd harmonic of the upper frequency edge of the DL operating band in GHz; 60 GHz)</w:t>
            </w:r>
          </w:p>
        </w:tc>
        <w:tc>
          <w:tcPr>
            <w:tcW w:w="1701" w:type="dxa"/>
          </w:tcPr>
          <w:p w14:paraId="4C9FC0A4"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-20 dBm</w:t>
            </w:r>
          </w:p>
        </w:tc>
        <w:tc>
          <w:tcPr>
            <w:tcW w:w="1440" w:type="dxa"/>
          </w:tcPr>
          <w:p w14:paraId="27AE29E6"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10 MHz</w:t>
            </w:r>
          </w:p>
        </w:tc>
        <w:tc>
          <w:tcPr>
            <w:tcW w:w="1537" w:type="dxa"/>
          </w:tcPr>
          <w:p w14:paraId="5F8A199F" w14:textId="77777777" w:rsidR="002B5F10" w:rsidRPr="00120294" w:rsidRDefault="002B5F10" w:rsidP="002C05E3">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 2, Note 3</w:t>
            </w:r>
          </w:p>
        </w:tc>
      </w:tr>
      <w:tr w:rsidR="002B5F10" w:rsidRPr="00120294" w14:paraId="6BDD2CCC" w14:textId="77777777" w:rsidTr="002C05E3">
        <w:trPr>
          <w:cantSplit/>
          <w:jc w:val="center"/>
        </w:trPr>
        <w:tc>
          <w:tcPr>
            <w:tcW w:w="7789" w:type="dxa"/>
            <w:gridSpan w:val="4"/>
          </w:tcPr>
          <w:p w14:paraId="083DFD2A" w14:textId="77777777" w:rsidR="002B5F10" w:rsidRPr="00120294" w:rsidRDefault="002B5F10" w:rsidP="002C05E3">
            <w:pPr>
              <w:pStyle w:val="TAN"/>
              <w:rPr>
                <w:lang w:eastAsia="ja-JP"/>
              </w:rPr>
            </w:pPr>
            <w:r w:rsidRPr="00120294">
              <w:rPr>
                <w:lang w:eastAsia="ja-JP"/>
              </w:rPr>
              <w:t>NOTE 1:</w:t>
            </w:r>
            <w:r w:rsidRPr="00120294">
              <w:rPr>
                <w:lang w:eastAsia="ja-JP"/>
              </w:rPr>
              <w:tab/>
              <w:t>Bandwidth as in ITU-R SM.329 [10], s4.1</w:t>
            </w:r>
          </w:p>
          <w:p w14:paraId="4D25E5B6" w14:textId="77777777" w:rsidR="002B5F10" w:rsidRPr="00120294" w:rsidRDefault="002B5F10" w:rsidP="002C05E3">
            <w:pPr>
              <w:pStyle w:val="TAN"/>
              <w:rPr>
                <w:lang w:eastAsia="ja-JP"/>
              </w:rPr>
            </w:pPr>
            <w:r w:rsidRPr="00120294">
              <w:rPr>
                <w:lang w:eastAsia="ja-JP"/>
              </w:rPr>
              <w:t>NOTE 2:</w:t>
            </w:r>
            <w:r w:rsidRPr="00120294">
              <w:rPr>
                <w:lang w:eastAsia="ja-JP"/>
              </w:rPr>
              <w:tab/>
              <w:t>Limit and bandwidth as in ERC Recommendation 74-01 [11], annex 2.</w:t>
            </w:r>
          </w:p>
          <w:p w14:paraId="41EA4C76" w14:textId="77777777" w:rsidR="002B5F10" w:rsidRPr="00120294" w:rsidRDefault="002B5F10" w:rsidP="002C05E3">
            <w:pPr>
              <w:pStyle w:val="TAN"/>
              <w:rPr>
                <w:lang w:eastAsia="ja-JP"/>
              </w:rPr>
            </w:pPr>
            <w:r w:rsidRPr="00120294">
              <w:rPr>
                <w:lang w:eastAsia="ja-JP"/>
              </w:rPr>
              <w:t>NOTE 3:</w:t>
            </w:r>
            <w:r w:rsidRPr="00120294">
              <w:rPr>
                <w:lang w:eastAsia="ja-JP"/>
              </w:rPr>
              <w:tab/>
              <w:t>Upper frequency as in ITU-R SM.329 [10], s2.5 table 1.</w:t>
            </w:r>
          </w:p>
          <w:p w14:paraId="5484206F" w14:textId="77777777" w:rsidR="002B5F10" w:rsidRPr="00120294" w:rsidRDefault="002B5F10" w:rsidP="002C05E3">
            <w:pPr>
              <w:pStyle w:val="TAN"/>
              <w:rPr>
                <w:lang w:eastAsia="ja-JP"/>
              </w:rPr>
            </w:pPr>
            <w:r w:rsidRPr="00120294">
              <w:rPr>
                <w:lang w:eastAsia="ja-JP"/>
              </w:rPr>
              <w:t>NOTE 4:</w:t>
            </w:r>
            <w:r w:rsidRPr="00120294">
              <w:rPr>
                <w:lang w:eastAsia="ja-JP"/>
              </w:rPr>
              <w:tab/>
              <w:t>The step frequencies F</w:t>
            </w:r>
            <w:r w:rsidRPr="00120294">
              <w:rPr>
                <w:vertAlign w:val="subscript"/>
                <w:lang w:eastAsia="ja-JP"/>
              </w:rPr>
              <w:t>step,X</w:t>
            </w:r>
            <w:r w:rsidRPr="00120294">
              <w:rPr>
                <w:lang w:eastAsia="ja-JP"/>
              </w:rPr>
              <w:t xml:space="preserve"> are defined in table 6.7.5.2.5.2.3-2. </w:t>
            </w:r>
          </w:p>
        </w:tc>
      </w:tr>
    </w:tbl>
    <w:p w14:paraId="1F0C6C39" w14:textId="77777777" w:rsidR="002B5F10" w:rsidRPr="00120294" w:rsidRDefault="002B5F10" w:rsidP="002B5F10">
      <w:pPr>
        <w:rPr>
          <w:color w:val="000000"/>
          <w:lang w:eastAsia="ja-JP"/>
        </w:rPr>
      </w:pPr>
    </w:p>
    <w:p w14:paraId="3AA07F94" w14:textId="537FFFF2" w:rsidR="002B5F10" w:rsidRPr="00120294" w:rsidRDefault="002B5F10" w:rsidP="002B5F10">
      <w:pPr>
        <w:pStyle w:val="TH"/>
        <w:rPr>
          <w:lang w:eastAsia="ja-JP"/>
        </w:rPr>
      </w:pPr>
      <w:r w:rsidRPr="00120294">
        <w:rPr>
          <w:color w:val="000000"/>
          <w:lang w:eastAsia="ja-JP"/>
        </w:rPr>
        <w:t>Table 6.7.5.2.5.2.3-2: Step frequencies for defining the IAB-DU and IAB-MT radiated Tx spurious emission limits in</w:t>
      </w:r>
      <w:del w:id="179" w:author="Chunhui Zhang" w:date="2023-10-28T22:58:00Z">
        <w:r w:rsidRPr="00120294" w:rsidDel="002824F5">
          <w:rPr>
            <w:color w:val="000000"/>
            <w:lang w:eastAsia="ja-JP"/>
          </w:rPr>
          <w:delText xml:space="preserve"> FR2 </w:delText>
        </w:r>
      </w:del>
      <w:ins w:id="180" w:author="Chunhui Zhang" w:date="2023-10-28T22:58:00Z">
        <w:r w:rsidR="002824F5">
          <w:rPr>
            <w:color w:val="000000"/>
            <w:lang w:eastAsia="ja-JP"/>
          </w:rPr>
          <w:t>FR2-1</w:t>
        </w:r>
      </w:ins>
      <w:r w:rsidRPr="00120294">
        <w:rPr>
          <w:color w:val="000000"/>
          <w:lang w:eastAsia="ja-JP"/>
        </w:rPr>
        <w:t>(Category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2B5F10" w:rsidRPr="00120294" w14:paraId="3986E56D" w14:textId="77777777" w:rsidTr="002C05E3">
        <w:trPr>
          <w:cantSplit/>
          <w:jc w:val="center"/>
        </w:trPr>
        <w:tc>
          <w:tcPr>
            <w:tcW w:w="1912" w:type="dxa"/>
          </w:tcPr>
          <w:p w14:paraId="3A4B256F"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Operating band</w:t>
            </w:r>
          </w:p>
        </w:tc>
        <w:tc>
          <w:tcPr>
            <w:tcW w:w="1031" w:type="dxa"/>
          </w:tcPr>
          <w:p w14:paraId="6FE7F6E7"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step,1</w:t>
            </w:r>
            <w:r w:rsidRPr="00120294">
              <w:rPr>
                <w:rFonts w:ascii="Arial" w:hAnsi="Arial"/>
                <w:b/>
                <w:color w:val="000000"/>
                <w:sz w:val="18"/>
                <w:lang w:eastAsia="ja-JP"/>
              </w:rPr>
              <w:br/>
              <w:t>(GHz)</w:t>
            </w:r>
          </w:p>
        </w:tc>
        <w:tc>
          <w:tcPr>
            <w:tcW w:w="1134" w:type="dxa"/>
          </w:tcPr>
          <w:p w14:paraId="30F7E51E"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step,2</w:t>
            </w:r>
            <w:r w:rsidRPr="00120294">
              <w:rPr>
                <w:rFonts w:ascii="Arial" w:hAnsi="Arial"/>
                <w:b/>
                <w:color w:val="000000"/>
                <w:sz w:val="18"/>
                <w:lang w:eastAsia="ja-JP"/>
              </w:rPr>
              <w:br/>
              <w:t>(GHz)</w:t>
            </w:r>
          </w:p>
        </w:tc>
        <w:tc>
          <w:tcPr>
            <w:tcW w:w="1134" w:type="dxa"/>
          </w:tcPr>
          <w:p w14:paraId="311D8AA3"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step,3</w:t>
            </w:r>
            <w:r w:rsidRPr="00120294">
              <w:rPr>
                <w:rFonts w:ascii="Arial" w:hAnsi="Arial"/>
                <w:b/>
                <w:color w:val="000000"/>
                <w:sz w:val="18"/>
                <w:lang w:eastAsia="ja-JP"/>
              </w:rPr>
              <w:br/>
              <w:t>(GHz) (Note 2)</w:t>
            </w:r>
          </w:p>
        </w:tc>
        <w:tc>
          <w:tcPr>
            <w:tcW w:w="1196" w:type="dxa"/>
          </w:tcPr>
          <w:p w14:paraId="555C67C7"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step,4</w:t>
            </w:r>
            <w:r w:rsidRPr="00120294">
              <w:rPr>
                <w:rFonts w:ascii="Arial" w:hAnsi="Arial"/>
                <w:b/>
                <w:color w:val="000000"/>
                <w:sz w:val="18"/>
                <w:lang w:eastAsia="ja-JP"/>
              </w:rPr>
              <w:br/>
              <w:t>(GHz) (Note 2)</w:t>
            </w:r>
          </w:p>
        </w:tc>
        <w:tc>
          <w:tcPr>
            <w:tcW w:w="1019" w:type="dxa"/>
          </w:tcPr>
          <w:p w14:paraId="550631F5"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step,5</w:t>
            </w:r>
            <w:r w:rsidRPr="00120294">
              <w:rPr>
                <w:rFonts w:ascii="Arial" w:hAnsi="Arial"/>
                <w:b/>
                <w:color w:val="000000"/>
                <w:sz w:val="18"/>
                <w:lang w:eastAsia="ja-JP"/>
              </w:rPr>
              <w:br/>
              <w:t>(GHz)</w:t>
            </w:r>
          </w:p>
        </w:tc>
        <w:tc>
          <w:tcPr>
            <w:tcW w:w="1134" w:type="dxa"/>
          </w:tcPr>
          <w:p w14:paraId="69B756B9" w14:textId="77777777" w:rsidR="002B5F10" w:rsidRPr="00120294" w:rsidRDefault="002B5F10" w:rsidP="002C05E3">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step,6</w:t>
            </w:r>
            <w:r w:rsidRPr="00120294">
              <w:rPr>
                <w:rFonts w:ascii="Arial" w:hAnsi="Arial"/>
                <w:b/>
                <w:color w:val="000000"/>
                <w:sz w:val="18"/>
                <w:lang w:eastAsia="ja-JP"/>
              </w:rPr>
              <w:br/>
              <w:t>(GHz)</w:t>
            </w:r>
          </w:p>
        </w:tc>
      </w:tr>
      <w:tr w:rsidR="002B5F10" w:rsidRPr="00120294" w14:paraId="601685FB" w14:textId="77777777" w:rsidTr="002C05E3">
        <w:trPr>
          <w:cantSplit/>
          <w:jc w:val="center"/>
        </w:trPr>
        <w:tc>
          <w:tcPr>
            <w:tcW w:w="1912" w:type="dxa"/>
          </w:tcPr>
          <w:p w14:paraId="071C67DC"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n257</w:t>
            </w:r>
          </w:p>
        </w:tc>
        <w:tc>
          <w:tcPr>
            <w:tcW w:w="1031" w:type="dxa"/>
          </w:tcPr>
          <w:p w14:paraId="67C90D8E"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18</w:t>
            </w:r>
          </w:p>
        </w:tc>
        <w:tc>
          <w:tcPr>
            <w:tcW w:w="1134" w:type="dxa"/>
          </w:tcPr>
          <w:p w14:paraId="2719E7FD"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23.5</w:t>
            </w:r>
          </w:p>
        </w:tc>
        <w:tc>
          <w:tcPr>
            <w:tcW w:w="1134" w:type="dxa"/>
          </w:tcPr>
          <w:p w14:paraId="27E5A1DD"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25</w:t>
            </w:r>
          </w:p>
        </w:tc>
        <w:tc>
          <w:tcPr>
            <w:tcW w:w="1196" w:type="dxa"/>
          </w:tcPr>
          <w:p w14:paraId="2F7F63AB"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31</w:t>
            </w:r>
          </w:p>
        </w:tc>
        <w:tc>
          <w:tcPr>
            <w:tcW w:w="1019" w:type="dxa"/>
          </w:tcPr>
          <w:p w14:paraId="451F5C6E"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32.5</w:t>
            </w:r>
          </w:p>
        </w:tc>
        <w:tc>
          <w:tcPr>
            <w:tcW w:w="1134" w:type="dxa"/>
          </w:tcPr>
          <w:p w14:paraId="5F29C279"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41.5</w:t>
            </w:r>
          </w:p>
        </w:tc>
      </w:tr>
      <w:tr w:rsidR="002B5F10" w:rsidRPr="00120294" w14:paraId="6269B1D5" w14:textId="77777777" w:rsidTr="002C05E3">
        <w:trPr>
          <w:cantSplit/>
          <w:jc w:val="center"/>
        </w:trPr>
        <w:tc>
          <w:tcPr>
            <w:tcW w:w="1912" w:type="dxa"/>
          </w:tcPr>
          <w:p w14:paraId="5B1EC8D8"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n258</w:t>
            </w:r>
          </w:p>
        </w:tc>
        <w:tc>
          <w:tcPr>
            <w:tcW w:w="1031" w:type="dxa"/>
          </w:tcPr>
          <w:p w14:paraId="470BFE6E"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18</w:t>
            </w:r>
          </w:p>
        </w:tc>
        <w:tc>
          <w:tcPr>
            <w:tcW w:w="1134" w:type="dxa"/>
          </w:tcPr>
          <w:p w14:paraId="322C9462"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21</w:t>
            </w:r>
          </w:p>
        </w:tc>
        <w:tc>
          <w:tcPr>
            <w:tcW w:w="1134" w:type="dxa"/>
          </w:tcPr>
          <w:p w14:paraId="734545F2"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22.75</w:t>
            </w:r>
          </w:p>
        </w:tc>
        <w:tc>
          <w:tcPr>
            <w:tcW w:w="1196" w:type="dxa"/>
          </w:tcPr>
          <w:p w14:paraId="439946A8"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29</w:t>
            </w:r>
          </w:p>
        </w:tc>
        <w:tc>
          <w:tcPr>
            <w:tcW w:w="1019" w:type="dxa"/>
          </w:tcPr>
          <w:p w14:paraId="6A386AAE"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30.75</w:t>
            </w:r>
          </w:p>
        </w:tc>
        <w:tc>
          <w:tcPr>
            <w:tcW w:w="1134" w:type="dxa"/>
          </w:tcPr>
          <w:p w14:paraId="11617246"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40.5</w:t>
            </w:r>
          </w:p>
        </w:tc>
      </w:tr>
      <w:tr w:rsidR="002B5F10" w:rsidRPr="00120294" w14:paraId="68AA2122" w14:textId="77777777" w:rsidTr="002C05E3">
        <w:trPr>
          <w:cantSplit/>
          <w:jc w:val="center"/>
        </w:trPr>
        <w:tc>
          <w:tcPr>
            <w:tcW w:w="1912" w:type="dxa"/>
          </w:tcPr>
          <w:p w14:paraId="0BD82062"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color w:val="000000"/>
                <w:sz w:val="18"/>
                <w:lang w:eastAsia="ja-JP"/>
              </w:rPr>
              <w:t>n</w:t>
            </w:r>
            <w:r w:rsidRPr="00120294">
              <w:rPr>
                <w:rFonts w:ascii="Arial" w:hAnsi="Arial" w:hint="eastAsia"/>
                <w:color w:val="000000"/>
                <w:sz w:val="18"/>
                <w:lang w:eastAsia="ja-JP"/>
              </w:rPr>
              <w:t>2</w:t>
            </w:r>
            <w:r w:rsidRPr="00120294">
              <w:rPr>
                <w:rFonts w:ascii="Arial" w:hAnsi="Arial"/>
                <w:color w:val="000000"/>
                <w:sz w:val="18"/>
                <w:lang w:eastAsia="ja-JP"/>
              </w:rPr>
              <w:t>59</w:t>
            </w:r>
          </w:p>
        </w:tc>
        <w:tc>
          <w:tcPr>
            <w:tcW w:w="1031" w:type="dxa"/>
          </w:tcPr>
          <w:p w14:paraId="7D5F0792"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23.5</w:t>
            </w:r>
          </w:p>
        </w:tc>
        <w:tc>
          <w:tcPr>
            <w:tcW w:w="1134" w:type="dxa"/>
          </w:tcPr>
          <w:p w14:paraId="41B2602E"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35.5</w:t>
            </w:r>
          </w:p>
        </w:tc>
        <w:tc>
          <w:tcPr>
            <w:tcW w:w="1134" w:type="dxa"/>
          </w:tcPr>
          <w:p w14:paraId="73208D2A"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38</w:t>
            </w:r>
          </w:p>
        </w:tc>
        <w:tc>
          <w:tcPr>
            <w:tcW w:w="1196" w:type="dxa"/>
          </w:tcPr>
          <w:p w14:paraId="42D476E6"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45</w:t>
            </w:r>
          </w:p>
        </w:tc>
        <w:tc>
          <w:tcPr>
            <w:tcW w:w="1019" w:type="dxa"/>
          </w:tcPr>
          <w:p w14:paraId="6BE22C18"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47.5</w:t>
            </w:r>
          </w:p>
        </w:tc>
        <w:tc>
          <w:tcPr>
            <w:tcW w:w="1134" w:type="dxa"/>
          </w:tcPr>
          <w:p w14:paraId="5EC28D0D" w14:textId="77777777" w:rsidR="002B5F10" w:rsidRPr="00120294" w:rsidRDefault="002B5F10" w:rsidP="002C05E3">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59.5</w:t>
            </w:r>
          </w:p>
        </w:tc>
      </w:tr>
      <w:tr w:rsidR="002B5F10" w:rsidRPr="00120294" w14:paraId="493B2208" w14:textId="77777777" w:rsidTr="002C05E3">
        <w:trPr>
          <w:cantSplit/>
          <w:jc w:val="center"/>
        </w:trPr>
        <w:tc>
          <w:tcPr>
            <w:tcW w:w="8560" w:type="dxa"/>
            <w:gridSpan w:val="7"/>
          </w:tcPr>
          <w:p w14:paraId="61C60764" w14:textId="77777777" w:rsidR="002B5F10" w:rsidRPr="00120294" w:rsidRDefault="002B5F10" w:rsidP="002C05E3">
            <w:pPr>
              <w:pStyle w:val="TAN"/>
              <w:rPr>
                <w:lang w:eastAsia="ja-JP"/>
              </w:rPr>
            </w:pPr>
            <w:r w:rsidRPr="00120294">
              <w:rPr>
                <w:lang w:eastAsia="ja-JP"/>
              </w:rPr>
              <w:t>NOTE 1:</w:t>
            </w:r>
            <w:r w:rsidRPr="00120294">
              <w:rPr>
                <w:lang w:eastAsia="ja-JP"/>
              </w:rPr>
              <w:tab/>
              <w:t>F</w:t>
            </w:r>
            <w:r w:rsidRPr="00120294">
              <w:rPr>
                <w:vertAlign w:val="subscript"/>
                <w:lang w:eastAsia="ja-JP"/>
              </w:rPr>
              <w:t>step,X</w:t>
            </w:r>
            <w:r w:rsidRPr="00120294">
              <w:rPr>
                <w:lang w:eastAsia="ja-JP"/>
              </w:rPr>
              <w:t xml:space="preserve"> are based on ERC Recommendation 74-01 [11], annex 2.</w:t>
            </w:r>
          </w:p>
          <w:p w14:paraId="051672B4" w14:textId="77777777" w:rsidR="002B5F10" w:rsidRPr="00120294" w:rsidRDefault="002B5F10" w:rsidP="002C05E3">
            <w:pPr>
              <w:pStyle w:val="TAN"/>
              <w:rPr>
                <w:lang w:eastAsia="ja-JP"/>
              </w:rPr>
            </w:pPr>
            <w:r w:rsidRPr="00120294">
              <w:rPr>
                <w:lang w:eastAsia="ja-JP"/>
              </w:rPr>
              <w:t>NOTE 2:</w:t>
            </w:r>
            <w:r w:rsidRPr="00120294">
              <w:rPr>
                <w:lang w:eastAsia="ja-JP"/>
              </w:rPr>
              <w:tab/>
              <w:t>F</w:t>
            </w:r>
            <w:r w:rsidRPr="00120294">
              <w:rPr>
                <w:vertAlign w:val="subscript"/>
                <w:lang w:eastAsia="ja-JP"/>
              </w:rPr>
              <w:t>step,3</w:t>
            </w:r>
            <w:r w:rsidRPr="00120294">
              <w:rPr>
                <w:lang w:eastAsia="ja-JP"/>
              </w:rPr>
              <w:t xml:space="preserve"> and F</w:t>
            </w:r>
            <w:r w:rsidRPr="00120294">
              <w:rPr>
                <w:vertAlign w:val="subscript"/>
                <w:lang w:eastAsia="ja-JP"/>
              </w:rPr>
              <w:t>step,4</w:t>
            </w:r>
            <w:r w:rsidRPr="00120294">
              <w:rPr>
                <w:lang w:eastAsia="ja-JP"/>
              </w:rPr>
              <w:t xml:space="preserve"> are aligned with the values for Δf</w:t>
            </w:r>
            <w:r w:rsidRPr="00120294">
              <w:rPr>
                <w:vertAlign w:val="subscript"/>
                <w:lang w:eastAsia="ja-JP"/>
              </w:rPr>
              <w:t>OBUE</w:t>
            </w:r>
            <w:r w:rsidRPr="00120294">
              <w:rPr>
                <w:lang w:eastAsia="ja-JP"/>
              </w:rPr>
              <w:t xml:space="preserve"> in table 6.7.1-1.</w:t>
            </w:r>
          </w:p>
        </w:tc>
      </w:tr>
    </w:tbl>
    <w:p w14:paraId="560CF965" w14:textId="77777777" w:rsidR="002B5F10" w:rsidRDefault="002B5F10" w:rsidP="005C08BA">
      <w:pPr>
        <w:pStyle w:val="H6"/>
        <w:rPr>
          <w:lang w:eastAsia="en-GB"/>
        </w:rPr>
      </w:pPr>
    </w:p>
    <w:p w14:paraId="2D0E163D" w14:textId="77777777" w:rsidR="005C08BA" w:rsidRDefault="005C08BA" w:rsidP="00D56017">
      <w:pPr>
        <w:rPr>
          <w:noProof/>
          <w:color w:val="0070C0"/>
        </w:rPr>
      </w:pPr>
    </w:p>
    <w:p w14:paraId="7C8DA8D9" w14:textId="77777777" w:rsidR="00D56017" w:rsidRDefault="00D56017" w:rsidP="00D56017">
      <w:pPr>
        <w:rPr>
          <w:noProof/>
          <w:color w:val="0070C0"/>
        </w:rPr>
      </w:pPr>
      <w:r>
        <w:rPr>
          <w:noProof/>
          <w:color w:val="0070C0"/>
        </w:rPr>
        <w:t>------------------------------------------------------------- NEXT CHANGE ------------------------------------------------------</w:t>
      </w:r>
    </w:p>
    <w:p w14:paraId="3F0A0C3D" w14:textId="77777777" w:rsidR="00B22FBF" w:rsidRDefault="00B22FBF" w:rsidP="00B22FBF">
      <w:pPr>
        <w:pStyle w:val="Heading2"/>
      </w:pPr>
      <w:bookmarkStart w:id="181" w:name="_Toc75165231"/>
      <w:bookmarkStart w:id="182" w:name="_Toc75334132"/>
      <w:bookmarkStart w:id="183" w:name="_Toc75508324"/>
      <w:bookmarkStart w:id="184" w:name="_Toc75816063"/>
      <w:bookmarkStart w:id="185" w:name="_Toc76541221"/>
      <w:bookmarkStart w:id="186" w:name="_Toc76541788"/>
      <w:bookmarkStart w:id="187" w:name="_Toc82429678"/>
      <w:bookmarkStart w:id="188" w:name="_Toc89939929"/>
      <w:bookmarkStart w:id="189" w:name="_Toc98754255"/>
      <w:bookmarkStart w:id="190" w:name="_Toc106178069"/>
      <w:bookmarkStart w:id="191" w:name="_Toc114148787"/>
      <w:bookmarkStart w:id="192" w:name="_Toc124151032"/>
      <w:bookmarkStart w:id="193" w:name="_Toc130393572"/>
      <w:bookmarkStart w:id="194" w:name="_Toc137560360"/>
      <w:bookmarkStart w:id="195" w:name="_Toc138869429"/>
      <w:bookmarkStart w:id="196" w:name="_Toc145533909"/>
      <w:r w:rsidRPr="00120294">
        <w:t>7.1</w:t>
      </w:r>
      <w:r w:rsidRPr="00120294">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F844BE9" w14:textId="77777777" w:rsidR="00B22FBF" w:rsidRPr="009429DA" w:rsidRDefault="00B22FBF" w:rsidP="00B22FBF">
      <w:r w:rsidRPr="009429DA">
        <w:t>General test conditions for receiver tests are given in clause 4, including interpretation of measurement results and configurations for testing. IAB configurations for the tests are defined in clause 4.5.</w:t>
      </w:r>
    </w:p>
    <w:p w14:paraId="11611BFD" w14:textId="77777777" w:rsidR="00B22FBF" w:rsidRPr="009429DA" w:rsidRDefault="00B22FBF" w:rsidP="00B22FBF">
      <w:pPr>
        <w:rPr>
          <w:rFonts w:eastAsia="DengXian"/>
          <w:lang w:eastAsia="zh-CN"/>
        </w:rPr>
      </w:pPr>
      <w:r w:rsidRPr="009429DA">
        <w:rPr>
          <w:rFonts w:eastAsia="DengXian" w:cs="v5.0.0"/>
        </w:rPr>
        <w:t>Unless otherwise stated, t</w:t>
      </w:r>
      <w:r w:rsidRPr="009429DA">
        <w:rPr>
          <w:rFonts w:eastAsia="DengXian"/>
          <w:lang w:eastAsia="zh-CN"/>
        </w:rPr>
        <w:t>he following arrangements apply for radiated receiver characteristics requirements in clause 7:</w:t>
      </w:r>
    </w:p>
    <w:p w14:paraId="557B7394" w14:textId="77777777" w:rsidR="00B22FBF" w:rsidRPr="009429DA" w:rsidRDefault="00B22FBF" w:rsidP="00B22FBF">
      <w:pPr>
        <w:pStyle w:val="B10"/>
        <w:rPr>
          <w:rFonts w:eastAsia="DengXian"/>
          <w:lang w:eastAsia="zh-CN"/>
        </w:rPr>
      </w:pPr>
      <w:r w:rsidRPr="009429DA">
        <w:rPr>
          <w:rFonts w:eastAsia="DengXian"/>
          <w:lang w:eastAsia="zh-CN"/>
        </w:rPr>
        <w:t>-</w:t>
      </w:r>
      <w:r w:rsidRPr="009429DA">
        <w:rPr>
          <w:rFonts w:eastAsia="DengXian"/>
          <w:lang w:eastAsia="zh-CN"/>
        </w:rPr>
        <w:tab/>
        <w:t>Requirements apply during the IAB receive period.</w:t>
      </w:r>
    </w:p>
    <w:p w14:paraId="7C0DD738" w14:textId="77777777" w:rsidR="00B22FBF" w:rsidRPr="009429DA" w:rsidRDefault="00B22FBF" w:rsidP="00B22FBF">
      <w:pPr>
        <w:pStyle w:val="B10"/>
        <w:rPr>
          <w:rFonts w:eastAsia="DengXian"/>
          <w:lang w:eastAsia="zh-CN"/>
        </w:rPr>
      </w:pPr>
      <w:r w:rsidRPr="009429DA">
        <w:rPr>
          <w:rFonts w:eastAsia="DengXian"/>
          <w:lang w:eastAsia="zh-CN"/>
        </w:rPr>
        <w:t>-</w:t>
      </w:r>
      <w:r w:rsidRPr="009429DA">
        <w:rPr>
          <w:rFonts w:eastAsia="DengXian"/>
          <w:lang w:eastAsia="zh-CN"/>
        </w:rPr>
        <w:tab/>
        <w:t>Requirements shall be met for any transmitter setting.</w:t>
      </w:r>
    </w:p>
    <w:p w14:paraId="3A06731C" w14:textId="77777777" w:rsidR="00B22FBF" w:rsidRPr="009429DA" w:rsidRDefault="00B22FBF" w:rsidP="00B22FBF">
      <w:pPr>
        <w:pStyle w:val="B10"/>
        <w:rPr>
          <w:rFonts w:eastAsia="DengXian"/>
          <w:lang w:eastAsia="zh-CN"/>
        </w:rPr>
      </w:pPr>
      <w:r w:rsidRPr="009429DA">
        <w:rPr>
          <w:rFonts w:eastAsia="DengXian"/>
          <w:lang w:eastAsia="zh-CN"/>
        </w:rPr>
        <w:t>-</w:t>
      </w:r>
      <w:r w:rsidRPr="009429DA">
        <w:rPr>
          <w:rFonts w:eastAsia="DengXian"/>
          <w:lang w:eastAsia="zh-CN"/>
        </w:rPr>
        <w:tab/>
        <w:t>Throughput requirements defined for the radiated receiver characteristics do not assume HARQ retransmissions.</w:t>
      </w:r>
    </w:p>
    <w:p w14:paraId="247AC514" w14:textId="77777777" w:rsidR="00B22FBF" w:rsidRPr="009429DA" w:rsidRDefault="00B22FBF" w:rsidP="00B22FBF">
      <w:pPr>
        <w:pStyle w:val="B10"/>
        <w:rPr>
          <w:rFonts w:eastAsia="DengXian"/>
          <w:lang w:eastAsia="zh-CN"/>
        </w:rPr>
      </w:pPr>
      <w:r w:rsidRPr="009429DA">
        <w:rPr>
          <w:rFonts w:eastAsia="DengXian"/>
          <w:lang w:eastAsia="zh-CN"/>
        </w:rPr>
        <w:t>-</w:t>
      </w:r>
      <w:r w:rsidRPr="009429DA">
        <w:rPr>
          <w:rFonts w:eastAsia="DengXian"/>
          <w:lang w:eastAsia="zh-CN"/>
        </w:rPr>
        <w:tab/>
        <w:t>When IAB is configured to receive multiple carriers, all the throughput requirements are applicable for each received carrier.</w:t>
      </w:r>
    </w:p>
    <w:p w14:paraId="14E743D2" w14:textId="77777777" w:rsidR="00B22FBF" w:rsidRPr="009429DA" w:rsidRDefault="00B22FBF" w:rsidP="00B22FBF">
      <w:pPr>
        <w:pStyle w:val="B10"/>
        <w:rPr>
          <w:rFonts w:eastAsia="DengXian"/>
        </w:rPr>
      </w:pPr>
      <w:r w:rsidRPr="009429DA">
        <w:rPr>
          <w:rFonts w:eastAsia="DengXian"/>
          <w:lang w:val="en-US" w:eastAsia="zh-CN"/>
        </w:rPr>
        <w:t>-</w:t>
      </w:r>
      <w:r w:rsidRPr="009429DA">
        <w:rPr>
          <w:rFonts w:eastAsia="DengXian"/>
          <w:lang w:val="en-US" w:eastAsia="zh-CN"/>
        </w:rPr>
        <w:tab/>
        <w:t>F</w:t>
      </w:r>
      <w:r w:rsidRPr="009429DA">
        <w:rPr>
          <w:rFonts w:eastAsia="DengXian"/>
        </w:rPr>
        <w:t xml:space="preserve">or ACS, blocking and intermodulation characteristics, the negative offsets of the interfering signal apply relative to the lower </w:t>
      </w:r>
      <w:r w:rsidRPr="009429DA">
        <w:rPr>
          <w:rFonts w:cs="Arial"/>
          <w:i/>
        </w:rPr>
        <w:t>IAB RF Bandwidth</w:t>
      </w:r>
      <w:r w:rsidRPr="009429DA">
        <w:rPr>
          <w:rFonts w:cs="Arial"/>
        </w:rPr>
        <w:t xml:space="preserve"> </w:t>
      </w:r>
      <w:r w:rsidRPr="009429DA">
        <w:rPr>
          <w:rFonts w:eastAsia="DengXian"/>
        </w:rPr>
        <w:t xml:space="preserve">edge </w:t>
      </w:r>
      <w:r w:rsidRPr="009429DA">
        <w:rPr>
          <w:rFonts w:cs="Arial"/>
        </w:rPr>
        <w:t xml:space="preserve">or </w:t>
      </w:r>
      <w:r w:rsidRPr="009429DA">
        <w:rPr>
          <w:rFonts w:cs="Arial"/>
          <w:i/>
        </w:rPr>
        <w:t>sub-block</w:t>
      </w:r>
      <w:r w:rsidRPr="009429DA">
        <w:rPr>
          <w:rFonts w:cs="Arial"/>
        </w:rPr>
        <w:t xml:space="preserve"> edge inside a </w:t>
      </w:r>
      <w:r w:rsidRPr="009429DA">
        <w:rPr>
          <w:rFonts w:cs="Arial"/>
          <w:i/>
        </w:rPr>
        <w:t>sub-block gap</w:t>
      </w:r>
      <w:r w:rsidRPr="009429DA">
        <w:rPr>
          <w:rFonts w:cs="Arial"/>
        </w:rPr>
        <w:t>,</w:t>
      </w:r>
      <w:r w:rsidRPr="009429DA">
        <w:t xml:space="preserve"> </w:t>
      </w:r>
      <w:r w:rsidRPr="009429DA">
        <w:rPr>
          <w:rFonts w:eastAsia="DengXian"/>
        </w:rPr>
        <w:t>and the positive offsets of the interfering signal apply relative to the upper</w:t>
      </w:r>
      <w:r w:rsidRPr="009429DA">
        <w:rPr>
          <w:rFonts w:cs="Arial"/>
          <w:i/>
        </w:rPr>
        <w:t xml:space="preserve"> IAB RF Bandwidth</w:t>
      </w:r>
      <w:r w:rsidRPr="009429DA">
        <w:rPr>
          <w:rFonts w:eastAsia="DengXian"/>
        </w:rPr>
        <w:t xml:space="preserve"> edge</w:t>
      </w:r>
      <w:r w:rsidRPr="009429DA">
        <w:rPr>
          <w:rFonts w:cs="Arial"/>
        </w:rPr>
        <w:t xml:space="preserve"> or </w:t>
      </w:r>
      <w:r w:rsidRPr="009429DA">
        <w:rPr>
          <w:rFonts w:cs="Arial"/>
          <w:i/>
        </w:rPr>
        <w:t>sub-block</w:t>
      </w:r>
      <w:r w:rsidRPr="009429DA">
        <w:rPr>
          <w:rFonts w:cs="Arial"/>
        </w:rPr>
        <w:t xml:space="preserve"> edge inside a </w:t>
      </w:r>
      <w:r w:rsidRPr="009429DA">
        <w:rPr>
          <w:rFonts w:cs="Arial"/>
          <w:i/>
        </w:rPr>
        <w:t>sub-block gap</w:t>
      </w:r>
      <w:r w:rsidRPr="009429DA">
        <w:rPr>
          <w:rFonts w:eastAsia="DengXian"/>
        </w:rPr>
        <w:t>.</w:t>
      </w:r>
    </w:p>
    <w:p w14:paraId="07218192" w14:textId="77777777" w:rsidR="00B22FBF" w:rsidRPr="009429DA" w:rsidRDefault="00B22FBF" w:rsidP="00B22FBF">
      <w:pPr>
        <w:pStyle w:val="NO"/>
        <w:rPr>
          <w:rFonts w:eastAsia="DengXian"/>
          <w:lang w:eastAsia="zh-CN"/>
        </w:rPr>
      </w:pPr>
      <w:r w:rsidRPr="009429DA">
        <w:rPr>
          <w:rFonts w:eastAsia="DengXian"/>
          <w:lang w:eastAsia="zh-CN"/>
        </w:rPr>
        <w:t>NOTE 1:</w:t>
      </w:r>
      <w:r w:rsidRPr="009429DA">
        <w:rPr>
          <w:rFonts w:eastAsia="DengXian"/>
          <w:lang w:eastAsia="zh-CN"/>
        </w:rPr>
        <w:tab/>
        <w:t xml:space="preserve">In normal operating condition the IAB in TDD operation is configured to TX OFF power during </w:t>
      </w:r>
      <w:r w:rsidRPr="009429DA">
        <w:rPr>
          <w:rFonts w:eastAsia="DengXian"/>
          <w:i/>
          <w:iCs/>
        </w:rPr>
        <w:t>receive period</w:t>
      </w:r>
      <w:r w:rsidRPr="009429DA">
        <w:rPr>
          <w:rFonts w:eastAsia="DengXian"/>
          <w:lang w:eastAsia="zh-CN"/>
        </w:rPr>
        <w:t>.</w:t>
      </w:r>
    </w:p>
    <w:p w14:paraId="2B746CF2" w14:textId="77777777" w:rsidR="00B22FBF" w:rsidRPr="009429DA" w:rsidRDefault="00B22FBF" w:rsidP="00B22FBF">
      <w:r w:rsidRPr="009429DA">
        <w:t>Each requirement, except OTA receiver spurious emissions, shall be met over the RoAoA specified.</w:t>
      </w:r>
    </w:p>
    <w:p w14:paraId="2C844E84" w14:textId="77777777" w:rsidR="00B22FBF" w:rsidRPr="009429DA" w:rsidRDefault="00B22FBF" w:rsidP="00B22FBF">
      <w:r w:rsidRPr="009429DA">
        <w:t xml:space="preserve">For FR1 requirements which are to be met over the </w:t>
      </w:r>
      <w:r w:rsidRPr="009429DA">
        <w:rPr>
          <w:i/>
        </w:rPr>
        <w:t>OTA REFSENS RoAoA</w:t>
      </w:r>
      <w:r w:rsidRPr="009429DA">
        <w:t xml:space="preserve"> absolute requirement values are offset by the following term:</w:t>
      </w:r>
    </w:p>
    <w:p w14:paraId="6AC4E62F" w14:textId="77777777" w:rsidR="00B22FBF" w:rsidRPr="009429DA" w:rsidRDefault="00B22FBF" w:rsidP="00B22FBF">
      <w:pPr>
        <w:pStyle w:val="EQ"/>
      </w:pPr>
      <w:r w:rsidRPr="009429DA">
        <w:tab/>
        <w:t>Δ</w:t>
      </w:r>
      <w:r w:rsidRPr="009429DA">
        <w:rPr>
          <w:vertAlign w:val="subscript"/>
        </w:rPr>
        <w:t>OTAREFSENS</w:t>
      </w:r>
      <w:r w:rsidRPr="009429DA">
        <w:t xml:space="preserve"> = 44.1 - 10*log</w:t>
      </w:r>
      <w:r w:rsidRPr="009429DA">
        <w:rPr>
          <w:vertAlign w:val="subscript"/>
        </w:rPr>
        <w:t>10</w:t>
      </w:r>
      <w:r w:rsidRPr="009429DA">
        <w:t>(BeW</w:t>
      </w:r>
      <w:r w:rsidRPr="009429DA">
        <w:rPr>
          <w:rFonts w:ascii="Calibri" w:hAnsi="Calibri"/>
          <w:vertAlign w:val="subscript"/>
        </w:rPr>
        <w:t>θ,REFSENS*</w:t>
      </w:r>
      <w:r w:rsidRPr="009429DA">
        <w:t>BeW</w:t>
      </w:r>
      <w:r w:rsidRPr="009429DA">
        <w:rPr>
          <w:vertAlign w:val="subscript"/>
        </w:rPr>
        <w:t>φ,</w:t>
      </w:r>
      <w:r w:rsidRPr="009429DA">
        <w:rPr>
          <w:rFonts w:ascii="Calibri" w:hAnsi="Calibri"/>
          <w:vertAlign w:val="subscript"/>
        </w:rPr>
        <w:t>REFSENS</w:t>
      </w:r>
      <w:r w:rsidRPr="009429DA">
        <w:t>) (dB) for the reference direction.</w:t>
      </w:r>
    </w:p>
    <w:p w14:paraId="1EBF76D0" w14:textId="77777777" w:rsidR="00B22FBF" w:rsidRPr="009429DA" w:rsidRDefault="00B22FBF" w:rsidP="00B22FBF">
      <w:r w:rsidRPr="009429DA">
        <w:t>And</w:t>
      </w:r>
    </w:p>
    <w:p w14:paraId="323DC608" w14:textId="77777777" w:rsidR="00B22FBF" w:rsidRPr="009429DA" w:rsidRDefault="00B22FBF" w:rsidP="00B22FBF">
      <w:pPr>
        <w:pStyle w:val="EQ"/>
      </w:pPr>
      <w:r w:rsidRPr="009429DA">
        <w:tab/>
        <w:t>Δ</w:t>
      </w:r>
      <w:r w:rsidRPr="009429DA">
        <w:rPr>
          <w:vertAlign w:val="subscript"/>
        </w:rPr>
        <w:t>OTAREFSENS</w:t>
      </w:r>
      <w:r w:rsidRPr="009429DA">
        <w:t xml:space="preserve"> = 41.1 - 10*log</w:t>
      </w:r>
      <w:r w:rsidRPr="009429DA">
        <w:rPr>
          <w:vertAlign w:val="subscript"/>
        </w:rPr>
        <w:t>10</w:t>
      </w:r>
      <w:r w:rsidRPr="009429DA">
        <w:t>(BeW</w:t>
      </w:r>
      <w:r w:rsidRPr="009429DA">
        <w:rPr>
          <w:rFonts w:ascii="Calibri" w:hAnsi="Calibri"/>
          <w:vertAlign w:val="subscript"/>
        </w:rPr>
        <w:t>θ,REFSENS*</w:t>
      </w:r>
      <w:r w:rsidRPr="009429DA">
        <w:t>BeW</w:t>
      </w:r>
      <w:r w:rsidRPr="009429DA">
        <w:rPr>
          <w:vertAlign w:val="subscript"/>
        </w:rPr>
        <w:t>φ,</w:t>
      </w:r>
      <w:r w:rsidRPr="009429DA">
        <w:rPr>
          <w:rFonts w:ascii="Calibri" w:hAnsi="Calibri"/>
          <w:vertAlign w:val="subscript"/>
        </w:rPr>
        <w:t>REFSENS</w:t>
      </w:r>
      <w:r w:rsidRPr="009429DA">
        <w:t>) (dB) for all other directions.</w:t>
      </w:r>
    </w:p>
    <w:p w14:paraId="06E2EACA" w14:textId="77777777" w:rsidR="00B22FBF" w:rsidRPr="009429DA" w:rsidRDefault="00B22FBF" w:rsidP="00B22FBF">
      <w:r w:rsidRPr="009429DA">
        <w:t xml:space="preserve">For requirements which are to be met over the </w:t>
      </w:r>
      <w:r w:rsidRPr="009429DA">
        <w:rPr>
          <w:i/>
        </w:rPr>
        <w:t>minSENS RoAoA</w:t>
      </w:r>
      <w:r w:rsidRPr="009429DA">
        <w:t xml:space="preserve"> absolute requirement values are offset by the following term:</w:t>
      </w:r>
    </w:p>
    <w:p w14:paraId="4A55FE9B" w14:textId="77777777" w:rsidR="00B22FBF" w:rsidRPr="009429DA" w:rsidRDefault="00B22FBF" w:rsidP="00B22FBF">
      <w:pPr>
        <w:pStyle w:val="EQ"/>
      </w:pPr>
      <w:r w:rsidRPr="009429DA">
        <w:t>Δ</w:t>
      </w:r>
      <w:r w:rsidRPr="009429DA">
        <w:rPr>
          <w:vertAlign w:val="subscript"/>
        </w:rPr>
        <w:t>minSENS</w:t>
      </w:r>
      <w:r w:rsidRPr="009429DA">
        <w:t xml:space="preserve"> = P</w:t>
      </w:r>
      <w:r w:rsidRPr="009429DA">
        <w:rPr>
          <w:vertAlign w:val="subscript"/>
        </w:rPr>
        <w:t>REFSENS</w:t>
      </w:r>
      <w:r w:rsidRPr="009429DA">
        <w:t xml:space="preserve"> – EIS</w:t>
      </w:r>
      <w:r w:rsidRPr="009429DA">
        <w:rPr>
          <w:vertAlign w:val="subscript"/>
        </w:rPr>
        <w:t>minSENS</w:t>
      </w:r>
      <w:r w:rsidRPr="009429DA">
        <w:t xml:space="preserve"> (dB)</w:t>
      </w:r>
    </w:p>
    <w:p w14:paraId="60155520" w14:textId="708E2355" w:rsidR="00B22FBF" w:rsidRPr="009429DA" w:rsidRDefault="00B22FBF" w:rsidP="00B22FBF">
      <w:r w:rsidRPr="009429DA">
        <w:t>For</w:t>
      </w:r>
      <w:del w:id="197" w:author="Chunhui Zhang" w:date="2023-10-28T21:14:00Z">
        <w:r w:rsidRPr="009429DA" w:rsidDel="009F0953">
          <w:delText xml:space="preserve"> FR2 </w:delText>
        </w:r>
      </w:del>
      <w:ins w:id="198" w:author="Chunhui Zhang" w:date="2023-10-28T21:14:00Z">
        <w:r w:rsidR="009F0953">
          <w:t xml:space="preserve"> FR2-1 </w:t>
        </w:r>
      </w:ins>
      <w:r w:rsidRPr="009429DA">
        <w:t xml:space="preserve">requirements which are to be met over the </w:t>
      </w:r>
      <w:r w:rsidRPr="009429DA">
        <w:rPr>
          <w:i/>
        </w:rPr>
        <w:t>OTA REFSENS RoAoA</w:t>
      </w:r>
      <w:r w:rsidRPr="009429DA">
        <w:t xml:space="preserve"> absolute requirement values are offset by the following term:</w:t>
      </w:r>
    </w:p>
    <w:p w14:paraId="2D6F9E25" w14:textId="77777777" w:rsidR="00B22FBF" w:rsidRPr="009429DA" w:rsidRDefault="00B22FBF" w:rsidP="00B22FBF">
      <w:pPr>
        <w:pStyle w:val="EQ"/>
      </w:pPr>
      <w:r w:rsidRPr="009429DA">
        <w:tab/>
        <w:t>Δ</w:t>
      </w:r>
      <w:r w:rsidRPr="009429DA">
        <w:rPr>
          <w:vertAlign w:val="subscript"/>
        </w:rPr>
        <w:t>FR2_REFSENS</w:t>
      </w:r>
      <w:r w:rsidRPr="009429DA">
        <w:t xml:space="preserve"> = -3 dB for the reference direction</w:t>
      </w:r>
    </w:p>
    <w:p w14:paraId="2E12AC09" w14:textId="77777777" w:rsidR="00B22FBF" w:rsidRPr="009429DA" w:rsidRDefault="00B22FBF" w:rsidP="00B22FBF">
      <w:pPr>
        <w:rPr>
          <w:noProof/>
        </w:rPr>
      </w:pPr>
      <w:r w:rsidRPr="009429DA">
        <w:rPr>
          <w:noProof/>
        </w:rPr>
        <w:t>and</w:t>
      </w:r>
    </w:p>
    <w:p w14:paraId="1D5EB0C2" w14:textId="77777777" w:rsidR="00B22FBF" w:rsidRPr="009429DA" w:rsidRDefault="00B22FBF" w:rsidP="00B22FBF">
      <w:pPr>
        <w:pStyle w:val="EQ"/>
        <w:rPr>
          <w:rFonts w:eastAsia="??"/>
        </w:rPr>
      </w:pPr>
      <w:r w:rsidRPr="009429DA">
        <w:tab/>
        <w:t>Δ</w:t>
      </w:r>
      <w:r w:rsidRPr="009429DA">
        <w:rPr>
          <w:vertAlign w:val="subscript"/>
        </w:rPr>
        <w:t>FR2_REFSENS</w:t>
      </w:r>
      <w:r w:rsidRPr="009429DA">
        <w:t xml:space="preserve"> = 0 dB for all other directions</w:t>
      </w:r>
    </w:p>
    <w:p w14:paraId="3F73F72E" w14:textId="77777777" w:rsidR="00B22FBF" w:rsidRDefault="00B22FBF" w:rsidP="00D56017">
      <w:pPr>
        <w:rPr>
          <w:noProof/>
          <w:color w:val="0070C0"/>
        </w:rPr>
      </w:pPr>
    </w:p>
    <w:p w14:paraId="72715CA4" w14:textId="77777777" w:rsidR="00D56017" w:rsidRDefault="00D56017" w:rsidP="00D56017">
      <w:pPr>
        <w:rPr>
          <w:noProof/>
          <w:color w:val="0070C0"/>
        </w:rPr>
      </w:pPr>
      <w:r>
        <w:rPr>
          <w:noProof/>
          <w:color w:val="0070C0"/>
        </w:rPr>
        <w:t>------------------------------------------------------------- NEXT CHANGE ------------------------------------------------------</w:t>
      </w:r>
    </w:p>
    <w:p w14:paraId="64151CC3" w14:textId="77777777" w:rsidR="00AE3DAC" w:rsidRPr="00120294" w:rsidRDefault="00AE3DAC" w:rsidP="00AE3DAC">
      <w:pPr>
        <w:pStyle w:val="Heading5"/>
      </w:pPr>
      <w:bookmarkStart w:id="199" w:name="_Toc75334155"/>
      <w:bookmarkStart w:id="200" w:name="_Toc75508347"/>
      <w:bookmarkStart w:id="201" w:name="_Toc75816086"/>
      <w:bookmarkStart w:id="202" w:name="_Toc76541244"/>
      <w:bookmarkStart w:id="203" w:name="_Toc76541811"/>
      <w:bookmarkStart w:id="204" w:name="_Toc82429701"/>
      <w:bookmarkStart w:id="205" w:name="_Toc89939952"/>
      <w:bookmarkStart w:id="206" w:name="_Toc98754278"/>
      <w:bookmarkStart w:id="207" w:name="_Toc106178092"/>
      <w:bookmarkStart w:id="208" w:name="_Toc114148810"/>
      <w:bookmarkStart w:id="209" w:name="_Toc124151055"/>
      <w:bookmarkStart w:id="210" w:name="_Toc130393595"/>
      <w:bookmarkStart w:id="211" w:name="_Toc137560383"/>
      <w:bookmarkStart w:id="212" w:name="_Toc138869452"/>
      <w:bookmarkStart w:id="213" w:name="_Toc145533932"/>
      <w:r w:rsidRPr="00120294">
        <w:t>7.3.5.2.2</w:t>
      </w:r>
      <w:r w:rsidRPr="00120294">
        <w:tab/>
        <w:t xml:space="preserve">Test requirements for </w:t>
      </w:r>
      <w:r w:rsidRPr="00120294">
        <w:rPr>
          <w:i/>
        </w:rPr>
        <w:t>IAB-DU type 2-O</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8FD58C2" w14:textId="77777777" w:rsidR="00AE3DAC" w:rsidRPr="00120294" w:rsidRDefault="00AE3DAC" w:rsidP="00AE3DAC">
      <w:r w:rsidRPr="00120294">
        <w:t xml:space="preserve">The throughput shall be ≥ 95% of the maximum throughput of the reference measurement channel as specified in annex A.1 when the OTA test signal is at the corresponding </w:t>
      </w:r>
      <w:r w:rsidRPr="00120294">
        <w:rPr>
          <w:lang w:eastAsia="zh-CN"/>
        </w:rPr>
        <w:t>EIS</w:t>
      </w:r>
      <w:r w:rsidRPr="00120294">
        <w:rPr>
          <w:vertAlign w:val="subscript"/>
          <w:lang w:eastAsia="zh-CN"/>
        </w:rPr>
        <w:t>REFSENS</w:t>
      </w:r>
      <w:r w:rsidRPr="00120294">
        <w:t xml:space="preserve"> level and arrives from any direction within the </w:t>
      </w:r>
      <w:r w:rsidRPr="00120294">
        <w:rPr>
          <w:i/>
        </w:rPr>
        <w:t>OTA REFSENS RoAoA</w:t>
      </w:r>
      <w:r w:rsidRPr="00120294">
        <w:t>.</w:t>
      </w:r>
    </w:p>
    <w:p w14:paraId="4A42BDE1" w14:textId="77777777" w:rsidR="00AE3DAC" w:rsidRPr="00120294" w:rsidRDefault="00AE3DAC" w:rsidP="00AE3DAC">
      <w:r w:rsidRPr="00120294">
        <w:t>EIS</w:t>
      </w:r>
      <w:r w:rsidRPr="00120294">
        <w:rPr>
          <w:vertAlign w:val="subscript"/>
        </w:rPr>
        <w:t>REFSENS</w:t>
      </w:r>
      <w:r w:rsidRPr="00120294">
        <w:t xml:space="preserve"> levels are derived from a single declared basis level EIS</w:t>
      </w:r>
      <w:r w:rsidRPr="00120294">
        <w:rPr>
          <w:vertAlign w:val="subscript"/>
        </w:rPr>
        <w:t>REFSENS_50M,</w:t>
      </w:r>
      <w:r w:rsidRPr="00120294">
        <w:t xml:space="preserve"> which is based on a </w:t>
      </w:r>
      <w:r w:rsidRPr="00120294">
        <w:rPr>
          <w:rFonts w:cs="Arial"/>
        </w:rPr>
        <w:t>reference measurement channel</w:t>
      </w:r>
      <w:r w:rsidRPr="00120294">
        <w:t xml:space="preserve"> with 50 MHz </w:t>
      </w:r>
      <w:r w:rsidRPr="00120294">
        <w:rPr>
          <w:i/>
        </w:rPr>
        <w:t>IAB-DU channel bandwidth</w:t>
      </w:r>
      <w:r w:rsidRPr="00120294">
        <w:t>. EIS</w:t>
      </w:r>
      <w:r w:rsidRPr="00120294">
        <w:rPr>
          <w:vertAlign w:val="subscript"/>
        </w:rPr>
        <w:t>REFSENS_50M</w:t>
      </w:r>
      <w:r w:rsidRPr="00120294">
        <w:t xml:space="preserve"> itself is not a requirement and although it is based on a </w:t>
      </w:r>
      <w:r w:rsidRPr="00120294">
        <w:rPr>
          <w:rFonts w:cs="Arial"/>
        </w:rPr>
        <w:t>reference measurement channel</w:t>
      </w:r>
      <w:r w:rsidRPr="00120294">
        <w:t xml:space="preserve"> with 50 MHz IAB channel bandwidth it does not imply that IAB-DU has to support 50 MHz </w:t>
      </w:r>
      <w:r w:rsidRPr="00120294">
        <w:rPr>
          <w:i/>
        </w:rPr>
        <w:t>IAB-DU channel bandwidth</w:t>
      </w:r>
      <w:r w:rsidRPr="00120294">
        <w:t>.</w:t>
      </w:r>
    </w:p>
    <w:p w14:paraId="7D7B2B70" w14:textId="77777777" w:rsidR="00AE3DAC" w:rsidRPr="00120294" w:rsidRDefault="00AE3DAC" w:rsidP="00AE3DAC">
      <w:r w:rsidRPr="00120294">
        <w:t>For Wide Area IAB-DU, EIS</w:t>
      </w:r>
      <w:r w:rsidRPr="00120294">
        <w:rPr>
          <w:vertAlign w:val="subscript"/>
        </w:rPr>
        <w:t>REFSENS_50M</w:t>
      </w:r>
      <w:r w:rsidRPr="00120294">
        <w:t xml:space="preserve"> is an integer value in the range -96 to -119 dBm. The specific value is declared by the vendor.</w:t>
      </w:r>
    </w:p>
    <w:p w14:paraId="793E6B8F" w14:textId="77777777" w:rsidR="00AE3DAC" w:rsidRPr="00120294" w:rsidRDefault="00AE3DAC" w:rsidP="00AE3DAC">
      <w:r w:rsidRPr="00120294">
        <w:t>For Medium Range IAB-DU, EIS</w:t>
      </w:r>
      <w:r w:rsidRPr="00120294">
        <w:rPr>
          <w:vertAlign w:val="subscript"/>
        </w:rPr>
        <w:t>REFSENS_50M</w:t>
      </w:r>
      <w:r w:rsidRPr="00120294">
        <w:t xml:space="preserve"> is an integer value in the range -91 to -114 dBm. The specific value is declared by the vendor.</w:t>
      </w:r>
    </w:p>
    <w:p w14:paraId="6AB14129" w14:textId="77777777" w:rsidR="00AE3DAC" w:rsidRPr="00120294" w:rsidRDefault="00AE3DAC" w:rsidP="00AE3DAC">
      <w:r w:rsidRPr="00120294">
        <w:t>For Local Area IAB-DU, EIS</w:t>
      </w:r>
      <w:r w:rsidRPr="00120294">
        <w:rPr>
          <w:vertAlign w:val="subscript"/>
        </w:rPr>
        <w:t>REFSENS_50M</w:t>
      </w:r>
      <w:r w:rsidRPr="00120294">
        <w:t xml:space="preserve"> is an integer value in the range -86 to -109 dBm. The specific value is declared by the vendor.</w:t>
      </w:r>
    </w:p>
    <w:p w14:paraId="2D1DB79C" w14:textId="7E38DEAC" w:rsidR="00AE3DAC" w:rsidRPr="00120294" w:rsidRDefault="00AE3DAC" w:rsidP="00AE3DAC">
      <w:pPr>
        <w:pStyle w:val="TH"/>
      </w:pPr>
      <w:r w:rsidRPr="00120294">
        <w:t>Table 7.3.5.2.2-1</w:t>
      </w:r>
      <w:del w:id="214" w:author="Chunhui Zhang" w:date="2023-10-28T21:14:00Z">
        <w:r w:rsidRPr="00120294" w:rsidDel="009F0953">
          <w:delText xml:space="preserve"> FR2 </w:delText>
        </w:r>
      </w:del>
      <w:ins w:id="215" w:author="Chunhui Zhang" w:date="2023-10-28T21:14:00Z">
        <w:r w:rsidR="009F0953">
          <w:t xml:space="preserve"> FR2-1 </w:t>
        </w:r>
      </w:ins>
      <w:r w:rsidRPr="00120294">
        <w:t>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7"/>
        <w:gridCol w:w="1488"/>
        <w:gridCol w:w="3775"/>
        <w:gridCol w:w="2601"/>
      </w:tblGrid>
      <w:tr w:rsidR="00AE3DAC" w:rsidRPr="00120294" w14:paraId="461CC0BB" w14:textId="77777777" w:rsidTr="002C05E3">
        <w:trPr>
          <w:cantSplit/>
          <w:jc w:val="center"/>
        </w:trPr>
        <w:tc>
          <w:tcPr>
            <w:tcW w:w="1767" w:type="dxa"/>
          </w:tcPr>
          <w:p w14:paraId="68199CDB" w14:textId="77777777" w:rsidR="00AE3DAC" w:rsidRPr="00120294" w:rsidRDefault="00AE3DAC" w:rsidP="002C05E3">
            <w:pPr>
              <w:pStyle w:val="TAH"/>
            </w:pPr>
            <w:r w:rsidRPr="00120294">
              <w:t>IAB-DU</w:t>
            </w:r>
            <w:r w:rsidRPr="00120294">
              <w:rPr>
                <w:rFonts w:hint="eastAsia"/>
              </w:rPr>
              <w:t xml:space="preserve"> channel </w:t>
            </w:r>
            <w:r w:rsidRPr="00120294">
              <w:t>b</w:t>
            </w:r>
            <w:r w:rsidRPr="00120294">
              <w:rPr>
                <w:rFonts w:hint="eastAsia"/>
              </w:rPr>
              <w:t>andwidth</w:t>
            </w:r>
          </w:p>
          <w:p w14:paraId="39A37ED0" w14:textId="77777777" w:rsidR="00AE3DAC" w:rsidRPr="00120294" w:rsidRDefault="00AE3DAC" w:rsidP="002C05E3">
            <w:pPr>
              <w:pStyle w:val="TAH"/>
              <w:rPr>
                <w:lang w:eastAsia="en-GB"/>
              </w:rPr>
            </w:pPr>
            <w:r w:rsidRPr="00120294">
              <w:t>(</w:t>
            </w:r>
            <w:r w:rsidRPr="00120294">
              <w:rPr>
                <w:rFonts w:hint="eastAsia"/>
              </w:rPr>
              <w:t>MHz</w:t>
            </w:r>
            <w:r w:rsidRPr="00120294">
              <w:t>)</w:t>
            </w:r>
          </w:p>
        </w:tc>
        <w:tc>
          <w:tcPr>
            <w:tcW w:w="1488" w:type="dxa"/>
          </w:tcPr>
          <w:p w14:paraId="5044B1B3" w14:textId="77777777" w:rsidR="00AE3DAC" w:rsidRPr="00120294" w:rsidRDefault="00AE3DAC" w:rsidP="002C05E3">
            <w:pPr>
              <w:pStyle w:val="TAH"/>
            </w:pPr>
            <w:r w:rsidRPr="00120294">
              <w:t>Sub-carrier spacing</w:t>
            </w:r>
          </w:p>
          <w:p w14:paraId="76620C72" w14:textId="77777777" w:rsidR="00AE3DAC" w:rsidRPr="00120294" w:rsidRDefault="00AE3DAC" w:rsidP="002C05E3">
            <w:pPr>
              <w:pStyle w:val="TAH"/>
              <w:rPr>
                <w:lang w:eastAsia="en-GB"/>
              </w:rPr>
            </w:pPr>
            <w:r w:rsidRPr="00120294">
              <w:t>(kHz)</w:t>
            </w:r>
          </w:p>
        </w:tc>
        <w:tc>
          <w:tcPr>
            <w:tcW w:w="3775" w:type="dxa"/>
            <w:shd w:val="clear" w:color="auto" w:fill="auto"/>
            <w:noWrap/>
            <w:hideMark/>
          </w:tcPr>
          <w:p w14:paraId="2A846B40" w14:textId="77777777" w:rsidR="00AE3DAC" w:rsidRPr="00120294" w:rsidRDefault="00AE3DAC" w:rsidP="002C05E3">
            <w:pPr>
              <w:pStyle w:val="TAH"/>
              <w:rPr>
                <w:lang w:eastAsia="en-GB"/>
              </w:rPr>
            </w:pPr>
            <w:r w:rsidRPr="00120294">
              <w:t>Reference measurement channel</w:t>
            </w:r>
          </w:p>
          <w:p w14:paraId="35133737" w14:textId="77777777" w:rsidR="00AE3DAC" w:rsidRPr="00120294" w:rsidRDefault="00AE3DAC" w:rsidP="002C05E3">
            <w:pPr>
              <w:pStyle w:val="TAH"/>
              <w:rPr>
                <w:lang w:eastAsia="en-GB"/>
              </w:rPr>
            </w:pPr>
            <w:r w:rsidRPr="00120294">
              <w:rPr>
                <w:lang w:eastAsia="en-GB"/>
              </w:rPr>
              <w:t>(annex A.1)</w:t>
            </w:r>
          </w:p>
        </w:tc>
        <w:tc>
          <w:tcPr>
            <w:tcW w:w="2601" w:type="dxa"/>
          </w:tcPr>
          <w:p w14:paraId="3D39FEF7" w14:textId="77777777" w:rsidR="00AE3DAC" w:rsidRPr="00120294" w:rsidRDefault="00AE3DAC" w:rsidP="002C05E3">
            <w:pPr>
              <w:pStyle w:val="TAH"/>
              <w:rPr>
                <w:lang w:eastAsia="en-GB"/>
              </w:rPr>
            </w:pPr>
            <w:r w:rsidRPr="00120294">
              <w:t xml:space="preserve">OTA reference sensitivity level, </w:t>
            </w:r>
            <w:r w:rsidRPr="00120294">
              <w:rPr>
                <w:lang w:eastAsia="en-GB"/>
              </w:rPr>
              <w:t>EIS</w:t>
            </w:r>
            <w:r w:rsidRPr="00120294">
              <w:rPr>
                <w:vertAlign w:val="subscript"/>
                <w:lang w:eastAsia="en-GB"/>
              </w:rPr>
              <w:t>REFSENS</w:t>
            </w:r>
            <w:r w:rsidRPr="00120294">
              <w:rPr>
                <w:lang w:eastAsia="en-GB"/>
              </w:rPr>
              <w:t xml:space="preserve"> </w:t>
            </w:r>
          </w:p>
          <w:p w14:paraId="74F7163B" w14:textId="77777777" w:rsidR="00AE3DAC" w:rsidRPr="00120294" w:rsidRDefault="00AE3DAC" w:rsidP="002C05E3">
            <w:pPr>
              <w:pStyle w:val="TAH"/>
              <w:rPr>
                <w:lang w:eastAsia="en-GB"/>
              </w:rPr>
            </w:pPr>
            <w:r w:rsidRPr="00120294">
              <w:rPr>
                <w:lang w:eastAsia="en-GB"/>
              </w:rPr>
              <w:t>(dBm)</w:t>
            </w:r>
          </w:p>
        </w:tc>
      </w:tr>
      <w:tr w:rsidR="00AE3DAC" w:rsidRPr="00120294" w14:paraId="23488603" w14:textId="77777777" w:rsidTr="002C05E3">
        <w:trPr>
          <w:cantSplit/>
          <w:jc w:val="center"/>
        </w:trPr>
        <w:tc>
          <w:tcPr>
            <w:tcW w:w="1767" w:type="dxa"/>
          </w:tcPr>
          <w:p w14:paraId="581AA3F8"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hint="eastAsia"/>
                <w:sz w:val="18"/>
              </w:rPr>
              <w:t>50, 100, 200</w:t>
            </w:r>
          </w:p>
        </w:tc>
        <w:tc>
          <w:tcPr>
            <w:tcW w:w="1488" w:type="dxa"/>
          </w:tcPr>
          <w:p w14:paraId="1111395D"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60</w:t>
            </w:r>
          </w:p>
        </w:tc>
        <w:tc>
          <w:tcPr>
            <w:tcW w:w="3775" w:type="dxa"/>
            <w:shd w:val="clear" w:color="auto" w:fill="auto"/>
            <w:noWrap/>
            <w:hideMark/>
          </w:tcPr>
          <w:p w14:paraId="5CD25736"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G-FR2-A1-1</w:t>
            </w:r>
          </w:p>
        </w:tc>
        <w:tc>
          <w:tcPr>
            <w:tcW w:w="2601" w:type="dxa"/>
          </w:tcPr>
          <w:p w14:paraId="0C6895D3"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+ 2.4 + </w:t>
            </w:r>
            <w:r w:rsidRPr="00120294">
              <w:rPr>
                <w:rFonts w:ascii="Arial" w:hAnsi="Arial"/>
                <w:sz w:val="18"/>
              </w:rPr>
              <w:t>Δ</w:t>
            </w:r>
            <w:r w:rsidRPr="00120294">
              <w:rPr>
                <w:rFonts w:ascii="Arial" w:hAnsi="Arial"/>
                <w:sz w:val="18"/>
                <w:vertAlign w:val="subscript"/>
              </w:rPr>
              <w:t>FR2_REFSENS</w:t>
            </w:r>
          </w:p>
        </w:tc>
      </w:tr>
      <w:tr w:rsidR="00AE3DAC" w:rsidRPr="00120294" w14:paraId="2212A2FB" w14:textId="77777777" w:rsidTr="002C05E3">
        <w:trPr>
          <w:cantSplit/>
          <w:jc w:val="center"/>
        </w:trPr>
        <w:tc>
          <w:tcPr>
            <w:tcW w:w="1767" w:type="dxa"/>
          </w:tcPr>
          <w:p w14:paraId="3049EA12"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50</w:t>
            </w:r>
          </w:p>
        </w:tc>
        <w:tc>
          <w:tcPr>
            <w:tcW w:w="1488" w:type="dxa"/>
          </w:tcPr>
          <w:p w14:paraId="1EA58B3C"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120</w:t>
            </w:r>
          </w:p>
        </w:tc>
        <w:tc>
          <w:tcPr>
            <w:tcW w:w="3775" w:type="dxa"/>
            <w:shd w:val="clear" w:color="auto" w:fill="auto"/>
            <w:noWrap/>
            <w:hideMark/>
          </w:tcPr>
          <w:p w14:paraId="4FDB3657"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G-FR2-A1-2</w:t>
            </w:r>
          </w:p>
        </w:tc>
        <w:tc>
          <w:tcPr>
            <w:tcW w:w="2601" w:type="dxa"/>
          </w:tcPr>
          <w:p w14:paraId="27C094A1"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+ 2.4 + </w:t>
            </w:r>
            <w:r w:rsidRPr="00120294">
              <w:rPr>
                <w:rFonts w:ascii="Arial" w:hAnsi="Arial"/>
                <w:sz w:val="18"/>
              </w:rPr>
              <w:t>Δ</w:t>
            </w:r>
            <w:r w:rsidRPr="00120294">
              <w:rPr>
                <w:rFonts w:ascii="Arial" w:hAnsi="Arial"/>
                <w:sz w:val="18"/>
                <w:vertAlign w:val="subscript"/>
              </w:rPr>
              <w:t>FR2_REFSENS</w:t>
            </w:r>
          </w:p>
        </w:tc>
      </w:tr>
      <w:tr w:rsidR="00AE3DAC" w:rsidRPr="00120294" w14:paraId="23C673EC" w14:textId="77777777" w:rsidTr="002C05E3">
        <w:trPr>
          <w:cantSplit/>
          <w:jc w:val="center"/>
        </w:trPr>
        <w:tc>
          <w:tcPr>
            <w:tcW w:w="1767" w:type="dxa"/>
          </w:tcPr>
          <w:p w14:paraId="40033D64"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hint="eastAsia"/>
                <w:sz w:val="18"/>
              </w:rPr>
              <w:t>100, 200, 400</w:t>
            </w:r>
          </w:p>
        </w:tc>
        <w:tc>
          <w:tcPr>
            <w:tcW w:w="1488" w:type="dxa"/>
          </w:tcPr>
          <w:p w14:paraId="575706BC"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120</w:t>
            </w:r>
          </w:p>
        </w:tc>
        <w:tc>
          <w:tcPr>
            <w:tcW w:w="3775" w:type="dxa"/>
            <w:shd w:val="clear" w:color="auto" w:fill="auto"/>
            <w:noWrap/>
            <w:hideMark/>
          </w:tcPr>
          <w:p w14:paraId="40AA393B"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G-FR2-A1-3</w:t>
            </w:r>
          </w:p>
        </w:tc>
        <w:tc>
          <w:tcPr>
            <w:tcW w:w="2601" w:type="dxa"/>
          </w:tcPr>
          <w:p w14:paraId="5D626B97" w14:textId="77777777" w:rsidR="00AE3DAC" w:rsidRPr="00120294" w:rsidRDefault="00AE3DAC" w:rsidP="002C05E3">
            <w:pPr>
              <w:keepNext/>
              <w:keepLines/>
              <w:spacing w:after="0"/>
              <w:jc w:val="center"/>
              <w:rPr>
                <w:rFonts w:ascii="Arial" w:hAnsi="Arial"/>
                <w:sz w:val="18"/>
                <w:lang w:eastAsia="en-GB"/>
              </w:rPr>
            </w:pPr>
            <w:r w:rsidRPr="00120294">
              <w:rPr>
                <w:rFonts w:ascii="Arial" w:hAnsi="Arial"/>
                <w:sz w:val="18"/>
                <w:lang w:eastAsia="en-GB"/>
              </w:rPr>
              <w:t>EIS</w:t>
            </w:r>
            <w:r w:rsidRPr="00120294">
              <w:rPr>
                <w:rFonts w:ascii="Arial" w:hAnsi="Arial"/>
                <w:sz w:val="18"/>
                <w:vertAlign w:val="subscript"/>
                <w:lang w:eastAsia="en-GB"/>
              </w:rPr>
              <w:t>REFSENS_50M</w:t>
            </w:r>
            <w:r w:rsidRPr="00120294">
              <w:rPr>
                <w:rFonts w:ascii="Arial" w:hAnsi="Arial" w:cs="Arial"/>
                <w:sz w:val="18"/>
              </w:rPr>
              <w:t xml:space="preserve"> </w:t>
            </w:r>
            <w:r w:rsidRPr="00120294">
              <w:rPr>
                <w:rFonts w:ascii="Arial" w:hAnsi="Arial"/>
                <w:sz w:val="18"/>
                <w:lang w:eastAsia="en-GB"/>
              </w:rPr>
              <w:t>+</w:t>
            </w:r>
            <w:r w:rsidRPr="00120294">
              <w:rPr>
                <w:rFonts w:ascii="Arial" w:hAnsi="Arial" w:cs="Arial"/>
                <w:sz w:val="18"/>
              </w:rPr>
              <w:t xml:space="preserve"> </w:t>
            </w:r>
            <w:r w:rsidRPr="00120294">
              <w:rPr>
                <w:rFonts w:ascii="Arial" w:hAnsi="Arial"/>
                <w:sz w:val="18"/>
                <w:lang w:eastAsia="en-GB"/>
              </w:rPr>
              <w:t xml:space="preserve">3 + </w:t>
            </w:r>
            <w:r w:rsidRPr="00120294">
              <w:rPr>
                <w:rFonts w:ascii="Arial" w:hAnsi="Arial" w:cs="Arial"/>
                <w:sz w:val="18"/>
              </w:rPr>
              <w:t xml:space="preserve">2.4 + </w:t>
            </w:r>
            <w:r w:rsidRPr="00120294">
              <w:rPr>
                <w:rFonts w:ascii="Arial" w:hAnsi="Arial"/>
                <w:sz w:val="18"/>
              </w:rPr>
              <w:t>Δ</w:t>
            </w:r>
            <w:r w:rsidRPr="00120294">
              <w:rPr>
                <w:rFonts w:ascii="Arial" w:hAnsi="Arial"/>
                <w:sz w:val="18"/>
                <w:vertAlign w:val="subscript"/>
              </w:rPr>
              <w:t>FR2_REFSENS</w:t>
            </w:r>
          </w:p>
        </w:tc>
      </w:tr>
      <w:tr w:rsidR="00AE3DAC" w:rsidRPr="00120294" w14:paraId="472BB30B" w14:textId="77777777" w:rsidTr="002C05E3">
        <w:trPr>
          <w:cantSplit/>
          <w:jc w:val="center"/>
        </w:trPr>
        <w:tc>
          <w:tcPr>
            <w:tcW w:w="9631" w:type="dxa"/>
            <w:gridSpan w:val="4"/>
          </w:tcPr>
          <w:p w14:paraId="0F59E613" w14:textId="77777777" w:rsidR="00AE3DAC" w:rsidRPr="00120294" w:rsidRDefault="00AE3DAC" w:rsidP="002C05E3">
            <w:pPr>
              <w:pStyle w:val="TAN"/>
              <w:rPr>
                <w:lang w:eastAsia="zh-CN"/>
              </w:rPr>
            </w:pPr>
            <w:r w:rsidRPr="00120294">
              <w:t>NOTE 1:</w:t>
            </w:r>
            <w:r w:rsidRPr="00120294">
              <w:tab/>
              <w:t>EIS</w:t>
            </w:r>
            <w:r w:rsidRPr="00120294">
              <w:rPr>
                <w:vertAlign w:val="subscript"/>
              </w:rPr>
              <w:t>REFSENS</w:t>
            </w:r>
            <w:r w:rsidRPr="0012029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0294">
              <w:rPr>
                <w:lang w:eastAsia="ko-KR"/>
              </w:rPr>
              <w:t xml:space="preserve">, except for one instance that might overlap one other instance to cover the full </w:t>
            </w:r>
            <w:r w:rsidRPr="00120294">
              <w:rPr>
                <w:i/>
                <w:lang w:eastAsia="ko-KR"/>
              </w:rPr>
              <w:t>IAB-DU channel bandwidth</w:t>
            </w:r>
            <w:r w:rsidRPr="00120294">
              <w:rPr>
                <w:lang w:eastAsia="ko-KR"/>
              </w:rPr>
              <w:t>.</w:t>
            </w:r>
          </w:p>
          <w:p w14:paraId="06DC295E" w14:textId="77777777" w:rsidR="00AE3DAC" w:rsidRPr="00120294" w:rsidRDefault="00AE3DAC" w:rsidP="002C05E3">
            <w:pPr>
              <w:pStyle w:val="TAN"/>
              <w:rPr>
                <w:lang w:eastAsia="en-GB"/>
              </w:rPr>
            </w:pPr>
            <w:r w:rsidRPr="00120294">
              <w:rPr>
                <w:lang w:eastAsia="zh-CN"/>
              </w:rPr>
              <w:t>NOTE 2:</w:t>
            </w:r>
            <w:r w:rsidRPr="00120294">
              <w:tab/>
            </w:r>
            <w:r w:rsidRPr="00120294">
              <w:rPr>
                <w:lang w:eastAsia="zh-CN"/>
              </w:rPr>
              <w:t xml:space="preserve">The declared </w:t>
            </w:r>
            <w:r w:rsidRPr="00120294">
              <w:t>EIS</w:t>
            </w:r>
            <w:r w:rsidRPr="00120294">
              <w:rPr>
                <w:vertAlign w:val="subscript"/>
              </w:rPr>
              <w:t>REFSENS_50M</w:t>
            </w:r>
            <w:r w:rsidRPr="00120294">
              <w:t xml:space="preserve"> shall be within the range specified above.</w:t>
            </w:r>
          </w:p>
        </w:tc>
      </w:tr>
    </w:tbl>
    <w:p w14:paraId="21F8E27A" w14:textId="77777777" w:rsidR="00AE3DAC" w:rsidRDefault="00AE3DAC" w:rsidP="00D56017">
      <w:pPr>
        <w:rPr>
          <w:noProof/>
          <w:color w:val="0070C0"/>
        </w:rPr>
      </w:pPr>
    </w:p>
    <w:p w14:paraId="01FBECD4" w14:textId="77777777" w:rsidR="00D56017" w:rsidRDefault="00D56017" w:rsidP="00D56017">
      <w:pPr>
        <w:rPr>
          <w:noProof/>
          <w:color w:val="0070C0"/>
        </w:rPr>
      </w:pPr>
      <w:r>
        <w:rPr>
          <w:noProof/>
          <w:color w:val="0070C0"/>
        </w:rPr>
        <w:t>------------------------------------------------------------- NEXT CHANGE ------------------------------------------------------</w:t>
      </w:r>
    </w:p>
    <w:p w14:paraId="39B9DBA7" w14:textId="77777777" w:rsidR="008C4840" w:rsidRPr="00120294" w:rsidRDefault="008C4840" w:rsidP="008C4840">
      <w:pPr>
        <w:pStyle w:val="Heading5"/>
      </w:pPr>
      <w:bookmarkStart w:id="216" w:name="_Toc75334158"/>
      <w:bookmarkStart w:id="217" w:name="_Toc75508350"/>
      <w:bookmarkStart w:id="218" w:name="_Toc75816089"/>
      <w:bookmarkStart w:id="219" w:name="_Toc76541247"/>
      <w:bookmarkStart w:id="220" w:name="_Toc76541814"/>
      <w:bookmarkStart w:id="221" w:name="_Toc82429704"/>
      <w:bookmarkStart w:id="222" w:name="_Toc89939955"/>
      <w:bookmarkStart w:id="223" w:name="_Toc98754281"/>
      <w:bookmarkStart w:id="224" w:name="_Toc106178095"/>
      <w:bookmarkStart w:id="225" w:name="_Toc114148813"/>
      <w:bookmarkStart w:id="226" w:name="_Toc124151058"/>
      <w:bookmarkStart w:id="227" w:name="_Toc130393598"/>
      <w:bookmarkStart w:id="228" w:name="_Toc137560386"/>
      <w:bookmarkStart w:id="229" w:name="_Toc138869455"/>
      <w:bookmarkStart w:id="230" w:name="_Toc145533935"/>
      <w:r w:rsidRPr="00120294">
        <w:t>7.3.5.3.2</w:t>
      </w:r>
      <w:r w:rsidRPr="00120294">
        <w:tab/>
        <w:t xml:space="preserve">Minimum requirement for </w:t>
      </w:r>
      <w:r w:rsidRPr="00120294">
        <w:rPr>
          <w:i/>
        </w:rPr>
        <w:t>IAB-MT type 2-O</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A2C5E6D" w14:textId="77777777" w:rsidR="008C4840" w:rsidRPr="00120294" w:rsidRDefault="008C4840" w:rsidP="008C4840">
      <w:r w:rsidRPr="00120294">
        <w:t xml:space="preserve">The throughput shall be </w:t>
      </w:r>
      <w:r w:rsidRPr="00120294">
        <w:rPr>
          <w:rFonts w:hint="eastAsia"/>
        </w:rPr>
        <w:t>≥</w:t>
      </w:r>
      <w:r w:rsidRPr="00120294">
        <w:t xml:space="preserve"> 95% of the maximum throughput of the reference measurement channel as specified in the corresponding table and annex A.1 when the OTA test signal is at the corresponding </w:t>
      </w:r>
      <w:r w:rsidRPr="00120294">
        <w:rPr>
          <w:lang w:eastAsia="zh-CN"/>
        </w:rPr>
        <w:t>EIS</w:t>
      </w:r>
      <w:r w:rsidRPr="00120294">
        <w:rPr>
          <w:vertAlign w:val="subscript"/>
          <w:lang w:eastAsia="zh-CN"/>
        </w:rPr>
        <w:t>REFSENS</w:t>
      </w:r>
      <w:r w:rsidRPr="00120294">
        <w:t xml:space="preserve"> level and arrives from any direction within the </w:t>
      </w:r>
      <w:r w:rsidRPr="00120294">
        <w:rPr>
          <w:i/>
        </w:rPr>
        <w:t>OTA REFSENS RoAoA</w:t>
      </w:r>
      <w:r w:rsidRPr="00120294">
        <w:t>.</w:t>
      </w:r>
    </w:p>
    <w:p w14:paraId="032F3D64" w14:textId="77777777" w:rsidR="008C4840" w:rsidRPr="00120294" w:rsidRDefault="008C4840" w:rsidP="008C4840">
      <w:r w:rsidRPr="00120294">
        <w:t>EIS</w:t>
      </w:r>
      <w:r w:rsidRPr="00120294">
        <w:rPr>
          <w:vertAlign w:val="subscript"/>
        </w:rPr>
        <w:t>REFSENS</w:t>
      </w:r>
      <w:r w:rsidRPr="00120294">
        <w:t xml:space="preserve"> levels are derived from a single declared basis level EIS</w:t>
      </w:r>
      <w:r w:rsidRPr="00120294">
        <w:rPr>
          <w:vertAlign w:val="subscript"/>
        </w:rPr>
        <w:t>REFSENS_50M,</w:t>
      </w:r>
      <w:r w:rsidRPr="00120294">
        <w:t xml:space="preserve"> which is based on a </w:t>
      </w:r>
      <w:r w:rsidRPr="00120294">
        <w:rPr>
          <w:rFonts w:cs="Arial"/>
        </w:rPr>
        <w:t>reference measurement channel</w:t>
      </w:r>
      <w:r w:rsidRPr="00120294">
        <w:t xml:space="preserve"> with 50 MHz </w:t>
      </w:r>
      <w:r w:rsidRPr="00120294">
        <w:rPr>
          <w:i/>
        </w:rPr>
        <w:t>IAB-MT channel bandwidth</w:t>
      </w:r>
      <w:r w:rsidRPr="00120294">
        <w:t>. EIS</w:t>
      </w:r>
      <w:r w:rsidRPr="00120294">
        <w:rPr>
          <w:vertAlign w:val="subscript"/>
        </w:rPr>
        <w:t>REFSENS_50M</w:t>
      </w:r>
      <w:r w:rsidRPr="00120294">
        <w:t xml:space="preserve"> itself is not a requirement and although it is based on a </w:t>
      </w:r>
      <w:r w:rsidRPr="00120294">
        <w:rPr>
          <w:rFonts w:cs="Arial"/>
        </w:rPr>
        <w:t>reference measurement channel</w:t>
      </w:r>
      <w:r w:rsidRPr="00120294">
        <w:t xml:space="preserve"> with 50 MHz </w:t>
      </w:r>
      <w:r w:rsidRPr="00120294">
        <w:rPr>
          <w:i/>
        </w:rPr>
        <w:t>IAB-MT channel bandwidth</w:t>
      </w:r>
      <w:r w:rsidRPr="00120294">
        <w:t xml:space="preserve"> it does not imply that IAB-MT has to support 50 MHz </w:t>
      </w:r>
      <w:r w:rsidRPr="00120294">
        <w:rPr>
          <w:i/>
        </w:rPr>
        <w:t>IAB-MT channel bandwidth</w:t>
      </w:r>
      <w:r w:rsidRPr="00120294">
        <w:t>.</w:t>
      </w:r>
    </w:p>
    <w:p w14:paraId="4652C4DF" w14:textId="77777777" w:rsidR="008C4840" w:rsidRPr="00120294" w:rsidRDefault="008C4840" w:rsidP="008C4840">
      <w:r w:rsidRPr="00120294">
        <w:t>For Wide Area IAB-MT, EIS</w:t>
      </w:r>
      <w:r w:rsidRPr="00120294">
        <w:rPr>
          <w:vertAlign w:val="subscript"/>
        </w:rPr>
        <w:t>REFSENS_50M</w:t>
      </w:r>
      <w:r w:rsidRPr="00120294">
        <w:t xml:space="preserve"> is an integer value in the range -96 to -119 dBm. The specific value is declared by the vendor.</w:t>
      </w:r>
    </w:p>
    <w:p w14:paraId="70578AE8" w14:textId="77777777" w:rsidR="008C4840" w:rsidRPr="00120294" w:rsidRDefault="008C4840" w:rsidP="008C4840">
      <w:r w:rsidRPr="00120294">
        <w:t>For Local Area IAB-MT, EIS</w:t>
      </w:r>
      <w:r w:rsidRPr="00120294">
        <w:rPr>
          <w:vertAlign w:val="subscript"/>
        </w:rPr>
        <w:t>REFSENS_50M</w:t>
      </w:r>
      <w:r w:rsidRPr="00120294">
        <w:t xml:space="preserve"> is an integer value in the range -</w:t>
      </w:r>
      <w:r w:rsidRPr="00120294">
        <w:rPr>
          <w:lang w:eastAsia="ja-JP"/>
        </w:rPr>
        <w:t>86</w:t>
      </w:r>
      <w:r w:rsidRPr="00120294">
        <w:t xml:space="preserve"> to </w:t>
      </w:r>
      <w:r w:rsidRPr="00120294">
        <w:rPr>
          <w:lang w:eastAsia="ja-JP"/>
        </w:rPr>
        <w:t>-114</w:t>
      </w:r>
      <w:r w:rsidRPr="00120294">
        <w:t xml:space="preserve"> dBm. The specific value is declared by the vendor.</w:t>
      </w:r>
    </w:p>
    <w:p w14:paraId="6978ECB3" w14:textId="1F2BE2F8" w:rsidR="008C4840" w:rsidRPr="00120294" w:rsidRDefault="008C4840" w:rsidP="008C4840">
      <w:pPr>
        <w:pStyle w:val="TH"/>
      </w:pPr>
      <w:r w:rsidRPr="00120294">
        <w:t>Table 7.3.5.3.2-1:</w:t>
      </w:r>
      <w:del w:id="231" w:author="Chunhui Zhang" w:date="2023-10-28T21:14:00Z">
        <w:r w:rsidRPr="00120294" w:rsidDel="009F0953">
          <w:delText xml:space="preserve"> FR2 </w:delText>
        </w:r>
      </w:del>
      <w:ins w:id="232" w:author="Chunhui Zhang" w:date="2023-10-28T21:14:00Z">
        <w:r w:rsidR="009F0953">
          <w:t xml:space="preserve"> FR2-1 </w:t>
        </w:r>
      </w:ins>
      <w:r w:rsidRPr="00120294">
        <w:t>OTA reference sensitivity requirement</w:t>
      </w:r>
    </w:p>
    <w:tbl>
      <w:tblPr>
        <w:tblW w:w="7087" w:type="dxa"/>
        <w:jc w:val="center"/>
        <w:tblLayout w:type="fixed"/>
        <w:tblCellMar>
          <w:left w:w="28" w:type="dxa"/>
        </w:tblCellMar>
        <w:tblLook w:val="04A0" w:firstRow="1" w:lastRow="0" w:firstColumn="1" w:lastColumn="0" w:noHBand="0" w:noVBand="1"/>
      </w:tblPr>
      <w:tblGrid>
        <w:gridCol w:w="1701"/>
        <w:gridCol w:w="1256"/>
        <w:gridCol w:w="1740"/>
        <w:gridCol w:w="2390"/>
      </w:tblGrid>
      <w:tr w:rsidR="008C4840" w:rsidRPr="00120294" w14:paraId="3AD91CFD"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5F1D8A22" w14:textId="77777777" w:rsidR="008C4840" w:rsidRPr="00120294" w:rsidRDefault="008C4840" w:rsidP="002C05E3">
            <w:pPr>
              <w:pStyle w:val="TAH"/>
            </w:pPr>
            <w:r w:rsidRPr="00120294">
              <w:t>IAB-MT channel Bandwidth</w:t>
            </w:r>
          </w:p>
          <w:p w14:paraId="0B4924E7" w14:textId="77777777" w:rsidR="008C4840" w:rsidRPr="00120294" w:rsidRDefault="008C4840" w:rsidP="002C05E3">
            <w:pPr>
              <w:pStyle w:val="TAH"/>
            </w:pPr>
            <w:r w:rsidRPr="00120294">
              <w:t>(MHz)</w:t>
            </w:r>
          </w:p>
        </w:tc>
        <w:tc>
          <w:tcPr>
            <w:tcW w:w="1256" w:type="dxa"/>
            <w:tcBorders>
              <w:top w:val="single" w:sz="4" w:space="0" w:color="auto"/>
              <w:left w:val="single" w:sz="4" w:space="0" w:color="auto"/>
              <w:bottom w:val="single" w:sz="4" w:space="0" w:color="auto"/>
              <w:right w:val="single" w:sz="4" w:space="0" w:color="auto"/>
            </w:tcBorders>
          </w:tcPr>
          <w:p w14:paraId="101970A3" w14:textId="77777777" w:rsidR="008C4840" w:rsidRPr="00120294" w:rsidRDefault="008C4840" w:rsidP="002C05E3">
            <w:pPr>
              <w:pStyle w:val="TAH"/>
            </w:pPr>
            <w:r w:rsidRPr="00120294">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3B02D1F7" w14:textId="77777777" w:rsidR="008C4840" w:rsidRPr="00120294" w:rsidRDefault="008C4840" w:rsidP="002C05E3">
            <w:pPr>
              <w:pStyle w:val="TAH"/>
            </w:pPr>
            <w:r w:rsidRPr="00120294">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763DC5C5" w14:textId="77777777" w:rsidR="008C4840" w:rsidRPr="00120294" w:rsidRDefault="008C4840" w:rsidP="002C05E3">
            <w:pPr>
              <w:pStyle w:val="TAH"/>
            </w:pPr>
            <w:r w:rsidRPr="00120294">
              <w:rPr>
                <w:rFonts w:cs="Arial"/>
              </w:rPr>
              <w:t xml:space="preserve">OTA reference sensitivity level, </w:t>
            </w:r>
            <w:r w:rsidRPr="00120294">
              <w:rPr>
                <w:lang w:eastAsia="zh-CN"/>
              </w:rPr>
              <w:t>EIS</w:t>
            </w:r>
            <w:r w:rsidRPr="00120294">
              <w:rPr>
                <w:vertAlign w:val="subscript"/>
                <w:lang w:eastAsia="zh-CN"/>
              </w:rPr>
              <w:t>REFSENS</w:t>
            </w:r>
            <w:r w:rsidRPr="00120294">
              <w:t xml:space="preserve"> (dBm)</w:t>
            </w:r>
          </w:p>
        </w:tc>
      </w:tr>
      <w:tr w:rsidR="008C4840" w:rsidRPr="00120294" w14:paraId="4A5E155B"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3639EAA8" w14:textId="77777777" w:rsidR="008C4840" w:rsidRPr="00120294" w:rsidRDefault="008C4840" w:rsidP="002C05E3">
            <w:pPr>
              <w:keepNext/>
              <w:keepLines/>
              <w:spacing w:after="0"/>
              <w:jc w:val="center"/>
              <w:rPr>
                <w:rFonts w:ascii="Arial" w:hAnsi="Arial"/>
                <w:sz w:val="18"/>
              </w:rPr>
            </w:pPr>
            <w:r w:rsidRPr="00120294">
              <w:rPr>
                <w:rFonts w:ascii="Arial" w:hAnsi="Arial"/>
                <w:sz w:val="18"/>
              </w:rPr>
              <w:t>50, 100, 200</w:t>
            </w:r>
          </w:p>
        </w:tc>
        <w:tc>
          <w:tcPr>
            <w:tcW w:w="1256" w:type="dxa"/>
            <w:tcBorders>
              <w:top w:val="single" w:sz="4" w:space="0" w:color="auto"/>
              <w:left w:val="single" w:sz="4" w:space="0" w:color="auto"/>
              <w:bottom w:val="single" w:sz="4" w:space="0" w:color="auto"/>
              <w:right w:val="single" w:sz="4" w:space="0" w:color="auto"/>
            </w:tcBorders>
          </w:tcPr>
          <w:p w14:paraId="66EBF337" w14:textId="77777777" w:rsidR="008C4840" w:rsidRPr="00120294" w:rsidRDefault="008C4840" w:rsidP="002C05E3">
            <w:pPr>
              <w:keepNext/>
              <w:keepLines/>
              <w:spacing w:after="0"/>
              <w:jc w:val="center"/>
              <w:rPr>
                <w:rFonts w:ascii="Arial" w:hAnsi="Arial"/>
                <w:sz w:val="18"/>
              </w:rPr>
            </w:pPr>
            <w:r w:rsidRPr="00120294">
              <w:rPr>
                <w:rFonts w:ascii="Arial" w:hAnsi="Arial"/>
                <w:sz w:val="18"/>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DE6A10" w14:textId="77777777" w:rsidR="008C4840" w:rsidRPr="00120294" w:rsidRDefault="008C4840" w:rsidP="002C05E3">
            <w:pPr>
              <w:keepNext/>
              <w:keepLines/>
              <w:spacing w:after="0"/>
              <w:jc w:val="center"/>
              <w:rPr>
                <w:rFonts w:ascii="Arial" w:hAnsi="Arial"/>
                <w:sz w:val="18"/>
              </w:rPr>
            </w:pPr>
            <w:r w:rsidRPr="00120294">
              <w:rPr>
                <w:rFonts w:ascii="Arial" w:hAnsi="Arial"/>
                <w:sz w:val="18"/>
              </w:rPr>
              <w:t>G-FR2-A1-21</w:t>
            </w:r>
          </w:p>
        </w:tc>
        <w:tc>
          <w:tcPr>
            <w:tcW w:w="2390" w:type="dxa"/>
            <w:tcBorders>
              <w:top w:val="single" w:sz="4" w:space="0" w:color="auto"/>
              <w:left w:val="single" w:sz="4" w:space="0" w:color="auto"/>
              <w:bottom w:val="single" w:sz="4" w:space="0" w:color="auto"/>
              <w:right w:val="single" w:sz="4" w:space="0" w:color="auto"/>
            </w:tcBorders>
          </w:tcPr>
          <w:p w14:paraId="63979C8F" w14:textId="77777777" w:rsidR="008C4840" w:rsidRPr="00120294" w:rsidRDefault="008C4840" w:rsidP="002C05E3">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xml:space="preserve">+ 3.3 + </w:t>
            </w:r>
            <w:r w:rsidRPr="00120294">
              <w:rPr>
                <w:rFonts w:ascii="Arial" w:hAnsi="Arial"/>
                <w:sz w:val="18"/>
              </w:rPr>
              <w:t>Δ</w:t>
            </w:r>
            <w:r w:rsidRPr="00120294">
              <w:rPr>
                <w:rFonts w:ascii="Arial" w:hAnsi="Arial"/>
                <w:sz w:val="18"/>
                <w:vertAlign w:val="subscript"/>
              </w:rPr>
              <w:t>FR2_REFSENS</w:t>
            </w:r>
          </w:p>
        </w:tc>
      </w:tr>
      <w:tr w:rsidR="008C4840" w:rsidRPr="00120294" w14:paraId="65A01519"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1666241F" w14:textId="77777777" w:rsidR="008C4840" w:rsidRPr="00120294" w:rsidRDefault="008C4840" w:rsidP="002C05E3">
            <w:pPr>
              <w:keepNext/>
              <w:keepLines/>
              <w:spacing w:after="0"/>
              <w:jc w:val="center"/>
              <w:rPr>
                <w:rFonts w:ascii="Arial" w:hAnsi="Arial"/>
                <w:sz w:val="18"/>
              </w:rPr>
            </w:pPr>
            <w:r w:rsidRPr="00120294">
              <w:rPr>
                <w:rFonts w:ascii="Arial" w:hAnsi="Arial"/>
                <w:sz w:val="18"/>
              </w:rPr>
              <w:t>50</w:t>
            </w:r>
          </w:p>
        </w:tc>
        <w:tc>
          <w:tcPr>
            <w:tcW w:w="1256" w:type="dxa"/>
            <w:tcBorders>
              <w:top w:val="single" w:sz="4" w:space="0" w:color="auto"/>
              <w:left w:val="single" w:sz="4" w:space="0" w:color="auto"/>
              <w:bottom w:val="single" w:sz="4" w:space="0" w:color="auto"/>
              <w:right w:val="single" w:sz="4" w:space="0" w:color="auto"/>
            </w:tcBorders>
          </w:tcPr>
          <w:p w14:paraId="6784677E" w14:textId="77777777" w:rsidR="008C4840" w:rsidRPr="00120294" w:rsidRDefault="008C4840" w:rsidP="002C05E3">
            <w:pPr>
              <w:keepNext/>
              <w:keepLines/>
              <w:spacing w:after="0"/>
              <w:jc w:val="center"/>
              <w:rPr>
                <w:rFonts w:ascii="Arial" w:hAnsi="Arial"/>
                <w:sz w:val="18"/>
              </w:rPr>
            </w:pPr>
            <w:r w:rsidRPr="00120294">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D832962" w14:textId="77777777" w:rsidR="008C4840" w:rsidRPr="00120294" w:rsidRDefault="008C4840" w:rsidP="002C05E3">
            <w:pPr>
              <w:keepNext/>
              <w:keepLines/>
              <w:spacing w:after="0"/>
              <w:jc w:val="center"/>
              <w:rPr>
                <w:rFonts w:ascii="Arial" w:hAnsi="Arial"/>
                <w:sz w:val="18"/>
              </w:rPr>
            </w:pPr>
            <w:r w:rsidRPr="00120294">
              <w:rPr>
                <w:rFonts w:ascii="Arial" w:hAnsi="Arial"/>
                <w:sz w:val="18"/>
              </w:rPr>
              <w:t>G-FR2-A1-22</w:t>
            </w:r>
          </w:p>
        </w:tc>
        <w:tc>
          <w:tcPr>
            <w:tcW w:w="2390" w:type="dxa"/>
            <w:tcBorders>
              <w:top w:val="single" w:sz="4" w:space="0" w:color="auto"/>
              <w:left w:val="single" w:sz="4" w:space="0" w:color="auto"/>
              <w:bottom w:val="single" w:sz="4" w:space="0" w:color="auto"/>
              <w:right w:val="single" w:sz="4" w:space="0" w:color="auto"/>
            </w:tcBorders>
          </w:tcPr>
          <w:p w14:paraId="0BD781ED" w14:textId="77777777" w:rsidR="008C4840" w:rsidRPr="00120294" w:rsidRDefault="008C4840" w:rsidP="002C05E3">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+ 3.3</w:t>
            </w:r>
            <w:r w:rsidRPr="00120294">
              <w:rPr>
                <w:rFonts w:ascii="Arial" w:hAnsi="Arial"/>
                <w:sz w:val="18"/>
                <w:vertAlign w:val="subscript"/>
              </w:rPr>
              <w:t xml:space="preserve"> </w:t>
            </w:r>
            <w:r w:rsidRPr="00120294">
              <w:rPr>
                <w:rFonts w:ascii="Arial" w:hAnsi="Arial" w:cs="Arial"/>
                <w:sz w:val="18"/>
              </w:rPr>
              <w:t xml:space="preserve">+ </w:t>
            </w:r>
            <w:r w:rsidRPr="00120294">
              <w:rPr>
                <w:rFonts w:ascii="Arial" w:hAnsi="Arial"/>
                <w:sz w:val="18"/>
              </w:rPr>
              <w:t>Δ</w:t>
            </w:r>
            <w:r w:rsidRPr="00120294">
              <w:rPr>
                <w:rFonts w:ascii="Arial" w:hAnsi="Arial"/>
                <w:sz w:val="18"/>
                <w:vertAlign w:val="subscript"/>
              </w:rPr>
              <w:t>FR2_REFSENS</w:t>
            </w:r>
          </w:p>
        </w:tc>
      </w:tr>
      <w:tr w:rsidR="008C4840" w:rsidRPr="00120294" w14:paraId="4B60C970" w14:textId="77777777" w:rsidTr="002C05E3">
        <w:trPr>
          <w:jc w:val="center"/>
        </w:trPr>
        <w:tc>
          <w:tcPr>
            <w:tcW w:w="1701" w:type="dxa"/>
            <w:tcBorders>
              <w:top w:val="single" w:sz="4" w:space="0" w:color="auto"/>
              <w:left w:val="single" w:sz="4" w:space="0" w:color="auto"/>
              <w:bottom w:val="single" w:sz="4" w:space="0" w:color="auto"/>
              <w:right w:val="single" w:sz="4" w:space="0" w:color="auto"/>
            </w:tcBorders>
          </w:tcPr>
          <w:p w14:paraId="49563C2B" w14:textId="77777777" w:rsidR="008C4840" w:rsidRPr="00120294" w:rsidRDefault="008C4840" w:rsidP="002C05E3">
            <w:pPr>
              <w:keepNext/>
              <w:keepLines/>
              <w:spacing w:after="0"/>
              <w:jc w:val="center"/>
              <w:rPr>
                <w:rFonts w:ascii="Arial" w:hAnsi="Arial"/>
                <w:sz w:val="18"/>
              </w:rPr>
            </w:pPr>
            <w:r w:rsidRPr="00120294">
              <w:rPr>
                <w:rFonts w:ascii="Arial" w:hAnsi="Arial"/>
                <w:sz w:val="18"/>
              </w:rPr>
              <w:t>100, 200, 400</w:t>
            </w:r>
          </w:p>
        </w:tc>
        <w:tc>
          <w:tcPr>
            <w:tcW w:w="1256" w:type="dxa"/>
            <w:tcBorders>
              <w:top w:val="single" w:sz="4" w:space="0" w:color="auto"/>
              <w:left w:val="single" w:sz="4" w:space="0" w:color="auto"/>
              <w:bottom w:val="single" w:sz="4" w:space="0" w:color="auto"/>
              <w:right w:val="single" w:sz="4" w:space="0" w:color="auto"/>
            </w:tcBorders>
          </w:tcPr>
          <w:p w14:paraId="0C4F2088" w14:textId="77777777" w:rsidR="008C4840" w:rsidRPr="00120294" w:rsidRDefault="008C4840" w:rsidP="002C05E3">
            <w:pPr>
              <w:keepNext/>
              <w:keepLines/>
              <w:spacing w:after="0"/>
              <w:jc w:val="center"/>
              <w:rPr>
                <w:rFonts w:ascii="Arial" w:hAnsi="Arial"/>
                <w:sz w:val="18"/>
              </w:rPr>
            </w:pPr>
            <w:r w:rsidRPr="00120294">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29FABE4" w14:textId="77777777" w:rsidR="008C4840" w:rsidRPr="00120294" w:rsidRDefault="008C4840" w:rsidP="002C05E3">
            <w:pPr>
              <w:keepNext/>
              <w:keepLines/>
              <w:spacing w:after="0"/>
              <w:jc w:val="center"/>
              <w:rPr>
                <w:rFonts w:ascii="Arial" w:hAnsi="Arial"/>
                <w:sz w:val="18"/>
              </w:rPr>
            </w:pPr>
            <w:r w:rsidRPr="00120294">
              <w:rPr>
                <w:rFonts w:ascii="Arial" w:hAnsi="Arial"/>
                <w:sz w:val="18"/>
              </w:rPr>
              <w:t>G-FR2-A1-23</w:t>
            </w:r>
          </w:p>
        </w:tc>
        <w:tc>
          <w:tcPr>
            <w:tcW w:w="2390" w:type="dxa"/>
            <w:tcBorders>
              <w:top w:val="single" w:sz="4" w:space="0" w:color="auto"/>
              <w:left w:val="single" w:sz="4" w:space="0" w:color="auto"/>
              <w:bottom w:val="single" w:sz="4" w:space="0" w:color="auto"/>
              <w:right w:val="single" w:sz="4" w:space="0" w:color="auto"/>
            </w:tcBorders>
          </w:tcPr>
          <w:p w14:paraId="5292234B" w14:textId="77777777" w:rsidR="008C4840" w:rsidRPr="00120294" w:rsidRDefault="008C4840" w:rsidP="002C05E3">
            <w:pPr>
              <w:keepNext/>
              <w:keepLines/>
              <w:spacing w:after="0"/>
              <w:jc w:val="center"/>
              <w:rPr>
                <w:rFonts w:ascii="Arial"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cs="Arial"/>
                <w:sz w:val="18"/>
              </w:rPr>
              <w:t>+ 3.3</w:t>
            </w:r>
            <w:r w:rsidRPr="00120294">
              <w:rPr>
                <w:rFonts w:ascii="Arial" w:hAnsi="Arial"/>
                <w:sz w:val="18"/>
                <w:vertAlign w:val="subscript"/>
              </w:rPr>
              <w:t xml:space="preserve"> </w:t>
            </w:r>
            <w:r w:rsidRPr="00120294">
              <w:rPr>
                <w:rFonts w:ascii="Arial" w:hAnsi="Arial"/>
                <w:sz w:val="18"/>
              </w:rPr>
              <w:t>+ 3</w:t>
            </w:r>
            <w:r w:rsidRPr="00120294">
              <w:rPr>
                <w:rFonts w:ascii="Arial" w:hAnsi="Arial"/>
                <w:sz w:val="18"/>
                <w:vertAlign w:val="subscript"/>
              </w:rPr>
              <w:t xml:space="preserve"> </w:t>
            </w:r>
            <w:r w:rsidRPr="00120294">
              <w:rPr>
                <w:rFonts w:ascii="Arial" w:hAnsi="Arial" w:cs="Arial"/>
                <w:sz w:val="18"/>
              </w:rPr>
              <w:t xml:space="preserve">+ </w:t>
            </w:r>
            <w:r w:rsidRPr="00120294">
              <w:rPr>
                <w:rFonts w:ascii="Arial" w:hAnsi="Arial"/>
                <w:sz w:val="18"/>
              </w:rPr>
              <w:t>Δ</w:t>
            </w:r>
            <w:r w:rsidRPr="00120294">
              <w:rPr>
                <w:rFonts w:ascii="Arial" w:hAnsi="Arial"/>
                <w:sz w:val="18"/>
                <w:vertAlign w:val="subscript"/>
              </w:rPr>
              <w:t>FR2_REFSENS</w:t>
            </w:r>
          </w:p>
        </w:tc>
      </w:tr>
      <w:tr w:rsidR="008C4840" w:rsidRPr="00120294" w14:paraId="07B90576" w14:textId="77777777" w:rsidTr="002C05E3">
        <w:trPr>
          <w:jc w:val="center"/>
        </w:trPr>
        <w:tc>
          <w:tcPr>
            <w:tcW w:w="7087" w:type="dxa"/>
            <w:gridSpan w:val="4"/>
            <w:tcBorders>
              <w:top w:val="single" w:sz="4" w:space="0" w:color="auto"/>
              <w:left w:val="single" w:sz="4" w:space="0" w:color="auto"/>
              <w:bottom w:val="single" w:sz="4" w:space="0" w:color="auto"/>
              <w:right w:val="single" w:sz="4" w:space="0" w:color="auto"/>
            </w:tcBorders>
          </w:tcPr>
          <w:p w14:paraId="5B1CBBAE" w14:textId="77777777" w:rsidR="008C4840" w:rsidRPr="00120294" w:rsidRDefault="008C4840" w:rsidP="002C05E3">
            <w:pPr>
              <w:pStyle w:val="TAN"/>
              <w:rPr>
                <w:lang w:eastAsia="zh-CN"/>
              </w:rPr>
            </w:pPr>
            <w:r w:rsidRPr="00120294">
              <w:t>NOTE 1:</w:t>
            </w:r>
            <w:r w:rsidRPr="00120294">
              <w:tab/>
              <w:t>EIS</w:t>
            </w:r>
            <w:r w:rsidRPr="00120294">
              <w:rPr>
                <w:vertAlign w:val="subscript"/>
              </w:rPr>
              <w:t>REFSENS</w:t>
            </w:r>
            <w:r w:rsidRPr="0012029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20294">
              <w:rPr>
                <w:i/>
              </w:rPr>
              <w:t>IAB-MT channel bandwidth</w:t>
            </w:r>
            <w:r w:rsidRPr="00120294">
              <w:t>.</w:t>
            </w:r>
          </w:p>
          <w:p w14:paraId="7858F4EC" w14:textId="77777777" w:rsidR="008C4840" w:rsidRPr="00120294" w:rsidRDefault="008C4840" w:rsidP="002C05E3">
            <w:pPr>
              <w:pStyle w:val="TAN"/>
            </w:pPr>
            <w:r w:rsidRPr="00120294">
              <w:rPr>
                <w:lang w:eastAsia="zh-CN"/>
              </w:rPr>
              <w:t>NOTE 2:</w:t>
            </w:r>
            <w:r w:rsidRPr="00120294">
              <w:tab/>
            </w:r>
            <w:r w:rsidRPr="00120294">
              <w:rPr>
                <w:lang w:eastAsia="zh-CN"/>
              </w:rPr>
              <w:t xml:space="preserve">The declared </w:t>
            </w:r>
            <w:r w:rsidRPr="00120294">
              <w:t>EIS</w:t>
            </w:r>
            <w:r w:rsidRPr="00120294">
              <w:rPr>
                <w:vertAlign w:val="subscript"/>
              </w:rPr>
              <w:t>REFSENS_50M</w:t>
            </w:r>
            <w:r w:rsidRPr="00120294">
              <w:t xml:space="preserve"> shall be within the range specified above.</w:t>
            </w:r>
          </w:p>
        </w:tc>
      </w:tr>
    </w:tbl>
    <w:p w14:paraId="60133FEE" w14:textId="77777777" w:rsidR="008C4840" w:rsidRPr="00120294" w:rsidRDefault="008C4840" w:rsidP="008C4840"/>
    <w:p w14:paraId="65744CF9" w14:textId="77777777" w:rsidR="008C4840" w:rsidRDefault="008C4840" w:rsidP="00D56017">
      <w:pPr>
        <w:rPr>
          <w:noProof/>
          <w:color w:val="0070C0"/>
        </w:rPr>
      </w:pPr>
    </w:p>
    <w:p w14:paraId="0BE721FF" w14:textId="77777777" w:rsidR="00D56017" w:rsidRDefault="00D56017" w:rsidP="00D56017">
      <w:pPr>
        <w:rPr>
          <w:noProof/>
          <w:color w:val="0070C0"/>
        </w:rPr>
      </w:pPr>
      <w:r>
        <w:rPr>
          <w:noProof/>
          <w:color w:val="0070C0"/>
        </w:rPr>
        <w:t>------------------------------------------------------------- NEXT CHANGE ------------------------------------------------------</w:t>
      </w:r>
    </w:p>
    <w:p w14:paraId="46E27E80" w14:textId="77777777" w:rsidR="008413D4" w:rsidRPr="00120294" w:rsidRDefault="008413D4" w:rsidP="008413D4">
      <w:pPr>
        <w:pStyle w:val="Heading5"/>
        <w:rPr>
          <w:lang w:eastAsia="zh-CN"/>
        </w:rPr>
      </w:pPr>
      <w:bookmarkStart w:id="233" w:name="_Toc75165244"/>
      <w:bookmarkStart w:id="234" w:name="_Toc75334189"/>
      <w:bookmarkStart w:id="235" w:name="_Toc75508381"/>
      <w:bookmarkStart w:id="236" w:name="_Toc75816120"/>
      <w:bookmarkStart w:id="237" w:name="_Toc76541278"/>
      <w:bookmarkStart w:id="238" w:name="_Toc76541845"/>
      <w:bookmarkStart w:id="239" w:name="_Toc82429735"/>
      <w:bookmarkStart w:id="240" w:name="_Toc89939986"/>
      <w:bookmarkStart w:id="241" w:name="_Toc98754312"/>
      <w:bookmarkStart w:id="242" w:name="_Toc106178126"/>
      <w:bookmarkStart w:id="243" w:name="_Toc114148844"/>
      <w:bookmarkStart w:id="244" w:name="_Toc124151089"/>
      <w:bookmarkStart w:id="245" w:name="_Toc130393629"/>
      <w:bookmarkStart w:id="246" w:name="_Toc137560417"/>
      <w:bookmarkStart w:id="247" w:name="_Toc138869486"/>
      <w:bookmarkStart w:id="248" w:name="_Toc145533966"/>
      <w:r w:rsidRPr="00120294">
        <w:rPr>
          <w:lang w:eastAsia="sv-SE"/>
        </w:rPr>
        <w:t>7.5.2.4.2</w:t>
      </w:r>
      <w:r w:rsidRPr="00120294">
        <w:rPr>
          <w:lang w:eastAsia="sv-SE"/>
        </w:rPr>
        <w:tab/>
        <w:t>Procedure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A1BDB00" w14:textId="77777777" w:rsidR="008413D4" w:rsidRPr="00120294" w:rsidRDefault="008413D4" w:rsidP="008413D4">
      <w:pPr>
        <w:ind w:left="738" w:hanging="454"/>
        <w:rPr>
          <w:lang w:eastAsia="zh-CN"/>
        </w:rPr>
      </w:pPr>
      <w:r w:rsidRPr="00120294">
        <w:t>1)</w:t>
      </w:r>
      <w:r w:rsidRPr="00120294">
        <w:tab/>
        <w:t xml:space="preserve">Place the IAB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hint="eastAsia"/>
        </w:rPr>
        <w:t xml:space="preserve">, as shown in </w:t>
      </w:r>
      <w:r w:rsidRPr="00120294">
        <w:rPr>
          <w:rFonts w:eastAsia="Yu Gothic UI"/>
        </w:rPr>
        <w:t>annex E.2.3</w:t>
      </w:r>
      <w:r w:rsidRPr="00120294">
        <w:t>.</w:t>
      </w:r>
    </w:p>
    <w:p w14:paraId="19AD7B6D" w14:textId="77777777" w:rsidR="008413D4" w:rsidRPr="00120294" w:rsidRDefault="008413D4" w:rsidP="008413D4">
      <w:pPr>
        <w:ind w:left="738" w:hanging="454"/>
        <w:rPr>
          <w:lang w:eastAsia="zh-CN"/>
        </w:rPr>
      </w:pPr>
      <w:r w:rsidRPr="00120294">
        <w:t>2)</w:t>
      </w:r>
      <w:r w:rsidRPr="00120294">
        <w:tab/>
        <w:t>Align the</w:t>
      </w:r>
      <w:r w:rsidRPr="00120294">
        <w:rPr>
          <w:lang w:eastAsia="zh-CN"/>
        </w:rPr>
        <w:t xml:space="preserve"> manufacturer declared coordinate system orientation </w:t>
      </w:r>
      <w:r w:rsidRPr="00120294">
        <w:rPr>
          <w:rFonts w:hint="eastAsia"/>
          <w:lang w:eastAsia="zh-CN"/>
        </w:rPr>
        <w:t xml:space="preserve">of the </w:t>
      </w:r>
      <w:r w:rsidRPr="00120294">
        <w:rPr>
          <w:lang w:eastAsia="zh-CN"/>
        </w:rPr>
        <w:t>IAB</w:t>
      </w:r>
      <w:r w:rsidRPr="00120294">
        <w:rPr>
          <w:rFonts w:hint="eastAsia"/>
          <w:lang w:eastAsia="zh-CN"/>
        </w:rPr>
        <w:t xml:space="preserve"> </w:t>
      </w:r>
      <w:r w:rsidRPr="00120294">
        <w:rPr>
          <w:lang w:eastAsia="zh-CN"/>
        </w:rPr>
        <w:t>with the test system.</w:t>
      </w:r>
    </w:p>
    <w:p w14:paraId="2F64B1C8" w14:textId="77777777" w:rsidR="008413D4" w:rsidRPr="00120294" w:rsidRDefault="008413D4" w:rsidP="008413D4">
      <w:pPr>
        <w:ind w:left="738" w:hanging="454"/>
        <w:rPr>
          <w:lang w:eastAsia="zh-CN"/>
        </w:rPr>
      </w:pPr>
      <w:r w:rsidRPr="00120294">
        <w:rPr>
          <w:rFonts w:eastAsia="Yu Gothic UI"/>
        </w:rPr>
        <w:t>3)</w:t>
      </w:r>
      <w:r w:rsidRPr="00120294">
        <w:rPr>
          <w:rFonts w:eastAsia="Yu Gothic UI"/>
        </w:rPr>
        <w:tab/>
      </w:r>
      <w:r w:rsidRPr="00120294">
        <w:t xml:space="preserve">Align </w:t>
      </w:r>
      <w:r w:rsidRPr="00120294">
        <w:rPr>
          <w:lang w:eastAsia="zh-CN"/>
        </w:rPr>
        <w:t xml:space="preserve">the IAB </w:t>
      </w:r>
      <w:r w:rsidRPr="00120294">
        <w:t xml:space="preserve">with the test antenna </w:t>
      </w:r>
      <w:r w:rsidRPr="00120294">
        <w:rPr>
          <w:lang w:eastAsia="zh-CN"/>
        </w:rPr>
        <w:t>in the declared direction to be tested.</w:t>
      </w:r>
    </w:p>
    <w:p w14:paraId="45050D70" w14:textId="77777777" w:rsidR="008413D4" w:rsidRPr="00120294" w:rsidRDefault="008413D4" w:rsidP="008413D4">
      <w:pPr>
        <w:ind w:left="738" w:hanging="454"/>
        <w:rPr>
          <w:lang w:eastAsia="zh-CN"/>
        </w:rPr>
      </w:pPr>
      <w:r w:rsidRPr="00120294">
        <w:rPr>
          <w:lang w:eastAsia="zh-CN"/>
        </w:rPr>
        <w:t>4)</w:t>
      </w:r>
      <w:r w:rsidRPr="00120294">
        <w:rPr>
          <w:lang w:eastAsia="zh-CN"/>
        </w:rPr>
        <w:tab/>
        <w:t xml:space="preserve">Align the IAB to that the wanted signal and interferer signal is </w:t>
      </w:r>
      <w:r w:rsidRPr="00120294">
        <w:rPr>
          <w:i/>
          <w:lang w:eastAsia="zh-CN"/>
        </w:rPr>
        <w:t>polarization matched</w:t>
      </w:r>
      <w:r w:rsidRPr="00120294">
        <w:rPr>
          <w:lang w:eastAsia="zh-CN"/>
        </w:rPr>
        <w:t xml:space="preserve"> with the test antenna(s).</w:t>
      </w:r>
    </w:p>
    <w:p w14:paraId="6DE15BF9" w14:textId="77777777" w:rsidR="008413D4" w:rsidRPr="00120294" w:rsidRDefault="008413D4" w:rsidP="008413D4">
      <w:pPr>
        <w:ind w:left="738" w:hanging="454"/>
      </w:pPr>
      <w:r w:rsidRPr="00120294">
        <w:t>5)</w:t>
      </w:r>
      <w:r w:rsidRPr="00120294">
        <w:rPr>
          <w:lang w:eastAsia="zh-CN"/>
        </w:rPr>
        <w:tab/>
      </w:r>
      <w:r w:rsidRPr="00120294">
        <w:t>Configure the beam peak direction for the transmitter according to the declared reference beam direction pair for the appropriate beam identifier.</w:t>
      </w:r>
    </w:p>
    <w:p w14:paraId="79925AF0" w14:textId="77777777" w:rsidR="008413D4" w:rsidRPr="00120294" w:rsidRDefault="008413D4" w:rsidP="008413D4">
      <w:pPr>
        <w:ind w:left="738" w:hanging="454"/>
        <w:rPr>
          <w:lang w:eastAsia="zh-CN"/>
        </w:rPr>
      </w:pPr>
      <w:r w:rsidRPr="00120294">
        <w:rPr>
          <w:lang w:eastAsia="zh-CN"/>
        </w:rPr>
        <w:t>6)</w:t>
      </w:r>
      <w:r w:rsidRPr="00120294">
        <w:rPr>
          <w:lang w:eastAsia="zh-CN"/>
        </w:rPr>
        <w:tab/>
        <w:t>Set the test signal mean power so that the calibrated radiated power at the IAB Antenna Array coordinate system reference point is as follows:</w:t>
      </w:r>
    </w:p>
    <w:p w14:paraId="7EB79036" w14:textId="77777777" w:rsidR="008413D4" w:rsidRPr="00120294" w:rsidRDefault="008413D4" w:rsidP="008413D4">
      <w:pPr>
        <w:ind w:left="738" w:hanging="454"/>
      </w:pPr>
      <w:r w:rsidRPr="00120294">
        <w:rPr>
          <w:lang w:eastAsia="zh-CN"/>
        </w:rPr>
        <w:tab/>
        <w:t>For general OTA blocking:</w:t>
      </w:r>
    </w:p>
    <w:p w14:paraId="63245E87" w14:textId="77777777" w:rsidR="008413D4" w:rsidRPr="00C54CD4" w:rsidRDefault="008413D4" w:rsidP="008413D4">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-1.</w:t>
      </w:r>
    </w:p>
    <w:p w14:paraId="054B4513" w14:textId="77777777" w:rsidR="008413D4" w:rsidRPr="00C54CD4" w:rsidRDefault="008413D4" w:rsidP="008413D4">
      <w:pPr>
        <w:pStyle w:val="B30"/>
        <w:rPr>
          <w:lang w:eastAsia="zh-CN"/>
        </w:rPr>
      </w:pPr>
      <w:r w:rsidRPr="006D2DE6">
        <w:t>For</w:t>
      </w:r>
      <w:r w:rsidRPr="00C54CD4">
        <w:rPr>
          <w:i/>
          <w:iCs/>
        </w:rPr>
        <w:t xml:space="preserve"> IAB-DU type </w:t>
      </w:r>
      <w:r>
        <w:rPr>
          <w:i/>
          <w:iCs/>
        </w:rPr>
        <w:t>2</w:t>
      </w:r>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-1.</w:t>
      </w:r>
    </w:p>
    <w:p w14:paraId="33A5B030" w14:textId="77777777" w:rsidR="008413D4" w:rsidRPr="00C54CD4" w:rsidRDefault="008413D4" w:rsidP="008413D4">
      <w:pPr>
        <w:pStyle w:val="B30"/>
        <w:rPr>
          <w:lang w:eastAsia="zh-CN"/>
        </w:rPr>
      </w:pP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-1.</w:t>
      </w:r>
    </w:p>
    <w:p w14:paraId="7664E372" w14:textId="77777777" w:rsidR="008413D4" w:rsidRDefault="008413D4" w:rsidP="008413D4">
      <w:pPr>
        <w:pStyle w:val="B30"/>
      </w:pPr>
      <w:r w:rsidRPr="006D2DE6">
        <w:t>For</w:t>
      </w:r>
      <w:r w:rsidRPr="00C54CD4">
        <w:rPr>
          <w:i/>
          <w:iCs/>
        </w:rPr>
        <w:t xml:space="preserve"> IAB-MT type </w:t>
      </w:r>
      <w:r>
        <w:rPr>
          <w:i/>
          <w:iCs/>
        </w:rPr>
        <w:t>2</w:t>
      </w:r>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-1.</w:t>
      </w:r>
    </w:p>
    <w:p w14:paraId="17768D98" w14:textId="77777777" w:rsidR="008413D4" w:rsidRDefault="008413D4" w:rsidP="008413D4">
      <w:pPr>
        <w:pStyle w:val="B20"/>
        <w:rPr>
          <w:rFonts w:eastAsia="MS Mincho"/>
        </w:rPr>
      </w:pPr>
      <w:r w:rsidRPr="00120294">
        <w:rPr>
          <w:lang w:eastAsia="zh-CN"/>
        </w:rPr>
        <w:tab/>
      </w:r>
      <w:r w:rsidRPr="005D0ED2">
        <w:t xml:space="preserve">For </w:t>
      </w:r>
      <w:r>
        <w:t>simultaneous</w:t>
      </w:r>
      <w:r w:rsidRPr="005D0ED2">
        <w:t xml:space="preserve"> operation tests</w:t>
      </w:r>
      <w:r>
        <w:t xml:space="preserve"> for IAB type 1-O, set the signal generator for the wanted signal of IAB-DU type 1-O to transmit </w:t>
      </w:r>
      <w:r>
        <w:rPr>
          <w:rFonts w:eastAsia="MS Mincho"/>
        </w:rPr>
        <w:t xml:space="preserve">as specified in table </w:t>
      </w:r>
      <w:r w:rsidRPr="0042054F">
        <w:rPr>
          <w:rFonts w:eastAsia="MS Mincho"/>
        </w:rPr>
        <w:t>7.5.2.5.2-1</w:t>
      </w:r>
      <w:r>
        <w:rPr>
          <w:rFonts w:eastAsia="MS Mincho"/>
        </w:rPr>
        <w:t xml:space="preserve"> and </w:t>
      </w:r>
      <w:r>
        <w:t xml:space="preserve">for the wanted signal of IAB-MT type 1-O to transmit in </w:t>
      </w:r>
      <w:r w:rsidRPr="00BF7781">
        <w:rPr>
          <w:rFonts w:eastAsia="MS Mincho"/>
        </w:rPr>
        <w:t xml:space="preserve">table </w:t>
      </w:r>
      <w:r w:rsidRPr="0042054F">
        <w:rPr>
          <w:rFonts w:eastAsia="MS Mincho"/>
        </w:rPr>
        <w:t>7.5.2.5.4-1</w:t>
      </w:r>
      <w:r>
        <w:rPr>
          <w:rFonts w:eastAsia="MS Mincho"/>
        </w:rPr>
        <w:t>.</w:t>
      </w:r>
    </w:p>
    <w:p w14:paraId="3A22B964" w14:textId="77777777" w:rsidR="008413D4" w:rsidRPr="00120294" w:rsidRDefault="008413D4" w:rsidP="008413D4">
      <w:pPr>
        <w:pStyle w:val="B20"/>
      </w:pPr>
      <w:r w:rsidRPr="00120294">
        <w:rPr>
          <w:lang w:eastAsia="zh-CN"/>
        </w:rPr>
        <w:tab/>
      </w:r>
      <w:r w:rsidRPr="005D0ED2">
        <w:t xml:space="preserve">For </w:t>
      </w:r>
      <w:r>
        <w:t>simultaneous</w:t>
      </w:r>
      <w:r w:rsidRPr="005D0ED2">
        <w:t xml:space="preserve"> operation tests</w:t>
      </w:r>
      <w:r>
        <w:t xml:space="preserve"> for IAB type 2-O, set the signal generator for the wanted signal of IAB-DU type 2-O to transmit </w:t>
      </w:r>
      <w:r>
        <w:rPr>
          <w:rFonts w:eastAsia="MS Mincho"/>
        </w:rPr>
        <w:t xml:space="preserve">as specified in table </w:t>
      </w:r>
      <w:r w:rsidRPr="0042054F">
        <w:rPr>
          <w:rFonts w:eastAsia="MS Mincho"/>
        </w:rPr>
        <w:t>7.5.2.5.3-1</w:t>
      </w:r>
      <w:r>
        <w:rPr>
          <w:rFonts w:eastAsia="MS Mincho"/>
        </w:rPr>
        <w:t xml:space="preserve"> and </w:t>
      </w:r>
      <w:r>
        <w:t xml:space="preserve">for the wanted signal of IAB-MT type 2-O to transmit in </w:t>
      </w:r>
      <w:r w:rsidRPr="00BF7781">
        <w:rPr>
          <w:rFonts w:eastAsia="MS Mincho"/>
        </w:rPr>
        <w:t xml:space="preserve">table </w:t>
      </w:r>
      <w:r w:rsidRPr="0042054F">
        <w:rPr>
          <w:rFonts w:eastAsia="MS Mincho"/>
        </w:rPr>
        <w:t>7.5.2.5.5-1</w:t>
      </w:r>
      <w:r>
        <w:rPr>
          <w:rFonts w:eastAsia="MS Mincho"/>
        </w:rPr>
        <w:t>.</w:t>
      </w:r>
      <w:r w:rsidRPr="00C54CD4">
        <w:rPr>
          <w:lang w:eastAsia="zh-CN"/>
        </w:rPr>
        <w:t>b)</w:t>
      </w:r>
      <w:r w:rsidRPr="00C54CD4">
        <w:rPr>
          <w:lang w:eastAsia="zh-CN"/>
        </w:rPr>
        <w:tab/>
        <w:t xml:space="preserve">For </w:t>
      </w:r>
      <w:r w:rsidRPr="00C54CD4">
        <w:rPr>
          <w:i/>
          <w:lang w:eastAsia="zh-CN"/>
        </w:rPr>
        <w:t>IAB-DU type 1-O,</w:t>
      </w:r>
      <w:r w:rsidRPr="00C54CD4">
        <w:rPr>
          <w:lang w:eastAsia="zh-CN"/>
        </w:rPr>
        <w:t xml:space="preserve"> </w:t>
      </w:r>
      <w:r w:rsidRPr="00C54CD4">
        <w:t xml:space="preserve">set the signal generator for the interfering signal at the specified frequency offset from the wanted signal to transmit as specified in table </w:t>
      </w:r>
      <w:r w:rsidRPr="00C54CD4">
        <w:rPr>
          <w:lang w:eastAsia="sv-SE"/>
        </w:rPr>
        <w:t>7.5.2.5.2</w:t>
      </w:r>
      <w:r w:rsidRPr="00C54CD4">
        <w:t>-1</w:t>
      </w:r>
      <w:r w:rsidRPr="00C54CD4">
        <w:rPr>
          <w:lang w:eastAsia="zh-CN"/>
        </w:rPr>
        <w:t xml:space="preserve">. </w:t>
      </w:r>
      <w:r w:rsidRPr="00C54CD4">
        <w:t>The interfering signal shall be swept with a step size of 1 MHz starting from the minimum offset to the channel edges of the wanted signals</w:t>
      </w:r>
      <w:r w:rsidRPr="00120294">
        <w:t>.</w:t>
      </w:r>
    </w:p>
    <w:p w14:paraId="612EFB81" w14:textId="77777777" w:rsidR="008413D4" w:rsidRPr="00120294" w:rsidRDefault="008413D4" w:rsidP="008413D4">
      <w:pPr>
        <w:ind w:left="1193"/>
      </w:pPr>
      <w:r w:rsidRPr="00120294">
        <w:rPr>
          <w:lang w:eastAsia="zh-CN"/>
        </w:rPr>
        <w:t xml:space="preserve">For </w:t>
      </w:r>
      <w:r w:rsidRPr="00120294">
        <w:rPr>
          <w:i/>
          <w:lang w:eastAsia="zh-CN"/>
        </w:rPr>
        <w:t>IAB-DU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7.5.2.5.3</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62737D52" w14:textId="77777777" w:rsidR="008413D4" w:rsidRPr="00120294" w:rsidRDefault="008413D4" w:rsidP="008413D4">
      <w:pPr>
        <w:ind w:left="1191" w:hanging="454"/>
      </w:pPr>
      <w:r w:rsidRPr="00120294">
        <w:rPr>
          <w:lang w:eastAsia="zh-CN"/>
        </w:rPr>
        <w:t xml:space="preserve">For </w:t>
      </w:r>
      <w:r w:rsidRPr="00120294">
        <w:rPr>
          <w:i/>
          <w:lang w:eastAsia="zh-CN"/>
        </w:rPr>
        <w:t>IAB-MT type 1-O,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7.5.2.5.4</w:t>
      </w:r>
      <w:r w:rsidRPr="00120294">
        <w:t>-1</w:t>
      </w:r>
      <w:r w:rsidRPr="00120294">
        <w:rPr>
          <w:lang w:eastAsia="zh-CN"/>
        </w:rPr>
        <w:t xml:space="preserve">. </w:t>
      </w:r>
      <w:r w:rsidRPr="00120294">
        <w:t>The interfering signal shall be swept with a step size of 1 MHz starting from the minimum offset to the channel edges of the wanted signals.</w:t>
      </w:r>
    </w:p>
    <w:p w14:paraId="039B9D7E" w14:textId="77777777" w:rsidR="008413D4" w:rsidRDefault="008413D4" w:rsidP="008413D4">
      <w:pPr>
        <w:ind w:left="1193"/>
      </w:pPr>
      <w:r w:rsidRPr="00120294">
        <w:rPr>
          <w:lang w:eastAsia="zh-CN"/>
        </w:rPr>
        <w:t xml:space="preserve">For </w:t>
      </w:r>
      <w:r w:rsidRPr="00120294">
        <w:rPr>
          <w:i/>
          <w:lang w:eastAsia="zh-CN"/>
        </w:rPr>
        <w:t>IAB-MT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7.5.2.5.5</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03F59111" w14:textId="77777777" w:rsidR="008413D4" w:rsidRDefault="008413D4" w:rsidP="008413D4">
      <w:pPr>
        <w:ind w:left="1193"/>
      </w:pPr>
      <w:r w:rsidRPr="005D0ED2">
        <w:t xml:space="preserve">For </w:t>
      </w:r>
      <w:r>
        <w:t>IAB simultaneous</w:t>
      </w:r>
      <w:r w:rsidRPr="005D0ED2">
        <w:t xml:space="preserve"> operation tests</w:t>
      </w:r>
      <w:r>
        <w:t xml:space="preserve"> for IAB type 1-O, set the signal generator for the interfering signal </w:t>
      </w:r>
      <w:r w:rsidRPr="00C54CD4">
        <w:t xml:space="preserve">at the specified frequency offset from the wanted signal to transmit as specified in table </w:t>
      </w:r>
      <w:r w:rsidRPr="00981D08">
        <w:rPr>
          <w:lang w:eastAsia="sv-SE"/>
        </w:rPr>
        <w:t>table 7.5.2.5.4-1</w:t>
      </w:r>
      <w:r>
        <w:t xml:space="preserve">. </w:t>
      </w:r>
      <w:r w:rsidRPr="0042054F">
        <w:t>The interfering signal shall be swept with a step size of 1 MHz starting from the minimum offset to the channel edges of the wanted signals.</w:t>
      </w:r>
    </w:p>
    <w:p w14:paraId="7ECAE5AE" w14:textId="77777777" w:rsidR="008413D4" w:rsidRPr="00120294" w:rsidRDefault="008413D4" w:rsidP="008413D4">
      <w:pPr>
        <w:ind w:left="1193"/>
      </w:pPr>
      <w:r w:rsidRPr="005D0ED2">
        <w:t xml:space="preserve">For </w:t>
      </w:r>
      <w:r>
        <w:t>IAB simultaneous</w:t>
      </w:r>
      <w:r w:rsidRPr="005D0ED2">
        <w:t xml:space="preserve"> operation tests</w:t>
      </w:r>
      <w:r>
        <w:t xml:space="preserve"> for IAB type 2-O, set the signal generator for the interfering signal </w:t>
      </w:r>
      <w:r w:rsidRPr="00C54CD4">
        <w:t xml:space="preserve">at the specified frequency offset from the wanted signal to transmit as specified in table </w:t>
      </w:r>
      <w:r w:rsidRPr="00981D08">
        <w:rPr>
          <w:lang w:eastAsia="sv-SE"/>
        </w:rPr>
        <w:t xml:space="preserve">table </w:t>
      </w:r>
      <w:r w:rsidRPr="00120294">
        <w:rPr>
          <w:lang w:eastAsia="sv-SE"/>
        </w:rPr>
        <w:t>7.5.2.5.5</w:t>
      </w:r>
      <w:r w:rsidRPr="00120294">
        <w:t>-1</w:t>
      </w:r>
      <w:r>
        <w:t>.</w:t>
      </w:r>
      <w:r w:rsidRPr="0042054F">
        <w:t xml:space="preserve"> </w:t>
      </w:r>
      <w:r w:rsidRPr="00120294">
        <w:t>The interfering signal shall be swept with a step size indicated in Table 7.5.2.4.2-1 starting from the minimum offset to the channel edges of the wanted signals.</w:t>
      </w:r>
    </w:p>
    <w:p w14:paraId="48DA405E" w14:textId="77777777" w:rsidR="008413D4" w:rsidRPr="00120294" w:rsidRDefault="008413D4" w:rsidP="008413D4">
      <w:pPr>
        <w:ind w:left="1193"/>
      </w:pPr>
    </w:p>
    <w:p w14:paraId="77E42F3C" w14:textId="003EC6DE" w:rsidR="008413D4" w:rsidRPr="00120294" w:rsidRDefault="008413D4" w:rsidP="008413D4">
      <w:pPr>
        <w:pStyle w:val="TH"/>
        <w:rPr>
          <w:lang w:eastAsia="zh-CN"/>
        </w:rPr>
      </w:pPr>
      <w:r w:rsidRPr="00120294">
        <w:rPr>
          <w:lang w:eastAsia="zh-CN"/>
        </w:rPr>
        <w:t>Table 7.5.2.4.2-1:</w:t>
      </w:r>
      <w:del w:id="249" w:author="Chunhui Zhang" w:date="2023-10-28T21:14:00Z">
        <w:r w:rsidRPr="00120294" w:rsidDel="009F0953">
          <w:rPr>
            <w:lang w:eastAsia="zh-CN"/>
          </w:rPr>
          <w:delText xml:space="preserve"> FR2 </w:delText>
        </w:r>
      </w:del>
      <w:ins w:id="250" w:author="Chunhui Zhang" w:date="2023-10-28T21:14:00Z">
        <w:r w:rsidR="009F0953">
          <w:rPr>
            <w:lang w:eastAsia="zh-CN"/>
          </w:rPr>
          <w:t xml:space="preserve"> FR2-1 </w:t>
        </w:r>
      </w:ins>
      <w:r w:rsidRPr="00120294">
        <w:rPr>
          <w:lang w:eastAsia="zh-CN"/>
        </w:rPr>
        <w:t>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409"/>
      </w:tblGrid>
      <w:tr w:rsidR="008413D4" w:rsidRPr="00120294" w14:paraId="75D19129" w14:textId="77777777" w:rsidTr="002C05E3">
        <w:trPr>
          <w:cantSplit/>
          <w:jc w:val="center"/>
        </w:trPr>
        <w:tc>
          <w:tcPr>
            <w:tcW w:w="4678" w:type="dxa"/>
            <w:shd w:val="clear" w:color="auto" w:fill="auto"/>
          </w:tcPr>
          <w:p w14:paraId="07F50FE1" w14:textId="77777777" w:rsidR="008413D4" w:rsidRPr="00120294" w:rsidRDefault="008413D4" w:rsidP="002C05E3">
            <w:pPr>
              <w:pStyle w:val="TAH"/>
              <w:rPr>
                <w:lang w:eastAsia="zh-CN"/>
              </w:rPr>
            </w:pPr>
            <w:r w:rsidRPr="00120294">
              <w:t>Minimum supported</w:t>
            </w:r>
            <w:r w:rsidRPr="00120294">
              <w:rPr>
                <w:i/>
              </w:rPr>
              <w:t xml:space="preserve"> IAB channel bandwidth</w:t>
            </w:r>
            <w:r w:rsidRPr="00120294">
              <w:t xml:space="preserve"> (MHz)</w:t>
            </w:r>
          </w:p>
        </w:tc>
        <w:tc>
          <w:tcPr>
            <w:tcW w:w="2409" w:type="dxa"/>
            <w:shd w:val="clear" w:color="auto" w:fill="auto"/>
          </w:tcPr>
          <w:p w14:paraId="5F6EE09C" w14:textId="77777777" w:rsidR="008413D4" w:rsidRPr="00120294" w:rsidRDefault="008413D4" w:rsidP="002C05E3">
            <w:pPr>
              <w:pStyle w:val="TAH"/>
            </w:pPr>
            <w:r w:rsidRPr="00120294">
              <w:t>Measurement</w:t>
            </w:r>
          </w:p>
          <w:p w14:paraId="3BABB184" w14:textId="77777777" w:rsidR="008413D4" w:rsidRPr="00120294" w:rsidRDefault="008413D4" w:rsidP="002C05E3">
            <w:pPr>
              <w:pStyle w:val="TAH"/>
            </w:pPr>
            <w:r w:rsidRPr="00120294">
              <w:t>step size</w:t>
            </w:r>
          </w:p>
          <w:p w14:paraId="44C5DD8F" w14:textId="77777777" w:rsidR="008413D4" w:rsidRPr="00120294" w:rsidRDefault="008413D4" w:rsidP="002C05E3">
            <w:pPr>
              <w:pStyle w:val="TAH"/>
              <w:rPr>
                <w:lang w:eastAsia="zh-CN"/>
              </w:rPr>
            </w:pPr>
            <w:r w:rsidRPr="00120294">
              <w:t>(MHz)</w:t>
            </w:r>
          </w:p>
        </w:tc>
      </w:tr>
      <w:tr w:rsidR="008413D4" w:rsidRPr="00120294" w14:paraId="3B61506E" w14:textId="77777777" w:rsidTr="002C05E3">
        <w:trPr>
          <w:cantSplit/>
          <w:jc w:val="center"/>
        </w:trPr>
        <w:tc>
          <w:tcPr>
            <w:tcW w:w="4678" w:type="dxa"/>
            <w:shd w:val="clear" w:color="auto" w:fill="auto"/>
          </w:tcPr>
          <w:p w14:paraId="03BAC669" w14:textId="77777777" w:rsidR="008413D4" w:rsidRPr="00120294" w:rsidRDefault="008413D4" w:rsidP="002C05E3">
            <w:pPr>
              <w:pStyle w:val="TAC"/>
              <w:rPr>
                <w:lang w:eastAsia="zh-CN"/>
              </w:rPr>
            </w:pPr>
            <w:r w:rsidRPr="00120294">
              <w:t>50</w:t>
            </w:r>
          </w:p>
        </w:tc>
        <w:tc>
          <w:tcPr>
            <w:tcW w:w="2409" w:type="dxa"/>
            <w:shd w:val="clear" w:color="auto" w:fill="auto"/>
          </w:tcPr>
          <w:p w14:paraId="2F5A6F01" w14:textId="77777777" w:rsidR="008413D4" w:rsidRPr="00120294" w:rsidRDefault="008413D4" w:rsidP="002C05E3">
            <w:pPr>
              <w:pStyle w:val="TAC"/>
              <w:rPr>
                <w:lang w:eastAsia="zh-CN"/>
              </w:rPr>
            </w:pPr>
            <w:r w:rsidRPr="00120294">
              <w:rPr>
                <w:lang w:eastAsia="zh-CN"/>
              </w:rPr>
              <w:t>15</w:t>
            </w:r>
          </w:p>
        </w:tc>
      </w:tr>
      <w:tr w:rsidR="008413D4" w:rsidRPr="00120294" w14:paraId="11E8E41E" w14:textId="77777777" w:rsidTr="002C05E3">
        <w:trPr>
          <w:cantSplit/>
          <w:jc w:val="center"/>
        </w:trPr>
        <w:tc>
          <w:tcPr>
            <w:tcW w:w="4678" w:type="dxa"/>
            <w:shd w:val="clear" w:color="auto" w:fill="auto"/>
          </w:tcPr>
          <w:p w14:paraId="1F57685A" w14:textId="77777777" w:rsidR="008413D4" w:rsidRPr="00120294" w:rsidRDefault="008413D4" w:rsidP="002C05E3">
            <w:pPr>
              <w:pStyle w:val="TAC"/>
              <w:rPr>
                <w:lang w:eastAsia="zh-CN"/>
              </w:rPr>
            </w:pPr>
            <w:r w:rsidRPr="00120294">
              <w:t>100</w:t>
            </w:r>
          </w:p>
        </w:tc>
        <w:tc>
          <w:tcPr>
            <w:tcW w:w="2409" w:type="dxa"/>
            <w:shd w:val="clear" w:color="auto" w:fill="auto"/>
          </w:tcPr>
          <w:p w14:paraId="774AF6BF" w14:textId="77777777" w:rsidR="008413D4" w:rsidRPr="00120294" w:rsidRDefault="008413D4" w:rsidP="002C05E3">
            <w:pPr>
              <w:pStyle w:val="TAC"/>
              <w:rPr>
                <w:lang w:eastAsia="zh-CN"/>
              </w:rPr>
            </w:pPr>
            <w:r w:rsidRPr="00120294">
              <w:rPr>
                <w:lang w:eastAsia="zh-CN"/>
              </w:rPr>
              <w:t>30</w:t>
            </w:r>
          </w:p>
        </w:tc>
      </w:tr>
      <w:tr w:rsidR="008413D4" w:rsidRPr="00120294" w14:paraId="5A390C80" w14:textId="77777777" w:rsidTr="002C05E3">
        <w:trPr>
          <w:cantSplit/>
          <w:jc w:val="center"/>
        </w:trPr>
        <w:tc>
          <w:tcPr>
            <w:tcW w:w="4678" w:type="dxa"/>
            <w:shd w:val="clear" w:color="auto" w:fill="auto"/>
          </w:tcPr>
          <w:p w14:paraId="2E840793" w14:textId="77777777" w:rsidR="008413D4" w:rsidRPr="00120294" w:rsidRDefault="008413D4" w:rsidP="002C05E3">
            <w:pPr>
              <w:pStyle w:val="TAC"/>
              <w:rPr>
                <w:lang w:eastAsia="zh-CN"/>
              </w:rPr>
            </w:pPr>
            <w:r w:rsidRPr="00120294">
              <w:rPr>
                <w:lang w:eastAsia="zh-CN"/>
              </w:rPr>
              <w:t>200</w:t>
            </w:r>
          </w:p>
        </w:tc>
        <w:tc>
          <w:tcPr>
            <w:tcW w:w="2409" w:type="dxa"/>
            <w:shd w:val="clear" w:color="auto" w:fill="auto"/>
          </w:tcPr>
          <w:p w14:paraId="1A23607B" w14:textId="77777777" w:rsidR="008413D4" w:rsidRPr="00120294" w:rsidRDefault="008413D4" w:rsidP="002C05E3">
            <w:pPr>
              <w:pStyle w:val="TAC"/>
              <w:rPr>
                <w:lang w:eastAsia="zh-CN"/>
              </w:rPr>
            </w:pPr>
            <w:r w:rsidRPr="00120294">
              <w:rPr>
                <w:lang w:eastAsia="zh-CN"/>
              </w:rPr>
              <w:t>60</w:t>
            </w:r>
          </w:p>
        </w:tc>
      </w:tr>
      <w:tr w:rsidR="008413D4" w:rsidRPr="00120294" w14:paraId="1DE88A63" w14:textId="77777777" w:rsidTr="002C05E3">
        <w:trPr>
          <w:cantSplit/>
          <w:jc w:val="center"/>
        </w:trPr>
        <w:tc>
          <w:tcPr>
            <w:tcW w:w="4678" w:type="dxa"/>
            <w:shd w:val="clear" w:color="auto" w:fill="auto"/>
          </w:tcPr>
          <w:p w14:paraId="59A15EB8" w14:textId="77777777" w:rsidR="008413D4" w:rsidRPr="00120294" w:rsidRDefault="008413D4" w:rsidP="002C05E3">
            <w:pPr>
              <w:pStyle w:val="TAC"/>
              <w:rPr>
                <w:lang w:eastAsia="zh-CN"/>
              </w:rPr>
            </w:pPr>
            <w:r w:rsidRPr="00120294">
              <w:t>400</w:t>
            </w:r>
          </w:p>
        </w:tc>
        <w:tc>
          <w:tcPr>
            <w:tcW w:w="2409" w:type="dxa"/>
            <w:shd w:val="clear" w:color="auto" w:fill="auto"/>
          </w:tcPr>
          <w:p w14:paraId="1EBB98FB" w14:textId="77777777" w:rsidR="008413D4" w:rsidRPr="00120294" w:rsidRDefault="008413D4" w:rsidP="002C05E3">
            <w:pPr>
              <w:pStyle w:val="TAC"/>
              <w:rPr>
                <w:lang w:eastAsia="zh-CN"/>
              </w:rPr>
            </w:pPr>
            <w:r w:rsidRPr="00120294">
              <w:rPr>
                <w:lang w:eastAsia="zh-CN"/>
              </w:rPr>
              <w:t>60</w:t>
            </w:r>
          </w:p>
        </w:tc>
      </w:tr>
    </w:tbl>
    <w:p w14:paraId="7D11AA17" w14:textId="77777777" w:rsidR="008413D4" w:rsidRPr="00120294" w:rsidRDefault="008413D4" w:rsidP="008413D4">
      <w:pPr>
        <w:rPr>
          <w:lang w:eastAsia="zh-CN"/>
        </w:rPr>
      </w:pPr>
    </w:p>
    <w:p w14:paraId="29B7220D" w14:textId="77777777" w:rsidR="008413D4" w:rsidRPr="00120294" w:rsidRDefault="008413D4" w:rsidP="008413D4">
      <w:pPr>
        <w:ind w:left="738" w:hanging="454"/>
      </w:pPr>
      <w:r w:rsidRPr="00120294">
        <w:rPr>
          <w:lang w:eastAsia="zh-CN"/>
        </w:rPr>
        <w:tab/>
        <w:t>For OTA narrowband blocking:</w:t>
      </w:r>
    </w:p>
    <w:p w14:paraId="71A22390" w14:textId="77777777" w:rsidR="008413D4" w:rsidRPr="00C54CD4" w:rsidRDefault="008413D4" w:rsidP="008413D4">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-2</w:t>
      </w:r>
      <w:r w:rsidRPr="00C54CD4">
        <w:rPr>
          <w:lang w:eastAsia="zh-CN"/>
        </w:rPr>
        <w:t>.</w:t>
      </w:r>
    </w:p>
    <w:p w14:paraId="743B3928" w14:textId="77777777" w:rsidR="008413D4" w:rsidRPr="00C54CD4" w:rsidRDefault="008413D4" w:rsidP="008413D4">
      <w:pPr>
        <w:pStyle w:val="B30"/>
      </w:pPr>
      <w:r>
        <w:tab/>
      </w:r>
      <w:r w:rsidRPr="006D2DE6">
        <w:t>For</w:t>
      </w:r>
      <w:r w:rsidRPr="00C54CD4">
        <w:rPr>
          <w:i/>
          <w:iCs/>
        </w:rPr>
        <w:t xml:space="preserve"> IAB-DU type 2-O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-2</w:t>
      </w:r>
      <w:r w:rsidRPr="00C54CD4">
        <w:rPr>
          <w:lang w:eastAsia="zh-CN"/>
        </w:rPr>
        <w:t>.</w:t>
      </w:r>
    </w:p>
    <w:p w14:paraId="1F0C9876" w14:textId="77777777" w:rsidR="008413D4" w:rsidRPr="00C54CD4" w:rsidRDefault="008413D4" w:rsidP="008413D4">
      <w:pPr>
        <w:pStyle w:val="B30"/>
      </w:pPr>
      <w:r>
        <w:tab/>
      </w: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-2</w:t>
      </w:r>
      <w:r w:rsidRPr="00C54CD4">
        <w:rPr>
          <w:lang w:eastAsia="zh-CN"/>
        </w:rPr>
        <w:t>.</w:t>
      </w:r>
    </w:p>
    <w:p w14:paraId="4141B41E" w14:textId="77777777" w:rsidR="008413D4" w:rsidRDefault="008413D4" w:rsidP="008413D4">
      <w:pPr>
        <w:pStyle w:val="B30"/>
      </w:pPr>
      <w:r>
        <w:tab/>
      </w:r>
      <w:r w:rsidRPr="006D2DE6">
        <w:t>For</w:t>
      </w:r>
      <w:r w:rsidRPr="00C54CD4">
        <w:rPr>
          <w:i/>
          <w:iCs/>
        </w:rPr>
        <w:t xml:space="preserve"> IAB-MT type </w:t>
      </w:r>
      <w:r>
        <w:rPr>
          <w:i/>
          <w:iCs/>
        </w:rPr>
        <w:t>2</w:t>
      </w:r>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-2</w:t>
      </w:r>
      <w:r w:rsidRPr="00C54CD4">
        <w:rPr>
          <w:lang w:eastAsia="zh-CN"/>
        </w:rPr>
        <w:t>.</w:t>
      </w:r>
    </w:p>
    <w:p w14:paraId="10A7C728" w14:textId="77777777" w:rsidR="008413D4" w:rsidRDefault="008413D4" w:rsidP="008413D4">
      <w:pPr>
        <w:ind w:left="1191"/>
        <w:rPr>
          <w:rFonts w:eastAsia="MS Mincho"/>
        </w:rPr>
      </w:pPr>
      <w:r w:rsidRPr="005D0ED2">
        <w:t xml:space="preserve">For </w:t>
      </w:r>
      <w:r>
        <w:t>simultaneous</w:t>
      </w:r>
      <w:r w:rsidRPr="005D0ED2">
        <w:t xml:space="preserve"> operation tests</w:t>
      </w:r>
      <w:r>
        <w:t xml:space="preserve"> for IAB type 1-O, set the signal generator for the wanted signal of IAB-DU type 1-O to transmit </w:t>
      </w:r>
      <w:r>
        <w:rPr>
          <w:rFonts w:eastAsia="MS Mincho"/>
        </w:rPr>
        <w:t xml:space="preserve">as specified in table </w:t>
      </w:r>
      <w:r w:rsidRPr="0042054F">
        <w:rPr>
          <w:rFonts w:eastAsia="MS Mincho"/>
        </w:rPr>
        <w:t>7.5.2.5.2-2</w:t>
      </w:r>
      <w:r>
        <w:rPr>
          <w:rFonts w:eastAsia="MS Mincho"/>
        </w:rPr>
        <w:t xml:space="preserve"> and </w:t>
      </w:r>
      <w:r>
        <w:t xml:space="preserve">for the wanted signal of IAB-MT type 1-O to transmit in </w:t>
      </w:r>
      <w:r w:rsidRPr="00BF7781">
        <w:rPr>
          <w:rFonts w:eastAsia="MS Mincho"/>
        </w:rPr>
        <w:t xml:space="preserve">table </w:t>
      </w:r>
      <w:r w:rsidRPr="0042054F">
        <w:rPr>
          <w:rFonts w:eastAsia="MS Mincho"/>
        </w:rPr>
        <w:t>7.5.2.5.4-2</w:t>
      </w:r>
      <w:r>
        <w:rPr>
          <w:rFonts w:eastAsia="MS Mincho"/>
        </w:rPr>
        <w:t>.</w:t>
      </w:r>
    </w:p>
    <w:p w14:paraId="0F8FFE5C" w14:textId="77777777" w:rsidR="008413D4" w:rsidRPr="00120294" w:rsidRDefault="008413D4" w:rsidP="008413D4">
      <w:pPr>
        <w:ind w:left="1191"/>
        <w:rPr>
          <w:lang w:eastAsia="zh-CN"/>
        </w:rPr>
      </w:pPr>
      <w:r w:rsidRPr="005D0ED2">
        <w:t xml:space="preserve">For </w:t>
      </w:r>
      <w:r>
        <w:t>simultaneous</w:t>
      </w:r>
      <w:r w:rsidRPr="005D0ED2">
        <w:t xml:space="preserve"> operation tests</w:t>
      </w:r>
      <w:r>
        <w:t xml:space="preserve"> for IAB type 2-O, set the signal generator for the wanted signal of IAB-DU type 2-O to transmit </w:t>
      </w:r>
      <w:r>
        <w:rPr>
          <w:rFonts w:eastAsia="MS Mincho"/>
        </w:rPr>
        <w:t xml:space="preserve">as specified in table </w:t>
      </w:r>
      <w:r w:rsidRPr="0042054F">
        <w:rPr>
          <w:rFonts w:eastAsia="MS Mincho"/>
        </w:rPr>
        <w:t>7.5.2.5.3-2</w:t>
      </w:r>
      <w:r>
        <w:rPr>
          <w:rFonts w:eastAsia="MS Mincho"/>
        </w:rPr>
        <w:t xml:space="preserve"> and </w:t>
      </w:r>
      <w:r>
        <w:t xml:space="preserve">for the wanted signal of IAB-MT type 2-O to transmit in </w:t>
      </w:r>
      <w:r w:rsidRPr="00BF7781">
        <w:rPr>
          <w:rFonts w:eastAsia="MS Mincho"/>
        </w:rPr>
        <w:t xml:space="preserve">table </w:t>
      </w:r>
      <w:r w:rsidRPr="0042054F">
        <w:rPr>
          <w:rFonts w:eastAsia="MS Mincho"/>
        </w:rPr>
        <w:t>7.5.2.5.5-2</w:t>
      </w:r>
      <w:r>
        <w:rPr>
          <w:rFonts w:eastAsia="MS Mincho"/>
        </w:rPr>
        <w:t>.</w:t>
      </w:r>
    </w:p>
    <w:p w14:paraId="221DC513" w14:textId="77777777" w:rsidR="008413D4" w:rsidRPr="00C54CD4" w:rsidRDefault="008413D4" w:rsidP="008413D4">
      <w:pPr>
        <w:pStyle w:val="B20"/>
      </w:pPr>
      <w:r w:rsidRPr="00C54CD4">
        <w:rPr>
          <w:i/>
          <w:iCs/>
        </w:rPr>
        <w:t>b)</w:t>
      </w:r>
      <w:r w:rsidRPr="00C54CD4">
        <w:rPr>
          <w:i/>
          <w:iCs/>
        </w:rPr>
        <w:tab/>
      </w:r>
      <w:r w:rsidRPr="006D2DE6">
        <w:t>For</w:t>
      </w:r>
      <w:r w:rsidRPr="00C54CD4">
        <w:rPr>
          <w:i/>
          <w:iCs/>
        </w:rPr>
        <w:t xml:space="preserve"> IAB-DU type 1-O</w:t>
      </w:r>
      <w:r w:rsidRPr="00C54CD4">
        <w:t xml:space="preserve">, set the signal generator for the interfering signal at the specified frequency offset from the wanted signal to transmit as specified in tables </w:t>
      </w:r>
      <w:r w:rsidRPr="00C54CD4">
        <w:rPr>
          <w:lang w:eastAsia="sv-SE"/>
        </w:rPr>
        <w:t>7.5.2.5.2</w:t>
      </w:r>
      <w:r w:rsidRPr="00C54CD4">
        <w:t>-2 and 7.5.2.5.2-3</w:t>
      </w:r>
      <w:r w:rsidRPr="00C54CD4">
        <w:rPr>
          <w:lang w:eastAsia="zh-CN"/>
        </w:rPr>
        <w:t>.</w:t>
      </w:r>
      <w:r w:rsidRPr="00C54CD4">
        <w:t xml:space="preserve"> Set-up and sweep the interfering RB centre frequency offset to the channel edge of the wanted signal according to table 7.5.2.5.2-3.</w:t>
      </w:r>
    </w:p>
    <w:p w14:paraId="6B1E1F79" w14:textId="77777777" w:rsidR="008413D4" w:rsidRPr="00C54CD4" w:rsidRDefault="008413D4" w:rsidP="008413D4">
      <w:pPr>
        <w:pStyle w:val="B30"/>
      </w:pPr>
      <w:r>
        <w:tab/>
      </w:r>
      <w:r w:rsidRPr="006D2DE6">
        <w:t>For</w:t>
      </w:r>
      <w:r w:rsidRPr="00C54CD4">
        <w:rPr>
          <w:i/>
          <w:iCs/>
        </w:rPr>
        <w:t xml:space="preserve"> IAB-DU type 2-O</w:t>
      </w:r>
      <w:r w:rsidRPr="00C54CD4">
        <w:t xml:space="preserve">, set the signal generator for the interfering signal at the specified frequency offset from the wanted signal to transmit as specified in tables </w:t>
      </w:r>
      <w:r w:rsidRPr="00C54CD4">
        <w:rPr>
          <w:lang w:eastAsia="sv-SE"/>
        </w:rPr>
        <w:t>7.5.2.5.3</w:t>
      </w:r>
      <w:r w:rsidRPr="00C54CD4">
        <w:t>-2 and 7.5.2.5.3-3</w:t>
      </w:r>
      <w:r w:rsidRPr="00C54CD4">
        <w:rPr>
          <w:lang w:eastAsia="zh-CN"/>
        </w:rPr>
        <w:t>.</w:t>
      </w:r>
      <w:r w:rsidRPr="00C54CD4">
        <w:t xml:space="preserve"> Set-up and sweep the interfering RB centre frequency offset to the channel edge of the wanted signal according to table 7.5.2.5.3-3.</w:t>
      </w:r>
    </w:p>
    <w:p w14:paraId="7DAA6049" w14:textId="77777777" w:rsidR="008413D4" w:rsidRPr="00C54CD4" w:rsidRDefault="008413D4" w:rsidP="008413D4">
      <w:pPr>
        <w:pStyle w:val="B30"/>
      </w:pPr>
      <w:r>
        <w:tab/>
      </w:r>
      <w:r w:rsidRPr="006D2DE6">
        <w:t>For</w:t>
      </w:r>
      <w:r w:rsidRPr="00C54CD4">
        <w:rPr>
          <w:i/>
          <w:iCs/>
        </w:rPr>
        <w:t xml:space="preserve"> IAB-MT type 1-O</w:t>
      </w:r>
      <w:r w:rsidRPr="00C54CD4">
        <w:t xml:space="preserve">, set the signal generator for the interfering signal at the specified frequency offset from the wanted signal to transmit as specified in tables </w:t>
      </w:r>
      <w:r w:rsidRPr="00C54CD4">
        <w:rPr>
          <w:lang w:eastAsia="sv-SE"/>
        </w:rPr>
        <w:t>7.5.2.5.4</w:t>
      </w:r>
      <w:r w:rsidRPr="00C54CD4">
        <w:t>-2 and 7.5.2.5.4-3</w:t>
      </w:r>
      <w:r w:rsidRPr="00C54CD4">
        <w:rPr>
          <w:lang w:eastAsia="zh-CN"/>
        </w:rPr>
        <w:t>.</w:t>
      </w:r>
      <w:r w:rsidRPr="00C54CD4">
        <w:t xml:space="preserve"> Set-up and sweep the interfering RB centre frequency offset to the channel edge of the wanted signal according to table 7.5.2.5.4-3.</w:t>
      </w:r>
    </w:p>
    <w:p w14:paraId="0C3CD020" w14:textId="77777777" w:rsidR="008413D4" w:rsidRDefault="008413D4" w:rsidP="008413D4">
      <w:pPr>
        <w:pStyle w:val="B30"/>
      </w:pPr>
      <w:r>
        <w:tab/>
      </w:r>
      <w:r w:rsidRPr="006D2DE6">
        <w:t>For</w:t>
      </w:r>
      <w:r w:rsidRPr="00C54CD4">
        <w:rPr>
          <w:i/>
          <w:iCs/>
        </w:rPr>
        <w:t xml:space="preserve"> IAB-MT type </w:t>
      </w:r>
      <w:r>
        <w:rPr>
          <w:i/>
          <w:iCs/>
        </w:rPr>
        <w:t>2</w:t>
      </w:r>
      <w:r w:rsidRPr="00C54CD4">
        <w:rPr>
          <w:i/>
          <w:iCs/>
        </w:rPr>
        <w:t>-O</w:t>
      </w:r>
      <w:r w:rsidRPr="00C54CD4">
        <w:t xml:space="preserve">, 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C54CD4">
        <w:t xml:space="preserve"> Set-up and sweep the interfering RB centre frequency offset to the channel edge of the wanted signal according to table 7.5.2.5.5-3</w:t>
      </w:r>
      <w:r w:rsidRPr="00120294">
        <w:t>.</w:t>
      </w:r>
    </w:p>
    <w:p w14:paraId="14091BFE" w14:textId="77777777" w:rsidR="008413D4" w:rsidRDefault="008413D4" w:rsidP="008413D4">
      <w:pPr>
        <w:pStyle w:val="B30"/>
        <w:ind w:firstLine="0"/>
      </w:pPr>
      <w:r w:rsidRPr="005D0ED2">
        <w:t xml:space="preserve">For </w:t>
      </w:r>
      <w:r>
        <w:t>IAB simultaneous</w:t>
      </w:r>
      <w:r w:rsidRPr="005D0ED2">
        <w:t xml:space="preserve"> operation tests</w:t>
      </w:r>
      <w:r>
        <w:t xml:space="preserve"> for IAB type 1-O, </w:t>
      </w:r>
      <w:r w:rsidRPr="00C54CD4">
        <w:t xml:space="preserve">set the signal generator for the interfering signal at the specified frequency offset from the wanted signal to transmit as specified in tables </w:t>
      </w:r>
      <w:r w:rsidRPr="00C54CD4">
        <w:rPr>
          <w:lang w:eastAsia="sv-SE"/>
        </w:rPr>
        <w:t>7.5.2.5.4</w:t>
      </w:r>
      <w:r w:rsidRPr="00C54CD4">
        <w:t>-2 and 7.5.2.5.4-3</w:t>
      </w:r>
      <w:r>
        <w:t>.</w:t>
      </w:r>
      <w:r w:rsidRPr="0042054F">
        <w:t xml:space="preserve"> </w:t>
      </w:r>
      <w:r w:rsidRPr="00C54CD4">
        <w:t>Set-up and sweep the interfering RB centre frequency offset to the channel edge of the wanted signal according to table 7.5.2.5.2-3.</w:t>
      </w:r>
    </w:p>
    <w:p w14:paraId="3C8393E0" w14:textId="77777777" w:rsidR="008413D4" w:rsidRPr="00120294" w:rsidRDefault="008413D4" w:rsidP="008413D4">
      <w:pPr>
        <w:pStyle w:val="B30"/>
        <w:ind w:firstLine="0"/>
      </w:pPr>
      <w:r w:rsidRPr="005D0ED2">
        <w:t xml:space="preserve">For </w:t>
      </w:r>
      <w:r>
        <w:t>IAB simultaneous</w:t>
      </w:r>
      <w:r w:rsidRPr="005D0ED2">
        <w:t xml:space="preserve"> operation tests</w:t>
      </w:r>
      <w:r>
        <w:t xml:space="preserve"> for IAB type 2-O, </w:t>
      </w:r>
      <w:r w:rsidRPr="00C54CD4">
        <w:t xml:space="preserve">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42054F">
        <w:t xml:space="preserve"> </w:t>
      </w:r>
      <w:r w:rsidRPr="00C54CD4">
        <w:t>Set-up and sweep the interfering RB centre frequency offset to the channel edge of the wanted signal according to table 7.5.2.5.3-3.</w:t>
      </w:r>
    </w:p>
    <w:p w14:paraId="1ECCBF7C" w14:textId="77777777" w:rsidR="008413D4" w:rsidRPr="00120294" w:rsidRDefault="008413D4" w:rsidP="008413D4">
      <w:pPr>
        <w:ind w:left="738" w:hanging="454"/>
      </w:pPr>
      <w:r w:rsidRPr="00120294">
        <w:rPr>
          <w:lang w:eastAsia="zh-CN"/>
        </w:rPr>
        <w:t>7)</w:t>
      </w:r>
      <w:r w:rsidRPr="00120294">
        <w:rPr>
          <w:lang w:eastAsia="zh-CN"/>
        </w:rPr>
        <w:tab/>
        <w:t xml:space="preserve">Measure </w:t>
      </w:r>
      <w:r w:rsidRPr="00120294">
        <w:t>throughput according to annex A.1 for each supported polarization, for multi-carrier and/or CA operation the throughput shall be measured for relevant carriers specified by the test configuration specified in clauses 4.7.2 and 4.8.</w:t>
      </w:r>
    </w:p>
    <w:p w14:paraId="2FDAB9FC" w14:textId="77777777" w:rsidR="008413D4" w:rsidRPr="00120294" w:rsidRDefault="008413D4" w:rsidP="008413D4">
      <w:pPr>
        <w:ind w:left="738" w:hanging="454"/>
      </w:pPr>
      <w:r w:rsidRPr="00120294">
        <w:t>8)</w:t>
      </w:r>
      <w:r w:rsidRPr="00120294">
        <w:tab/>
        <w:t xml:space="preserve">Repeat </w:t>
      </w:r>
      <w:r w:rsidRPr="00120294">
        <w:rPr>
          <w:rFonts w:eastAsia="Yu Gothic UI" w:hint="eastAsia"/>
        </w:rPr>
        <w:t>step</w:t>
      </w:r>
      <w:r w:rsidRPr="00120294">
        <w:rPr>
          <w:rFonts w:eastAsia="Yu Gothic UI"/>
        </w:rPr>
        <w:t>s</w:t>
      </w:r>
      <w:r w:rsidRPr="00120294">
        <w:rPr>
          <w:rFonts w:eastAsia="Yu Gothic UI" w:hint="eastAsia"/>
        </w:rPr>
        <w:t xml:space="preserve"> 3 to </w:t>
      </w:r>
      <w:r w:rsidRPr="00120294">
        <w:rPr>
          <w:rFonts w:eastAsia="Yu Gothic UI"/>
        </w:rPr>
        <w:t>8</w:t>
      </w:r>
      <w:r w:rsidRPr="00120294">
        <w:rPr>
          <w:rFonts w:eastAsia="Yu Gothic UI" w:hint="eastAsia"/>
        </w:rPr>
        <w:t xml:space="preserve"> </w:t>
      </w:r>
      <w:r w:rsidRPr="00120294">
        <w:t>for all the specified measurement directions.</w:t>
      </w:r>
    </w:p>
    <w:p w14:paraId="751DCC64" w14:textId="77777777" w:rsidR="008413D4" w:rsidRPr="00120294" w:rsidRDefault="008413D4" w:rsidP="008413D4">
      <w:pPr>
        <w:rPr>
          <w:lang w:eastAsia="zh-CN"/>
        </w:rPr>
      </w:pPr>
      <w:r w:rsidRPr="00120294">
        <w:rPr>
          <w:lang w:eastAsia="zh-CN"/>
        </w:rPr>
        <w:t xml:space="preserve">For </w:t>
      </w:r>
      <w:r w:rsidRPr="00120294">
        <w:rPr>
          <w:i/>
          <w:lang w:eastAsia="zh-CN"/>
        </w:rPr>
        <w:t>multi-band RIB(s)</w:t>
      </w:r>
      <w:r w:rsidRPr="00120294">
        <w:rPr>
          <w:lang w:eastAsia="zh-CN"/>
        </w:rPr>
        <w:t xml:space="preserve"> and single band tests, repeat the steps above per involved band where single band test configurations and test models shall apply with no carriers activated in the other band.</w:t>
      </w:r>
    </w:p>
    <w:p w14:paraId="15B11E42" w14:textId="77777777" w:rsidR="008413D4" w:rsidRDefault="008413D4" w:rsidP="00D56017">
      <w:pPr>
        <w:rPr>
          <w:noProof/>
          <w:color w:val="0070C0"/>
        </w:rPr>
      </w:pPr>
    </w:p>
    <w:p w14:paraId="24112D01" w14:textId="77777777" w:rsidR="00D56017" w:rsidRDefault="00D56017" w:rsidP="00D56017">
      <w:pPr>
        <w:rPr>
          <w:noProof/>
          <w:color w:val="0070C0"/>
        </w:rPr>
      </w:pPr>
      <w:r>
        <w:rPr>
          <w:noProof/>
          <w:color w:val="0070C0"/>
        </w:rPr>
        <w:t>------------------------------------------------------------- NEXT CHANGE ------------------------------------------------------</w:t>
      </w:r>
    </w:p>
    <w:p w14:paraId="70FACC9B" w14:textId="77777777" w:rsidR="00F13E89" w:rsidRPr="00120294" w:rsidRDefault="00F13E89" w:rsidP="00F13E89">
      <w:pPr>
        <w:pStyle w:val="Heading3"/>
        <w:rPr>
          <w:lang w:eastAsia="sv-SE"/>
        </w:rPr>
      </w:pPr>
      <w:bookmarkStart w:id="251" w:name="_Toc75165268"/>
      <w:bookmarkStart w:id="252" w:name="_Toc75334213"/>
      <w:bookmarkStart w:id="253" w:name="_Toc75508405"/>
      <w:bookmarkStart w:id="254" w:name="_Toc75816144"/>
      <w:bookmarkStart w:id="255" w:name="_Toc76541302"/>
      <w:bookmarkStart w:id="256" w:name="_Toc76541869"/>
      <w:bookmarkStart w:id="257" w:name="_Toc82429759"/>
      <w:bookmarkStart w:id="258" w:name="_Toc89940010"/>
      <w:bookmarkStart w:id="259" w:name="_Toc98754336"/>
      <w:bookmarkStart w:id="260" w:name="_Toc106178150"/>
      <w:bookmarkStart w:id="261" w:name="_Toc114148868"/>
      <w:bookmarkStart w:id="262" w:name="_Toc124151113"/>
      <w:bookmarkStart w:id="263" w:name="_Toc130393653"/>
      <w:bookmarkStart w:id="264" w:name="_Toc137560441"/>
      <w:bookmarkStart w:id="265" w:name="_Toc138869510"/>
      <w:bookmarkStart w:id="266" w:name="_Toc145533990"/>
      <w:r w:rsidRPr="00120294">
        <w:rPr>
          <w:lang w:eastAsia="sv-SE"/>
        </w:rPr>
        <w:t>7.7.1</w:t>
      </w:r>
      <w:r w:rsidRPr="00120294">
        <w:rPr>
          <w:lang w:eastAsia="sv-SE"/>
        </w:rPr>
        <w:tab/>
        <w:t>Definition and applicability</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0883CBC" w14:textId="77777777" w:rsidR="00F13E89" w:rsidRPr="00120294" w:rsidRDefault="00F13E89" w:rsidP="00F13E89">
      <w:pPr>
        <w:rPr>
          <w:lang w:eastAsia="zh-CN"/>
        </w:rPr>
      </w:pPr>
      <w:r w:rsidRPr="00120294">
        <w:rPr>
          <w:lang w:eastAsia="zh-CN"/>
        </w:rPr>
        <w:t>The OTA RX spurious emission is the power of the emissions radiated from the antenna array from a receiver unit.</w:t>
      </w:r>
    </w:p>
    <w:p w14:paraId="658EDDD3" w14:textId="77777777" w:rsidR="00F13E89" w:rsidRPr="00120294" w:rsidRDefault="00F13E89" w:rsidP="00F13E89">
      <w:r w:rsidRPr="00120294">
        <w:t>Unless otherwise stated, all requirements are measured as mean power.</w:t>
      </w:r>
    </w:p>
    <w:p w14:paraId="34E0C636" w14:textId="77777777" w:rsidR="00F13E89" w:rsidRPr="00120294" w:rsidRDefault="00F13E89" w:rsidP="00F13E89">
      <w:r w:rsidRPr="00120294">
        <w:t>The OTA receiver spurious emission limits for FR1 shall apply from 30 MHz to 12.75 GHz,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 For some </w:t>
      </w:r>
      <w:r w:rsidRPr="00120294">
        <w:rPr>
          <w:i/>
        </w:rPr>
        <w:t>operating bands</w:t>
      </w:r>
      <w:r w:rsidRPr="00120294">
        <w:t>, the upper limit of the spurious range might be higher than 12.75 GHz in order to comply with the 5</w:t>
      </w:r>
      <w:r w:rsidRPr="00120294">
        <w:rPr>
          <w:vertAlign w:val="superscript"/>
        </w:rPr>
        <w:t>th</w:t>
      </w:r>
      <w:r w:rsidRPr="00120294">
        <w:t xml:space="preserve"> harmonic limit of the </w:t>
      </w:r>
      <w:r w:rsidRPr="00120294">
        <w:rPr>
          <w:rFonts w:hint="eastAsia"/>
          <w:lang w:eastAsia="zh-CN"/>
        </w:rPr>
        <w:t>uplink</w:t>
      </w:r>
      <w:r w:rsidRPr="00120294">
        <w:rPr>
          <w:lang w:eastAsia="zh-CN"/>
        </w:rPr>
        <w:t xml:space="preserve"> </w:t>
      </w:r>
      <w:r w:rsidRPr="00120294">
        <w:rPr>
          <w:i/>
        </w:rPr>
        <w:t>operating band</w:t>
      </w:r>
      <w:r w:rsidRPr="00120294">
        <w:t xml:space="preserve">, as specified in </w:t>
      </w:r>
      <w:r>
        <w:t>Recommendation ITU-R</w:t>
      </w:r>
      <w:r w:rsidRPr="00120294">
        <w:t xml:space="preserve"> SM.329 [10].</w:t>
      </w:r>
    </w:p>
    <w:p w14:paraId="2E20E84D" w14:textId="77777777" w:rsidR="00F13E89" w:rsidRPr="00120294" w:rsidRDefault="00F13E89" w:rsidP="00F13E89">
      <w:r w:rsidRPr="00120294">
        <w:t xml:space="preserve">For </w:t>
      </w:r>
      <w:r w:rsidRPr="00120294">
        <w:rPr>
          <w:i/>
        </w:rPr>
        <w:t>multi-band RIB</w:t>
      </w:r>
      <w:r w:rsidRPr="00120294">
        <w:t xml:space="preserve"> the above exclusion applies for each supported </w:t>
      </w:r>
      <w:r w:rsidRPr="00120294">
        <w:rPr>
          <w:i/>
        </w:rPr>
        <w:t>operating band</w:t>
      </w:r>
      <w:r w:rsidRPr="00120294">
        <w:t>.</w:t>
      </w:r>
    </w:p>
    <w:p w14:paraId="3F7C8DEA" w14:textId="58D1B896" w:rsidR="00F13E89" w:rsidRPr="00120294" w:rsidRDefault="00F13E89" w:rsidP="00F13E89">
      <w:r w:rsidRPr="00120294">
        <w:t xml:space="preserve">The OTA </w:t>
      </w:r>
      <w:r w:rsidRPr="00120294">
        <w:rPr>
          <w:rFonts w:hint="eastAsia"/>
          <w:lang w:eastAsia="zh-CN"/>
        </w:rPr>
        <w:t>receiver</w:t>
      </w:r>
      <w:r w:rsidRPr="00120294" w:rsidDel="009A172E">
        <w:t xml:space="preserve"> </w:t>
      </w:r>
      <w:r w:rsidRPr="00120294">
        <w:t>spurious emission limits for</w:t>
      </w:r>
      <w:del w:id="267" w:author="Chunhui Zhang" w:date="2023-10-28T21:14:00Z">
        <w:r w:rsidRPr="00120294" w:rsidDel="009F0953">
          <w:delText xml:space="preserve"> FR2 </w:delText>
        </w:r>
      </w:del>
      <w:ins w:id="268" w:author="Chunhui Zhang" w:date="2023-10-28T21:14:00Z">
        <w:r w:rsidR="009F0953">
          <w:t xml:space="preserve"> FR2-1 </w:t>
        </w:r>
      </w:ins>
      <w:r w:rsidRPr="00120294">
        <w:t>shall apply from 30 MHz to 2</w:t>
      </w:r>
      <w:r w:rsidRPr="00120294">
        <w:rPr>
          <w:vertAlign w:val="superscript"/>
        </w:rPr>
        <w:t>nd</w:t>
      </w:r>
      <w:r w:rsidRPr="00120294">
        <w:t xml:space="preserve"> harmonic of the upper frequency edge of the uplink </w:t>
      </w:r>
      <w:r w:rsidRPr="00120294">
        <w:rPr>
          <w:i/>
        </w:rPr>
        <w:t>operating band</w:t>
      </w:r>
      <w:r w:rsidRPr="00120294">
        <w:t>,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w:t>
      </w:r>
    </w:p>
    <w:p w14:paraId="285D2FD6" w14:textId="77777777" w:rsidR="00F13E89" w:rsidRPr="00120294" w:rsidRDefault="00F13E89" w:rsidP="00F13E89">
      <w:pPr>
        <w:rPr>
          <w:lang w:eastAsia="zh-CN"/>
        </w:rPr>
      </w:pPr>
      <w:r w:rsidRPr="00120294">
        <w:rPr>
          <w:lang w:eastAsia="zh-CN"/>
        </w:rPr>
        <w:t xml:space="preserve">For a IAB operating in TDD, the OTA RX spurious emissions requirement shall apply during the </w:t>
      </w:r>
      <w:r w:rsidRPr="00120294">
        <w:rPr>
          <w:i/>
          <w:lang w:eastAsia="zh-CN"/>
        </w:rPr>
        <w:t>transmitter OFF period</w:t>
      </w:r>
      <w:r w:rsidRPr="00120294">
        <w:rPr>
          <w:lang w:eastAsia="zh-CN"/>
        </w:rPr>
        <w:t xml:space="preserve"> only.</w:t>
      </w:r>
    </w:p>
    <w:p w14:paraId="1A00F8D0" w14:textId="77777777" w:rsidR="00F13E89" w:rsidRPr="00120294" w:rsidRDefault="00F13E89" w:rsidP="00F13E89">
      <w:r w:rsidRPr="00120294">
        <w:t xml:space="preserve">The metric used to capture OTA receiver spurious emissions for </w:t>
      </w:r>
      <w:r w:rsidRPr="00120294">
        <w:rPr>
          <w:i/>
        </w:rPr>
        <w:t>IAB type 1-O</w:t>
      </w:r>
      <w:r w:rsidRPr="00120294">
        <w:t xml:space="preserve"> and </w:t>
      </w:r>
      <w:r w:rsidRPr="00120294">
        <w:rPr>
          <w:i/>
        </w:rPr>
        <w:t>IAB type 2-O</w:t>
      </w:r>
      <w:r w:rsidRPr="00120294">
        <w:t xml:space="preserve"> is total radiated power (TRP), with the </w:t>
      </w:r>
      <w:r w:rsidRPr="00120294">
        <w:rPr>
          <w:lang w:eastAsia="zh-CN"/>
        </w:rPr>
        <w:t>requirement defined at the RIB</w:t>
      </w:r>
      <w:r w:rsidRPr="00120294">
        <w:t>.</w:t>
      </w:r>
    </w:p>
    <w:p w14:paraId="1DF23C2A" w14:textId="77777777" w:rsidR="00F13E89" w:rsidRDefault="00F13E89" w:rsidP="00D56017">
      <w:pPr>
        <w:rPr>
          <w:noProof/>
          <w:color w:val="0070C0"/>
        </w:rPr>
      </w:pPr>
    </w:p>
    <w:p w14:paraId="41F84FC3" w14:textId="77777777" w:rsidR="00D56017" w:rsidRDefault="00D56017" w:rsidP="00D56017">
      <w:pPr>
        <w:rPr>
          <w:noProof/>
          <w:color w:val="0070C0"/>
        </w:rPr>
      </w:pPr>
      <w:r>
        <w:rPr>
          <w:noProof/>
          <w:color w:val="0070C0"/>
        </w:rPr>
        <w:t>------------------------------------------------------------- NEXT CHANGE ------------------------------------------------------</w:t>
      </w:r>
    </w:p>
    <w:p w14:paraId="43921477" w14:textId="77777777" w:rsidR="00D249CD" w:rsidRPr="00120294" w:rsidRDefault="00D249CD" w:rsidP="00D249CD">
      <w:pPr>
        <w:pStyle w:val="Heading4"/>
        <w:rPr>
          <w:lang w:eastAsia="sv-SE"/>
        </w:rPr>
      </w:pPr>
      <w:bookmarkStart w:id="269" w:name="_Toc137560459"/>
      <w:bookmarkStart w:id="270" w:name="_Toc138869528"/>
      <w:bookmarkStart w:id="271" w:name="_Toc145534008"/>
      <w:r w:rsidRPr="00120294">
        <w:rPr>
          <w:lang w:eastAsia="sv-SE"/>
        </w:rPr>
        <w:t>7.8.5.2</w:t>
      </w:r>
      <w:r w:rsidRPr="00120294">
        <w:rPr>
          <w:lang w:eastAsia="sv-SE"/>
        </w:rPr>
        <w:tab/>
      </w:r>
      <w:r w:rsidRPr="00120294">
        <w:rPr>
          <w:lang w:eastAsia="zh-CN"/>
        </w:rPr>
        <w:t>IAB-DU</w:t>
      </w:r>
      <w:r w:rsidRPr="00120294">
        <w:rPr>
          <w:lang w:eastAsia="sv-SE"/>
        </w:rPr>
        <w:t xml:space="preserve"> type 2-O</w:t>
      </w:r>
      <w:bookmarkEnd w:id="269"/>
      <w:bookmarkEnd w:id="270"/>
      <w:bookmarkEnd w:id="271"/>
    </w:p>
    <w:p w14:paraId="5627EDC0" w14:textId="241B6D37" w:rsidR="00D249CD" w:rsidRPr="00120294" w:rsidRDefault="00D249CD" w:rsidP="00D249CD">
      <w:pPr>
        <w:spacing w:line="259" w:lineRule="auto"/>
        <w:rPr>
          <w:rFonts w:eastAsia="MS Gothic"/>
          <w:color w:val="000000"/>
          <w:lang w:eastAsia="ja-JP"/>
        </w:rPr>
      </w:pPr>
      <w:r w:rsidRPr="00120294">
        <w:rPr>
          <w:color w:val="000000"/>
          <w:lang w:eastAsia="ja-JP"/>
        </w:rPr>
        <w:t>Throughput</w:t>
      </w:r>
      <w:r w:rsidRPr="00120294">
        <w:rPr>
          <w:color w:val="000000"/>
          <w:vertAlign w:val="subscript"/>
          <w:lang w:eastAsia="ja-JP"/>
        </w:rPr>
        <w:t xml:space="preserve"> </w:t>
      </w:r>
      <w:r w:rsidRPr="00120294">
        <w:rPr>
          <w:color w:val="000000"/>
          <w:lang w:eastAsia="ja-JP"/>
        </w:rPr>
        <w:t>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w:t>
      </w:r>
      <w:del w:id="272" w:author="Chunhui Zhang" w:date="2023-10-28T21:14:00Z">
        <w:r w:rsidRPr="00120294" w:rsidDel="009F0953">
          <w:rPr>
            <w:color w:val="000000"/>
            <w:lang w:eastAsia="ja-JP"/>
          </w:rPr>
          <w:delText xml:space="preserve"> </w:delText>
        </w:r>
        <w:r w:rsidRPr="00120294" w:rsidDel="009F0953">
          <w:rPr>
            <w:i/>
            <w:color w:val="000000"/>
            <w:lang w:eastAsia="ja-JP"/>
          </w:rPr>
          <w:delText xml:space="preserve">FR2 </w:delText>
        </w:r>
      </w:del>
      <w:ins w:id="273" w:author="Chunhui Zhang" w:date="2023-10-28T21:14:00Z">
        <w:r w:rsidR="009F0953">
          <w:rPr>
            <w:color w:val="000000"/>
            <w:lang w:eastAsia="ja-JP"/>
          </w:rPr>
          <w:t xml:space="preserve"> FR2-1 </w:t>
        </w:r>
      </w:ins>
      <w:r w:rsidRPr="00120294">
        <w:rPr>
          <w:i/>
          <w:color w:val="000000"/>
          <w:lang w:eastAsia="ja-JP"/>
        </w:rPr>
        <w:t>OTA REFSENS RoAoA</w:t>
      </w:r>
      <w:r w:rsidRPr="00120294">
        <w:rPr>
          <w:color w:val="000000"/>
          <w:lang w:eastAsia="ja-JP"/>
        </w:rPr>
        <w:t xml:space="preserve">. </w:t>
      </w:r>
      <w:r w:rsidRPr="00120294">
        <w:rPr>
          <w:rFonts w:eastAsia="MS Gothic"/>
          <w:color w:val="000000"/>
          <w:lang w:eastAsia="ja-JP"/>
        </w:rPr>
        <w:t xml:space="preserve">The reference measurement channel for the wanted signal is identified in table 7.3.5.3-1 for each </w:t>
      </w:r>
      <w:r w:rsidRPr="00120294">
        <w:rPr>
          <w:rFonts w:hint="eastAsia"/>
          <w:i/>
          <w:iCs/>
          <w:color w:val="000000"/>
          <w:lang w:eastAsia="zh-CN"/>
        </w:rPr>
        <w:t>IAB-DU</w:t>
      </w:r>
      <w:r w:rsidRPr="00120294">
        <w:rPr>
          <w:rFonts w:eastAsia="MS Gothic"/>
          <w:i/>
          <w:color w:val="000000"/>
          <w:lang w:eastAsia="ja-JP"/>
        </w:rPr>
        <w:t xml:space="preserve"> channel bandwidth</w:t>
      </w:r>
      <w:r w:rsidRPr="00120294">
        <w:rPr>
          <w:rFonts w:eastAsia="MS Gothic"/>
          <w:color w:val="000000"/>
          <w:lang w:eastAsia="ja-JP"/>
        </w:rPr>
        <w:t xml:space="preserve"> and further specified in annex A.1.</w:t>
      </w:r>
    </w:p>
    <w:p w14:paraId="54D8B464" w14:textId="77777777" w:rsidR="00D249CD" w:rsidRPr="00120294" w:rsidRDefault="00D249CD" w:rsidP="00D249CD">
      <w:pPr>
        <w:spacing w:line="259" w:lineRule="auto"/>
        <w:rPr>
          <w:rFonts w:eastAsia="MS Gothic"/>
          <w:color w:val="000000"/>
          <w:lang w:eastAsia="ja-JP"/>
        </w:rPr>
      </w:pPr>
      <w:r w:rsidRPr="00120294">
        <w:rPr>
          <w:rFonts w:eastAsia="MS Gothic"/>
          <w:color w:val="000000"/>
          <w:lang w:eastAsia="ja-JP"/>
        </w:rPr>
        <w:t>The subcarrier spacing for the modulated interfering signal shall be the same as the subcarrier spacing for the wanted signal.</w:t>
      </w:r>
    </w:p>
    <w:p w14:paraId="188D51C6" w14:textId="77777777" w:rsidR="00D249CD" w:rsidRPr="00120294" w:rsidRDefault="00D249CD" w:rsidP="00D249CD">
      <w:pPr>
        <w:spacing w:line="259" w:lineRule="auto"/>
        <w:rPr>
          <w:rFonts w:eastAsia="MS Gothic"/>
          <w:color w:val="000000"/>
          <w:lang w:eastAsia="ja-JP"/>
        </w:rPr>
      </w:pPr>
      <w:r w:rsidRPr="00120294">
        <w:rPr>
          <w:rFonts w:eastAsia="MS Gothic"/>
          <w:color w:val="000000"/>
          <w:lang w:eastAsia="ja-JP"/>
        </w:rPr>
        <w:t xml:space="preserve">The receiver intermodulation requirement is applicable outside the </w:t>
      </w:r>
      <w:r w:rsidRPr="00120294">
        <w:rPr>
          <w:rFonts w:hint="eastAsia"/>
          <w:color w:val="000000"/>
          <w:lang w:eastAsia="zh-CN"/>
        </w:rPr>
        <w:t>IAB-DU</w:t>
      </w:r>
      <w:r w:rsidRPr="00120294">
        <w:rPr>
          <w:color w:val="000000"/>
          <w:lang w:eastAsia="zh-CN"/>
        </w:rPr>
        <w:t xml:space="preserve"> </w:t>
      </w:r>
      <w:r w:rsidRPr="00120294">
        <w:rPr>
          <w:rFonts w:eastAsia="MS Gothic"/>
          <w:color w:val="000000"/>
          <w:lang w:eastAsia="ja-JP"/>
        </w:rPr>
        <w:t xml:space="preserve">RF Bandwidth. The interfering signal offset is defined relative to the </w:t>
      </w:r>
      <w:r w:rsidRPr="00120294">
        <w:rPr>
          <w:rFonts w:hint="eastAsia"/>
          <w:color w:val="000000"/>
          <w:lang w:eastAsia="zh-CN"/>
        </w:rPr>
        <w:t>IAB-DU</w:t>
      </w:r>
      <w:r w:rsidRPr="00120294">
        <w:rPr>
          <w:rFonts w:eastAsia="MS Gothic"/>
          <w:color w:val="000000"/>
          <w:lang w:eastAsia="ja-JP"/>
        </w:rPr>
        <w:t xml:space="preserve"> RF Bandwidth edges.</w:t>
      </w:r>
    </w:p>
    <w:p w14:paraId="0086CC8F" w14:textId="77777777" w:rsidR="00D249CD" w:rsidRPr="00120294" w:rsidRDefault="00D249CD" w:rsidP="00D249CD">
      <w:pPr>
        <w:pStyle w:val="TH"/>
        <w:rPr>
          <w:lang w:eastAsia="ja-JP"/>
        </w:rPr>
      </w:pPr>
      <w:r w:rsidRPr="00120294">
        <w:rPr>
          <w:lang w:eastAsia="ja-JP"/>
        </w:rPr>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520"/>
        <w:gridCol w:w="2072"/>
        <w:gridCol w:w="1973"/>
      </w:tblGrid>
      <w:tr w:rsidR="00D249CD" w:rsidRPr="00120294" w14:paraId="27D5605F" w14:textId="77777777" w:rsidTr="002C05E3">
        <w:trPr>
          <w:cantSplit/>
          <w:jc w:val="center"/>
        </w:trPr>
        <w:tc>
          <w:tcPr>
            <w:tcW w:w="2376" w:type="dxa"/>
            <w:tcBorders>
              <w:top w:val="single" w:sz="4" w:space="0" w:color="auto"/>
              <w:left w:val="single" w:sz="4" w:space="0" w:color="auto"/>
              <w:bottom w:val="single" w:sz="4" w:space="0" w:color="auto"/>
              <w:right w:val="single" w:sz="4" w:space="0" w:color="auto"/>
            </w:tcBorders>
          </w:tcPr>
          <w:p w14:paraId="4E624332" w14:textId="77777777" w:rsidR="00D249CD" w:rsidRPr="00120294" w:rsidRDefault="00D249CD" w:rsidP="002C05E3">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hint="eastAsia"/>
                <w:b/>
                <w:i/>
                <w:color w:val="000000"/>
                <w:sz w:val="18"/>
                <w:lang w:eastAsia="ja-JP"/>
              </w:rPr>
              <w:t xml:space="preserve"> channel bandwidth</w:t>
            </w:r>
            <w:r w:rsidRPr="00120294">
              <w:rPr>
                <w:rFonts w:ascii="Arial" w:hAnsi="Arial"/>
                <w:b/>
                <w:color w:val="000000"/>
                <w:sz w:val="18"/>
                <w:lang w:eastAsia="ja-JP"/>
              </w:rPr>
              <w:t xml:space="preserve"> of the lowest</w:t>
            </w:r>
            <w:r w:rsidRPr="00120294">
              <w:rPr>
                <w:rFonts w:ascii="Arial" w:hAnsi="Arial" w:hint="eastAsia"/>
                <w:b/>
                <w:color w:val="000000"/>
                <w:sz w:val="18"/>
                <w:lang w:eastAsia="ja-JP"/>
              </w:rPr>
              <w:t>/</w:t>
            </w:r>
            <w:r w:rsidRPr="00120294">
              <w:rPr>
                <w:rFonts w:ascii="Arial" w:hAnsi="Arial"/>
                <w:b/>
                <w:color w:val="000000"/>
                <w:sz w:val="18"/>
                <w:lang w:eastAsia="ja-JP"/>
              </w:rPr>
              <w:t>highest carrier received (MHz)</w:t>
            </w:r>
          </w:p>
        </w:tc>
        <w:tc>
          <w:tcPr>
            <w:tcW w:w="2520" w:type="dxa"/>
            <w:tcBorders>
              <w:top w:val="single" w:sz="4" w:space="0" w:color="auto"/>
              <w:left w:val="single" w:sz="4" w:space="0" w:color="auto"/>
              <w:bottom w:val="single" w:sz="4" w:space="0" w:color="auto"/>
              <w:right w:val="single" w:sz="4" w:space="0" w:color="auto"/>
            </w:tcBorders>
          </w:tcPr>
          <w:p w14:paraId="2AB8A650" w14:textId="77777777" w:rsidR="00D249CD" w:rsidRPr="00120294" w:rsidRDefault="00D249C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Mean power of interfering signals (dBm)</w:t>
            </w:r>
          </w:p>
        </w:tc>
        <w:tc>
          <w:tcPr>
            <w:tcW w:w="2072" w:type="dxa"/>
            <w:tcBorders>
              <w:top w:val="single" w:sz="4" w:space="0" w:color="auto"/>
              <w:left w:val="single" w:sz="4" w:space="0" w:color="auto"/>
              <w:bottom w:val="single" w:sz="4" w:space="0" w:color="auto"/>
              <w:right w:val="single" w:sz="4" w:space="0" w:color="auto"/>
            </w:tcBorders>
          </w:tcPr>
          <w:p w14:paraId="08D12581" w14:textId="77777777" w:rsidR="00D249CD" w:rsidRPr="00120294" w:rsidRDefault="00D249C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Wanted signal mean power (dBm)</w:t>
            </w:r>
          </w:p>
        </w:tc>
        <w:tc>
          <w:tcPr>
            <w:tcW w:w="1973" w:type="dxa"/>
            <w:tcBorders>
              <w:top w:val="single" w:sz="4" w:space="0" w:color="auto"/>
              <w:left w:val="single" w:sz="4" w:space="0" w:color="auto"/>
              <w:bottom w:val="single" w:sz="4" w:space="0" w:color="auto"/>
              <w:right w:val="single" w:sz="4" w:space="0" w:color="auto"/>
            </w:tcBorders>
          </w:tcPr>
          <w:p w14:paraId="5A98828E" w14:textId="77777777" w:rsidR="00D249CD" w:rsidRPr="00120294" w:rsidRDefault="00D249C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D249CD" w:rsidRPr="00120294" w14:paraId="6878E4BD" w14:textId="77777777" w:rsidTr="002C05E3">
        <w:trPr>
          <w:cantSplit/>
          <w:jc w:val="center"/>
        </w:trPr>
        <w:tc>
          <w:tcPr>
            <w:tcW w:w="2376" w:type="dxa"/>
            <w:tcBorders>
              <w:top w:val="single" w:sz="4" w:space="0" w:color="auto"/>
              <w:left w:val="single" w:sz="4" w:space="0" w:color="auto"/>
              <w:bottom w:val="single" w:sz="4" w:space="0" w:color="auto"/>
              <w:right w:val="single" w:sz="4" w:space="0" w:color="auto"/>
            </w:tcBorders>
          </w:tcPr>
          <w:p w14:paraId="3FDEEDBC" w14:textId="77777777" w:rsidR="00D249CD" w:rsidRPr="00120294" w:rsidRDefault="00D249CD" w:rsidP="002C05E3">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50, 100, 200, 400</w:t>
            </w:r>
          </w:p>
        </w:tc>
        <w:tc>
          <w:tcPr>
            <w:tcW w:w="2520" w:type="dxa"/>
            <w:tcBorders>
              <w:top w:val="single" w:sz="4" w:space="0" w:color="auto"/>
              <w:left w:val="single" w:sz="4" w:space="0" w:color="auto"/>
              <w:bottom w:val="single" w:sz="4" w:space="0" w:color="auto"/>
              <w:right w:val="single" w:sz="4" w:space="0" w:color="auto"/>
            </w:tcBorders>
          </w:tcPr>
          <w:p w14:paraId="66531B3D" w14:textId="77777777" w:rsidR="00D249CD" w:rsidRPr="00597903" w:rsidRDefault="00D249CD" w:rsidP="002C05E3">
            <w:pPr>
              <w:keepNext/>
              <w:keepLines/>
              <w:spacing w:after="0" w:line="259" w:lineRule="auto"/>
              <w:jc w:val="center"/>
              <w:rPr>
                <w:rFonts w:ascii="Arial" w:hAnsi="Arial"/>
                <w:color w:val="000000"/>
                <w:sz w:val="18"/>
                <w:lang w:val="sv-SE" w:eastAsia="ja-JP"/>
              </w:rPr>
            </w:pPr>
            <w:r w:rsidRPr="00597903">
              <w:rPr>
                <w:rFonts w:ascii="Arial" w:hAnsi="Arial" w:cs="Arial"/>
                <w:color w:val="000000"/>
                <w:sz w:val="18"/>
                <w:lang w:val="sv-SE" w:eastAsia="ja-JP"/>
              </w:rPr>
              <w:t>EIS</w:t>
            </w:r>
            <w:r w:rsidRPr="00597903">
              <w:rPr>
                <w:rFonts w:ascii="Arial" w:hAnsi="Arial" w:cs="Arial"/>
                <w:color w:val="000000"/>
                <w:sz w:val="18"/>
                <w:vertAlign w:val="subscript"/>
                <w:lang w:val="sv-SE" w:eastAsia="ja-JP"/>
              </w:rPr>
              <w:t>REFSENS_50M</w:t>
            </w:r>
            <w:r w:rsidRPr="00597903">
              <w:rPr>
                <w:rFonts w:ascii="Arial" w:hAnsi="Arial"/>
                <w:color w:val="000000"/>
                <w:sz w:val="18"/>
                <w:lang w:val="sv-SE" w:eastAsia="ja-JP"/>
              </w:rPr>
              <w:t xml:space="preserve"> + 25 </w:t>
            </w:r>
            <w:r w:rsidRPr="00597903">
              <w:rPr>
                <w:rFonts w:ascii="Arial" w:hAnsi="Arial" w:cs="Arial"/>
                <w:color w:val="000000"/>
                <w:sz w:val="18"/>
                <w:lang w:val="sv-SE" w:eastAsia="ja-JP"/>
              </w:rPr>
              <w:t xml:space="preserve">+ </w:t>
            </w:r>
            <w:r w:rsidRPr="00120294">
              <w:rPr>
                <w:rFonts w:ascii="Arial" w:hAnsi="Arial"/>
                <w:color w:val="000000"/>
                <w:sz w:val="18"/>
                <w:lang w:eastAsia="ja-JP"/>
              </w:rPr>
              <w:t>Δ</w:t>
            </w:r>
            <w:r w:rsidRPr="00597903">
              <w:rPr>
                <w:rFonts w:ascii="Arial" w:hAnsi="Arial"/>
                <w:color w:val="000000"/>
                <w:sz w:val="18"/>
                <w:vertAlign w:val="subscript"/>
                <w:lang w:val="sv-SE" w:eastAsia="ja-JP"/>
              </w:rPr>
              <w:t>FR2_REFSENS</w:t>
            </w:r>
            <w:r w:rsidRPr="00597903">
              <w:rPr>
                <w:rFonts w:ascii="Arial" w:hAnsi="Arial"/>
                <w:color w:val="000000"/>
                <w:sz w:val="18"/>
                <w:lang w:val="sv-SE" w:eastAsia="ja-JP"/>
              </w:rPr>
              <w:t xml:space="preserve"> dB</w:t>
            </w:r>
          </w:p>
        </w:tc>
        <w:tc>
          <w:tcPr>
            <w:tcW w:w="2072" w:type="dxa"/>
            <w:tcBorders>
              <w:top w:val="single" w:sz="4" w:space="0" w:color="auto"/>
              <w:left w:val="single" w:sz="4" w:space="0" w:color="auto"/>
              <w:bottom w:val="single" w:sz="4" w:space="0" w:color="auto"/>
              <w:right w:val="single" w:sz="4" w:space="0" w:color="auto"/>
            </w:tcBorders>
          </w:tcPr>
          <w:p w14:paraId="1D48DA1D"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EIS</w:t>
            </w:r>
            <w:r w:rsidRPr="00120294">
              <w:rPr>
                <w:rFonts w:ascii="Arial" w:hAnsi="Arial"/>
                <w:color w:val="000000"/>
                <w:sz w:val="18"/>
                <w:vertAlign w:val="subscript"/>
                <w:lang w:eastAsia="ja-JP"/>
              </w:rPr>
              <w:t>REFSENS</w:t>
            </w:r>
            <w:r w:rsidRPr="00120294">
              <w:rPr>
                <w:rFonts w:ascii="Arial" w:hAnsi="Arial"/>
                <w:color w:val="000000"/>
                <w:sz w:val="18"/>
                <w:lang w:eastAsia="ja-JP"/>
              </w:rPr>
              <w:t xml:space="preserve"> + 6dB</w:t>
            </w:r>
          </w:p>
        </w:tc>
        <w:tc>
          <w:tcPr>
            <w:tcW w:w="1973" w:type="dxa"/>
            <w:tcBorders>
              <w:top w:val="single" w:sz="4" w:space="0" w:color="auto"/>
              <w:left w:val="single" w:sz="4" w:space="0" w:color="auto"/>
              <w:bottom w:val="single" w:sz="4" w:space="0" w:color="auto"/>
              <w:right w:val="single" w:sz="4" w:space="0" w:color="auto"/>
            </w:tcBorders>
          </w:tcPr>
          <w:p w14:paraId="0EE4540B"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See table 7.8.5.2-2</w:t>
            </w:r>
          </w:p>
        </w:tc>
      </w:tr>
      <w:tr w:rsidR="00D249CD" w:rsidRPr="00120294" w14:paraId="7B31E545" w14:textId="77777777" w:rsidTr="002C05E3">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00EC1017" w14:textId="77777777" w:rsidR="00D249CD" w:rsidRPr="00120294" w:rsidRDefault="00D249CD" w:rsidP="002C05E3">
            <w:pPr>
              <w:pStyle w:val="TAN"/>
              <w:rPr>
                <w:lang w:eastAsia="ja-JP"/>
              </w:rPr>
            </w:pPr>
            <w:r w:rsidRPr="00120294">
              <w:rPr>
                <w:lang w:eastAsia="ja-JP"/>
              </w:rPr>
              <w:t>NOTE:</w:t>
            </w:r>
            <w:r w:rsidRPr="00120294">
              <w:rPr>
                <w:lang w:eastAsia="ja-JP"/>
              </w:rPr>
              <w:tab/>
              <w:t>EIS</w:t>
            </w:r>
            <w:r w:rsidRPr="00120294">
              <w:rPr>
                <w:vertAlign w:val="subscript"/>
                <w:lang w:eastAsia="ja-JP"/>
              </w:rPr>
              <w:t>REFSENS</w:t>
            </w:r>
            <w:r w:rsidRPr="00120294">
              <w:rPr>
                <w:lang w:eastAsia="ja-JP"/>
              </w:rPr>
              <w:t xml:space="preserve"> and EIS</w:t>
            </w:r>
            <w:r w:rsidRPr="00120294">
              <w:rPr>
                <w:vertAlign w:val="subscript"/>
                <w:lang w:eastAsia="ja-JP"/>
              </w:rPr>
              <w:t>REFSENS_50M</w:t>
            </w:r>
            <w:r w:rsidRPr="00120294">
              <w:rPr>
                <w:lang w:eastAsia="ja-JP"/>
              </w:rPr>
              <w:t xml:space="preserve"> are given in </w:t>
            </w:r>
            <w:r w:rsidRPr="00120294">
              <w:rPr>
                <w:rFonts w:hint="eastAsia"/>
                <w:lang w:eastAsia="ja-JP"/>
              </w:rPr>
              <w:t>TS</w:t>
            </w:r>
            <w:r w:rsidRPr="00120294">
              <w:rPr>
                <w:lang w:eastAsia="ja-JP"/>
              </w:rPr>
              <w:t xml:space="preserve"> </w:t>
            </w:r>
            <w:r w:rsidRPr="00120294">
              <w:rPr>
                <w:rFonts w:hint="eastAsia"/>
                <w:lang w:eastAsia="ja-JP"/>
              </w:rPr>
              <w:t>38.1</w:t>
            </w:r>
            <w:r w:rsidRPr="00120294">
              <w:rPr>
                <w:rFonts w:hint="eastAsia"/>
                <w:lang w:eastAsia="zh-CN"/>
              </w:rPr>
              <w:t>7</w:t>
            </w:r>
            <w:r w:rsidRPr="00120294">
              <w:rPr>
                <w:rFonts w:hint="eastAsia"/>
                <w:lang w:eastAsia="ja-JP"/>
              </w:rPr>
              <w:t>4</w:t>
            </w:r>
            <w:r w:rsidRPr="00120294">
              <w:rPr>
                <w:lang w:eastAsia="ja-JP"/>
              </w:rPr>
              <w:t xml:space="preserve"> </w:t>
            </w:r>
            <w:r w:rsidRPr="00120294">
              <w:rPr>
                <w:rFonts w:hint="eastAsia"/>
                <w:lang w:eastAsia="ja-JP"/>
              </w:rPr>
              <w:t>[</w:t>
            </w:r>
            <w:r w:rsidRPr="00120294">
              <w:rPr>
                <w:lang w:eastAsia="ja-JP"/>
              </w:rPr>
              <w:t>2</w:t>
            </w:r>
            <w:r w:rsidRPr="00120294">
              <w:rPr>
                <w:rFonts w:hint="eastAsia"/>
                <w:lang w:eastAsia="zh-CN"/>
              </w:rPr>
              <w:t>]</w:t>
            </w:r>
            <w:r w:rsidRPr="00120294">
              <w:rPr>
                <w:rFonts w:hint="eastAsia"/>
                <w:lang w:eastAsia="ja-JP"/>
              </w:rPr>
              <w:t xml:space="preserve">, </w:t>
            </w:r>
            <w:r w:rsidRPr="00120294">
              <w:rPr>
                <w:lang w:eastAsia="ja-JP"/>
              </w:rPr>
              <w:t>clause 10.3.2.2.</w:t>
            </w:r>
          </w:p>
        </w:tc>
      </w:tr>
    </w:tbl>
    <w:p w14:paraId="44357AA2" w14:textId="77777777" w:rsidR="00D249CD" w:rsidRPr="00120294" w:rsidRDefault="00D249CD" w:rsidP="00D249CD">
      <w:pPr>
        <w:spacing w:line="259" w:lineRule="auto"/>
        <w:rPr>
          <w:color w:val="000000"/>
          <w:lang w:eastAsia="ja-JP"/>
        </w:rPr>
      </w:pPr>
    </w:p>
    <w:p w14:paraId="52AE73E3" w14:textId="77777777" w:rsidR="00D249CD" w:rsidRPr="00120294" w:rsidRDefault="00D249CD" w:rsidP="00D249CD">
      <w:pPr>
        <w:pStyle w:val="TH"/>
        <w:rPr>
          <w:lang w:eastAsia="ja-JP"/>
        </w:rPr>
      </w:pPr>
      <w:r w:rsidRPr="00120294">
        <w:rPr>
          <w:lang w:eastAsia="ja-JP"/>
        </w:rPr>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6"/>
        <w:gridCol w:w="4248"/>
        <w:gridCol w:w="1867"/>
      </w:tblGrid>
      <w:tr w:rsidR="00D249CD" w:rsidRPr="00120294" w14:paraId="01929E1C" w14:textId="77777777" w:rsidTr="002C05E3">
        <w:trPr>
          <w:cantSplit/>
          <w:jc w:val="center"/>
        </w:trPr>
        <w:tc>
          <w:tcPr>
            <w:tcW w:w="3516" w:type="dxa"/>
            <w:tcBorders>
              <w:top w:val="single" w:sz="4" w:space="0" w:color="auto"/>
              <w:left w:val="single" w:sz="4" w:space="0" w:color="auto"/>
              <w:bottom w:val="single" w:sz="4" w:space="0" w:color="auto"/>
              <w:right w:val="single" w:sz="4" w:space="0" w:color="auto"/>
            </w:tcBorders>
          </w:tcPr>
          <w:p w14:paraId="09A0BFE8" w14:textId="77777777" w:rsidR="00D249CD" w:rsidRPr="00120294" w:rsidRDefault="00D249CD" w:rsidP="002C05E3">
            <w:pPr>
              <w:keepNext/>
              <w:keepLines/>
              <w:spacing w:after="0" w:line="259" w:lineRule="auto"/>
              <w:jc w:val="center"/>
              <w:rPr>
                <w:rFonts w:ascii="Arial" w:hAnsi="Arial"/>
                <w:b/>
                <w:color w:val="000000"/>
                <w:sz w:val="18"/>
                <w:lang w:eastAsia="ja-JP"/>
              </w:rPr>
            </w:pPr>
            <w:r w:rsidRPr="00120294">
              <w:rPr>
                <w:rFonts w:ascii="Arial" w:hAnsi="Arial" w:hint="eastAsia"/>
                <w:b/>
                <w:i/>
                <w:color w:val="000000"/>
                <w:sz w:val="18"/>
                <w:lang w:eastAsia="zh-CN"/>
              </w:rPr>
              <w:t>IAB-DU</w:t>
            </w:r>
            <w:r w:rsidRPr="00120294">
              <w:rPr>
                <w:rFonts w:ascii="Arial" w:hAnsi="Arial"/>
                <w:b/>
                <w:i/>
                <w:color w:val="000000"/>
                <w:sz w:val="18"/>
                <w:lang w:eastAsia="ja-JP"/>
              </w:rPr>
              <w:t xml:space="preserve"> channel bandwidth</w:t>
            </w:r>
            <w:r w:rsidRPr="00120294">
              <w:rPr>
                <w:rFonts w:ascii="Arial" w:hAnsi="Arial"/>
                <w:b/>
                <w:color w:val="000000"/>
                <w:sz w:val="18"/>
                <w:lang w:eastAsia="ja-JP"/>
              </w:rPr>
              <w:t xml:space="preserve"> of the lowest/highest carrier received (MHz)</w:t>
            </w:r>
          </w:p>
        </w:tc>
        <w:tc>
          <w:tcPr>
            <w:tcW w:w="4248" w:type="dxa"/>
            <w:tcBorders>
              <w:top w:val="single" w:sz="4" w:space="0" w:color="auto"/>
              <w:left w:val="single" w:sz="4" w:space="0" w:color="auto"/>
              <w:bottom w:val="single" w:sz="4" w:space="0" w:color="auto"/>
              <w:right w:val="single" w:sz="4" w:space="0" w:color="auto"/>
            </w:tcBorders>
          </w:tcPr>
          <w:p w14:paraId="76EEE518" w14:textId="77777777" w:rsidR="00D249CD" w:rsidRPr="00120294" w:rsidRDefault="00D249C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Interfering signal centre frequency offset from the </w:t>
            </w:r>
            <w:r w:rsidRPr="00120294">
              <w:rPr>
                <w:rFonts w:ascii="Arial" w:hAnsi="Arial" w:hint="eastAsia"/>
                <w:b/>
                <w:color w:val="000000"/>
                <w:sz w:val="18"/>
                <w:lang w:eastAsia="zh-CN"/>
              </w:rPr>
              <w:t>IAB-DU</w:t>
            </w:r>
            <w:r w:rsidRPr="00120294">
              <w:rPr>
                <w:rFonts w:ascii="Arial" w:hAnsi="Arial"/>
                <w:b/>
                <w:color w:val="000000"/>
                <w:sz w:val="18"/>
                <w:lang w:eastAsia="ja-JP"/>
              </w:rPr>
              <w:t xml:space="preserve"> RF Bandwidth edge (MHz)</w:t>
            </w:r>
          </w:p>
        </w:tc>
        <w:tc>
          <w:tcPr>
            <w:tcW w:w="1867" w:type="dxa"/>
            <w:tcBorders>
              <w:top w:val="single" w:sz="4" w:space="0" w:color="auto"/>
              <w:left w:val="single" w:sz="4" w:space="0" w:color="auto"/>
              <w:bottom w:val="single" w:sz="4" w:space="0" w:color="auto"/>
              <w:right w:val="single" w:sz="4" w:space="0" w:color="auto"/>
            </w:tcBorders>
          </w:tcPr>
          <w:p w14:paraId="45D7C44D" w14:textId="77777777" w:rsidR="00D249CD" w:rsidRPr="00120294" w:rsidRDefault="00D249CD" w:rsidP="002C05E3">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Type of interfering signal</w:t>
            </w:r>
          </w:p>
        </w:tc>
      </w:tr>
      <w:tr w:rsidR="00D249CD" w:rsidRPr="00120294" w14:paraId="749B2675"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70C84D5E"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 MHz</w:t>
            </w:r>
          </w:p>
        </w:tc>
        <w:tc>
          <w:tcPr>
            <w:tcW w:w="4248" w:type="dxa"/>
            <w:tcBorders>
              <w:top w:val="single" w:sz="4" w:space="0" w:color="auto"/>
              <w:left w:val="single" w:sz="4" w:space="0" w:color="auto"/>
              <w:bottom w:val="single" w:sz="4" w:space="0" w:color="auto"/>
              <w:right w:val="single" w:sz="4" w:space="0" w:color="auto"/>
            </w:tcBorders>
          </w:tcPr>
          <w:p w14:paraId="4F4D0E01"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±7.5</w:t>
            </w:r>
          </w:p>
        </w:tc>
        <w:tc>
          <w:tcPr>
            <w:tcW w:w="1867" w:type="dxa"/>
            <w:tcBorders>
              <w:top w:val="single" w:sz="4" w:space="0" w:color="auto"/>
              <w:left w:val="single" w:sz="4" w:space="0" w:color="auto"/>
              <w:bottom w:val="single" w:sz="4" w:space="0" w:color="auto"/>
              <w:right w:val="single" w:sz="4" w:space="0" w:color="auto"/>
            </w:tcBorders>
          </w:tcPr>
          <w:p w14:paraId="5A1F0F4F"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D249CD" w:rsidRPr="00120294" w14:paraId="6A0AFF13"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7F1F51C2" w14:textId="77777777" w:rsidR="00D249CD" w:rsidRPr="00120294" w:rsidRDefault="00D249C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6F907809"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1459D527"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5552F197"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D249CD" w:rsidRPr="00120294" w14:paraId="286D75A9"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42E87835"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100 MHz</w:t>
            </w:r>
          </w:p>
        </w:tc>
        <w:tc>
          <w:tcPr>
            <w:tcW w:w="4248" w:type="dxa"/>
            <w:tcBorders>
              <w:top w:val="single" w:sz="4" w:space="0" w:color="auto"/>
              <w:left w:val="single" w:sz="4" w:space="0" w:color="auto"/>
              <w:bottom w:val="single" w:sz="4" w:space="0" w:color="auto"/>
              <w:right w:val="single" w:sz="4" w:space="0" w:color="auto"/>
            </w:tcBorders>
          </w:tcPr>
          <w:p w14:paraId="6B587034"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±6.88</w:t>
            </w:r>
          </w:p>
        </w:tc>
        <w:tc>
          <w:tcPr>
            <w:tcW w:w="1867" w:type="dxa"/>
            <w:tcBorders>
              <w:top w:val="single" w:sz="4" w:space="0" w:color="auto"/>
              <w:left w:val="single" w:sz="4" w:space="0" w:color="auto"/>
              <w:bottom w:val="single" w:sz="4" w:space="0" w:color="auto"/>
              <w:right w:val="single" w:sz="4" w:space="0" w:color="auto"/>
            </w:tcBorders>
          </w:tcPr>
          <w:p w14:paraId="3AD56AC2"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D249CD" w:rsidRPr="00120294" w14:paraId="6AE7EE90"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0A479E6D" w14:textId="77777777" w:rsidR="00D249CD" w:rsidRPr="00120294" w:rsidRDefault="00D249C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789580C1"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1A795F0E"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3D406823"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D249CD" w:rsidRPr="00120294" w14:paraId="217F8086"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5EB80113"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200 MHz</w:t>
            </w:r>
          </w:p>
        </w:tc>
        <w:tc>
          <w:tcPr>
            <w:tcW w:w="4248" w:type="dxa"/>
            <w:tcBorders>
              <w:top w:val="single" w:sz="4" w:space="0" w:color="auto"/>
              <w:left w:val="single" w:sz="4" w:space="0" w:color="auto"/>
              <w:bottom w:val="single" w:sz="4" w:space="0" w:color="auto"/>
              <w:right w:val="single" w:sz="4" w:space="0" w:color="auto"/>
            </w:tcBorders>
          </w:tcPr>
          <w:p w14:paraId="540E0BFE"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±5.64</w:t>
            </w:r>
          </w:p>
        </w:tc>
        <w:tc>
          <w:tcPr>
            <w:tcW w:w="1867" w:type="dxa"/>
            <w:tcBorders>
              <w:top w:val="single" w:sz="4" w:space="0" w:color="auto"/>
              <w:left w:val="single" w:sz="4" w:space="0" w:color="auto"/>
              <w:bottom w:val="single" w:sz="4" w:space="0" w:color="auto"/>
              <w:right w:val="single" w:sz="4" w:space="0" w:color="auto"/>
            </w:tcBorders>
          </w:tcPr>
          <w:p w14:paraId="39EF042A"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D249CD" w:rsidRPr="00120294" w14:paraId="39E353D6"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3372502D" w14:textId="77777777" w:rsidR="00D249CD" w:rsidRPr="00120294" w:rsidRDefault="00D249C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437A8A5E"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w:t>
            </w:r>
          </w:p>
        </w:tc>
        <w:tc>
          <w:tcPr>
            <w:tcW w:w="1867" w:type="dxa"/>
            <w:tcBorders>
              <w:top w:val="single" w:sz="4" w:space="0" w:color="auto"/>
              <w:left w:val="single" w:sz="4" w:space="0" w:color="auto"/>
              <w:bottom w:val="single" w:sz="4" w:space="0" w:color="auto"/>
              <w:right w:val="single" w:sz="4" w:space="0" w:color="auto"/>
            </w:tcBorders>
          </w:tcPr>
          <w:p w14:paraId="4F1AFE95"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59A56A13"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D249CD" w:rsidRPr="00120294" w14:paraId="5287F1F3" w14:textId="77777777" w:rsidTr="002C05E3">
        <w:trPr>
          <w:cantSplit/>
          <w:jc w:val="center"/>
        </w:trPr>
        <w:tc>
          <w:tcPr>
            <w:tcW w:w="3516" w:type="dxa"/>
            <w:tcBorders>
              <w:top w:val="single" w:sz="4" w:space="0" w:color="auto"/>
              <w:left w:val="single" w:sz="4" w:space="0" w:color="auto"/>
              <w:bottom w:val="nil"/>
              <w:right w:val="single" w:sz="4" w:space="0" w:color="auto"/>
            </w:tcBorders>
            <w:shd w:val="clear" w:color="auto" w:fill="auto"/>
          </w:tcPr>
          <w:p w14:paraId="61141906"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400 MHz</w:t>
            </w:r>
          </w:p>
        </w:tc>
        <w:tc>
          <w:tcPr>
            <w:tcW w:w="4248" w:type="dxa"/>
            <w:tcBorders>
              <w:top w:val="single" w:sz="4" w:space="0" w:color="auto"/>
              <w:left w:val="single" w:sz="4" w:space="0" w:color="auto"/>
              <w:bottom w:val="single" w:sz="4" w:space="0" w:color="auto"/>
              <w:right w:val="single" w:sz="4" w:space="0" w:color="auto"/>
            </w:tcBorders>
          </w:tcPr>
          <w:p w14:paraId="5B10E4AD"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±6.02</w:t>
            </w:r>
          </w:p>
        </w:tc>
        <w:tc>
          <w:tcPr>
            <w:tcW w:w="1867" w:type="dxa"/>
            <w:tcBorders>
              <w:top w:val="single" w:sz="4" w:space="0" w:color="auto"/>
              <w:left w:val="single" w:sz="4" w:space="0" w:color="auto"/>
              <w:bottom w:val="single" w:sz="4" w:space="0" w:color="auto"/>
              <w:right w:val="single" w:sz="4" w:space="0" w:color="auto"/>
            </w:tcBorders>
          </w:tcPr>
          <w:p w14:paraId="3221B776"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CW</w:t>
            </w:r>
          </w:p>
        </w:tc>
      </w:tr>
      <w:tr w:rsidR="00D249CD" w:rsidRPr="00120294" w14:paraId="1B5A5EBF" w14:textId="77777777" w:rsidTr="002C05E3">
        <w:trPr>
          <w:cantSplit/>
          <w:jc w:val="center"/>
        </w:trPr>
        <w:tc>
          <w:tcPr>
            <w:tcW w:w="3516" w:type="dxa"/>
            <w:tcBorders>
              <w:top w:val="nil"/>
              <w:left w:val="single" w:sz="4" w:space="0" w:color="auto"/>
              <w:bottom w:val="single" w:sz="4" w:space="0" w:color="auto"/>
              <w:right w:val="single" w:sz="4" w:space="0" w:color="auto"/>
            </w:tcBorders>
            <w:shd w:val="clear" w:color="auto" w:fill="auto"/>
          </w:tcPr>
          <w:p w14:paraId="4459C713" w14:textId="77777777" w:rsidR="00D249CD" w:rsidRPr="00120294" w:rsidRDefault="00D249CD" w:rsidP="002C05E3">
            <w:pPr>
              <w:keepNext/>
              <w:keepLines/>
              <w:spacing w:after="0" w:line="259" w:lineRule="auto"/>
              <w:jc w:val="center"/>
              <w:rPr>
                <w:rFonts w:ascii="Arial" w:hAnsi="Arial"/>
                <w:color w:val="000000"/>
                <w:sz w:val="18"/>
                <w:lang w:eastAsia="ja-JP"/>
              </w:rPr>
            </w:pPr>
          </w:p>
        </w:tc>
        <w:tc>
          <w:tcPr>
            <w:tcW w:w="4248" w:type="dxa"/>
            <w:tcBorders>
              <w:top w:val="single" w:sz="4" w:space="0" w:color="auto"/>
              <w:left w:val="single" w:sz="4" w:space="0" w:color="auto"/>
              <w:bottom w:val="single" w:sz="4" w:space="0" w:color="auto"/>
              <w:right w:val="single" w:sz="4" w:space="0" w:color="auto"/>
            </w:tcBorders>
          </w:tcPr>
          <w:p w14:paraId="43370EE6"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±45</w:t>
            </w:r>
          </w:p>
        </w:tc>
        <w:tc>
          <w:tcPr>
            <w:tcW w:w="1867" w:type="dxa"/>
            <w:tcBorders>
              <w:top w:val="single" w:sz="4" w:space="0" w:color="auto"/>
              <w:left w:val="single" w:sz="4" w:space="0" w:color="auto"/>
              <w:bottom w:val="single" w:sz="4" w:space="0" w:color="auto"/>
              <w:right w:val="single" w:sz="4" w:space="0" w:color="auto"/>
            </w:tcBorders>
          </w:tcPr>
          <w:p w14:paraId="32437615"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50MHz DFT-s-OFDM NR signal</w:t>
            </w:r>
          </w:p>
          <w:p w14:paraId="6115C604" w14:textId="77777777" w:rsidR="00D249CD" w:rsidRPr="00120294" w:rsidRDefault="00D249CD"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(Note)</w:t>
            </w:r>
          </w:p>
        </w:tc>
      </w:tr>
      <w:tr w:rsidR="00D249CD" w:rsidRPr="00120294" w14:paraId="723A3F7A" w14:textId="77777777" w:rsidTr="002C05E3">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4F19050" w14:textId="77777777" w:rsidR="00D249CD" w:rsidRPr="00120294" w:rsidRDefault="00D249CD" w:rsidP="002C05E3">
            <w:pPr>
              <w:keepNext/>
              <w:keepLines/>
              <w:spacing w:after="0" w:line="259" w:lineRule="auto"/>
              <w:ind w:left="851" w:hanging="851"/>
              <w:rPr>
                <w:rFonts w:ascii="Arial" w:hAnsi="Arial"/>
                <w:color w:val="000000"/>
                <w:sz w:val="18"/>
                <w:lang w:eastAsia="ja-JP"/>
              </w:rPr>
            </w:pPr>
            <w:r w:rsidRPr="00120294">
              <w:rPr>
                <w:rFonts w:ascii="Arial" w:hAnsi="Arial"/>
                <w:color w:val="000000"/>
                <w:sz w:val="18"/>
                <w:lang w:eastAsia="ja-JP"/>
              </w:rPr>
              <w:t>NOTE:</w:t>
            </w:r>
            <w:r w:rsidRPr="00120294">
              <w:rPr>
                <w:rFonts w:ascii="Arial" w:hAnsi="Arial" w:cs="Arial"/>
                <w:color w:val="000000"/>
                <w:sz w:val="18"/>
                <w:szCs w:val="18"/>
                <w:lang w:eastAsia="ja-JP"/>
              </w:rPr>
              <w:tab/>
            </w:r>
            <w:r w:rsidRPr="00120294">
              <w:rPr>
                <w:rFonts w:ascii="Arial" w:hAnsi="Arial"/>
                <w:color w:val="000000"/>
                <w:sz w:val="18"/>
                <w:lang w:eastAsia="ja-JP"/>
              </w:rPr>
              <w:t>For the 60 kHz subcarrier spacing, the number of RB is 64. For the 120 kHz subcarrier spacing, the number of RB is 32.</w:t>
            </w:r>
          </w:p>
        </w:tc>
      </w:tr>
    </w:tbl>
    <w:p w14:paraId="3FA2133F" w14:textId="77777777" w:rsidR="00D249CD" w:rsidRPr="00120294" w:rsidRDefault="00D249CD" w:rsidP="00D249CD">
      <w:pPr>
        <w:rPr>
          <w:lang w:eastAsia="sv-SE"/>
        </w:rPr>
      </w:pPr>
    </w:p>
    <w:p w14:paraId="3EDB87E1" w14:textId="77777777" w:rsidR="003F0ED4" w:rsidRPr="00BE5108" w:rsidRDefault="003F0ED4" w:rsidP="00791C25"/>
    <w:p w14:paraId="3C700FB5" w14:textId="77777777" w:rsidR="00F13E89" w:rsidRDefault="00F13E89" w:rsidP="00F13E89">
      <w:pPr>
        <w:rPr>
          <w:noProof/>
          <w:color w:val="0070C0"/>
        </w:rPr>
      </w:pPr>
      <w:r>
        <w:rPr>
          <w:noProof/>
          <w:color w:val="0070C0"/>
        </w:rPr>
        <w:t>------------------------------------------------------------- NEXT CHANGE ------------------------------------------------------</w:t>
      </w:r>
    </w:p>
    <w:p w14:paraId="51A62415" w14:textId="77777777" w:rsidR="00FE1CEE" w:rsidRPr="00120294" w:rsidRDefault="00FE1CEE" w:rsidP="00FE1CEE">
      <w:pPr>
        <w:pStyle w:val="Heading3"/>
      </w:pPr>
      <w:bookmarkStart w:id="274" w:name="_Toc75165426"/>
      <w:bookmarkStart w:id="275" w:name="_Toc75334350"/>
      <w:bookmarkStart w:id="276" w:name="_Toc75508542"/>
      <w:bookmarkStart w:id="277" w:name="_Toc75816281"/>
      <w:bookmarkStart w:id="278" w:name="_Toc76541439"/>
      <w:bookmarkStart w:id="279" w:name="_Toc76542006"/>
      <w:bookmarkStart w:id="280" w:name="_Toc82429896"/>
      <w:bookmarkStart w:id="281" w:name="_Toc89940147"/>
      <w:bookmarkStart w:id="282" w:name="_Toc98754473"/>
      <w:bookmarkStart w:id="283" w:name="_Toc106178287"/>
      <w:bookmarkStart w:id="284" w:name="_Toc114149005"/>
      <w:bookmarkStart w:id="285" w:name="_Toc124151250"/>
      <w:bookmarkStart w:id="286" w:name="_Toc130393790"/>
      <w:bookmarkStart w:id="287" w:name="_Toc137560578"/>
      <w:bookmarkStart w:id="288" w:name="_Toc138869647"/>
      <w:bookmarkStart w:id="289" w:name="_Toc145534127"/>
      <w:r w:rsidRPr="00120294">
        <w:t>A.1.2.1</w:t>
      </w:r>
      <w:r w:rsidRPr="00120294">
        <w:tab/>
        <w:t>Fixed Reference Channels for reference sensitivity level, ACS, in-band blocking, out-of-band blocking and receiver intermodulation (QPSK, R=1/3)</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DC318C9" w14:textId="77777777" w:rsidR="00FE1CEE" w:rsidRPr="00120294" w:rsidRDefault="00FE1CEE" w:rsidP="00FE1CEE">
      <w:bookmarkStart w:id="290" w:name="OLE_LINK15"/>
      <w:bookmarkStart w:id="291" w:name="OLE_LINK16"/>
      <w:r w:rsidRPr="00120294">
        <w:t>The parameters for the reference measurement channels are specified in tables A.1.2.1-1 for FR1 reference sensitivity level, ACS, in-band blocking, out-of-band blocking, receiver intermodulation, OTA sensitivity, OTA reference sensitivity level, OTA ACS, OTA in-band blocking, OTA out-of-band blocking, and OTA receiver intermodulation.</w:t>
      </w:r>
    </w:p>
    <w:p w14:paraId="709ACB15" w14:textId="162D9E44" w:rsidR="00FE1CEE" w:rsidRPr="00120294" w:rsidRDefault="00FE1CEE" w:rsidP="00FE1CEE">
      <w:r w:rsidRPr="00120294">
        <w:t>The parameters for the reference measurement channels are specified in tables A.1.2.1-2 for</w:t>
      </w:r>
      <w:del w:id="292" w:author="Chunhui Zhang" w:date="2023-10-28T21:15:00Z">
        <w:r w:rsidRPr="00120294" w:rsidDel="009F0953">
          <w:delText xml:space="preserve"> FR2 </w:delText>
        </w:r>
      </w:del>
      <w:ins w:id="293" w:author="Chunhui Zhang" w:date="2023-10-28T21:15:00Z">
        <w:r w:rsidR="009F0953">
          <w:t xml:space="preserve"> FR2-1 </w:t>
        </w:r>
      </w:ins>
      <w:r w:rsidRPr="00120294">
        <w:t>OTA reference sensitivity level, OTA ACS, OTA in-band blocking, and OTA out-of-band blocking.</w:t>
      </w:r>
    </w:p>
    <w:p w14:paraId="7D6DCC67" w14:textId="77777777" w:rsidR="00FE1CEE" w:rsidRPr="00120294" w:rsidRDefault="00FE1CEE" w:rsidP="00FE1CEE">
      <w:pPr>
        <w:pStyle w:val="TH"/>
      </w:pPr>
      <w:r w:rsidRPr="00120294">
        <w:t>Table A1.2.1-1: FRC parameters for FR1 reference sensitivity level for IAB-MT.</w:t>
      </w:r>
    </w:p>
    <w:tbl>
      <w:tblPr>
        <w:tblW w:w="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3818"/>
        <w:gridCol w:w="1417"/>
        <w:gridCol w:w="1559"/>
        <w:gridCol w:w="1418"/>
        <w:gridCol w:w="1409"/>
      </w:tblGrid>
      <w:tr w:rsidR="00FE1CEE" w:rsidRPr="00120294" w14:paraId="6A0B292B" w14:textId="77777777" w:rsidTr="002C05E3">
        <w:trPr>
          <w:jc w:val="center"/>
        </w:trPr>
        <w:tc>
          <w:tcPr>
            <w:tcW w:w="3818" w:type="dxa"/>
            <w:tcMar>
              <w:top w:w="0" w:type="dxa"/>
              <w:left w:w="108" w:type="dxa"/>
              <w:bottom w:w="0" w:type="dxa"/>
              <w:right w:w="108" w:type="dxa"/>
            </w:tcMar>
            <w:hideMark/>
          </w:tcPr>
          <w:p w14:paraId="78477B48" w14:textId="77777777" w:rsidR="00FE1CEE" w:rsidRPr="00120294" w:rsidRDefault="00FE1CEE" w:rsidP="002C05E3">
            <w:pPr>
              <w:pStyle w:val="TAH"/>
            </w:pPr>
            <w:bookmarkStart w:id="294" w:name="OLE_LINK11"/>
            <w:bookmarkStart w:id="295" w:name="OLE_LINK12"/>
            <w:bookmarkStart w:id="296" w:name="OLE_LINK13"/>
            <w:r w:rsidRPr="00120294">
              <w:t>Reference channel</w:t>
            </w:r>
          </w:p>
        </w:tc>
        <w:tc>
          <w:tcPr>
            <w:tcW w:w="1417" w:type="dxa"/>
            <w:tcMar>
              <w:top w:w="0" w:type="dxa"/>
              <w:left w:w="108" w:type="dxa"/>
              <w:bottom w:w="0" w:type="dxa"/>
              <w:right w:w="108" w:type="dxa"/>
            </w:tcMar>
            <w:hideMark/>
          </w:tcPr>
          <w:p w14:paraId="695180B3" w14:textId="77777777" w:rsidR="00FE1CEE" w:rsidRPr="00120294" w:rsidRDefault="00FE1CEE" w:rsidP="002C05E3">
            <w:pPr>
              <w:pStyle w:val="TAH"/>
            </w:pPr>
            <w:r w:rsidRPr="00120294">
              <w:rPr>
                <w:lang w:eastAsia="zh-CN"/>
              </w:rPr>
              <w:t>G-FR1-A1-22</w:t>
            </w:r>
          </w:p>
        </w:tc>
        <w:tc>
          <w:tcPr>
            <w:tcW w:w="1559" w:type="dxa"/>
            <w:tcMar>
              <w:top w:w="0" w:type="dxa"/>
              <w:left w:w="108" w:type="dxa"/>
              <w:bottom w:w="0" w:type="dxa"/>
              <w:right w:w="108" w:type="dxa"/>
            </w:tcMar>
            <w:hideMark/>
          </w:tcPr>
          <w:p w14:paraId="76C3437E" w14:textId="77777777" w:rsidR="00FE1CEE" w:rsidRPr="00120294" w:rsidRDefault="00FE1CEE" w:rsidP="002C05E3">
            <w:pPr>
              <w:pStyle w:val="TAH"/>
            </w:pPr>
            <w:r w:rsidRPr="00120294">
              <w:rPr>
                <w:lang w:eastAsia="zh-CN"/>
              </w:rPr>
              <w:t>G-FR1-A1-23</w:t>
            </w:r>
          </w:p>
        </w:tc>
        <w:tc>
          <w:tcPr>
            <w:tcW w:w="1418" w:type="dxa"/>
            <w:tcMar>
              <w:top w:w="0" w:type="dxa"/>
              <w:left w:w="108" w:type="dxa"/>
              <w:bottom w:w="0" w:type="dxa"/>
              <w:right w:w="108" w:type="dxa"/>
            </w:tcMar>
            <w:hideMark/>
          </w:tcPr>
          <w:p w14:paraId="3C012B44" w14:textId="77777777" w:rsidR="00FE1CEE" w:rsidRPr="00120294" w:rsidRDefault="00FE1CEE" w:rsidP="002C05E3">
            <w:pPr>
              <w:pStyle w:val="TAH"/>
            </w:pPr>
            <w:r w:rsidRPr="00120294">
              <w:rPr>
                <w:lang w:eastAsia="zh-CN"/>
              </w:rPr>
              <w:t>G-FR1-A1-25</w:t>
            </w:r>
          </w:p>
        </w:tc>
        <w:tc>
          <w:tcPr>
            <w:tcW w:w="1409" w:type="dxa"/>
            <w:tcMar>
              <w:top w:w="0" w:type="dxa"/>
              <w:left w:w="108" w:type="dxa"/>
              <w:bottom w:w="0" w:type="dxa"/>
              <w:right w:w="108" w:type="dxa"/>
            </w:tcMar>
            <w:hideMark/>
          </w:tcPr>
          <w:p w14:paraId="13E59829" w14:textId="77777777" w:rsidR="00FE1CEE" w:rsidRPr="00120294" w:rsidRDefault="00FE1CEE" w:rsidP="002C05E3">
            <w:pPr>
              <w:pStyle w:val="TAH"/>
            </w:pPr>
            <w:r w:rsidRPr="00120294">
              <w:rPr>
                <w:lang w:eastAsia="zh-CN"/>
              </w:rPr>
              <w:t>G-FR1-A1-26</w:t>
            </w:r>
          </w:p>
        </w:tc>
      </w:tr>
      <w:tr w:rsidR="00FE1CEE" w:rsidRPr="00120294" w14:paraId="5D6444A6" w14:textId="77777777" w:rsidTr="002C05E3">
        <w:trPr>
          <w:jc w:val="center"/>
        </w:trPr>
        <w:tc>
          <w:tcPr>
            <w:tcW w:w="3818" w:type="dxa"/>
            <w:tcMar>
              <w:top w:w="0" w:type="dxa"/>
              <w:left w:w="108" w:type="dxa"/>
              <w:bottom w:w="0" w:type="dxa"/>
              <w:right w:w="108" w:type="dxa"/>
            </w:tcMar>
            <w:hideMark/>
          </w:tcPr>
          <w:p w14:paraId="49375360" w14:textId="77777777" w:rsidR="00FE1CEE" w:rsidRPr="00120294" w:rsidRDefault="00FE1CEE" w:rsidP="002C05E3">
            <w:pPr>
              <w:pStyle w:val="TAL"/>
              <w:rPr>
                <w:lang w:eastAsia="zh-CN"/>
              </w:rPr>
            </w:pPr>
            <w:r w:rsidRPr="00120294">
              <w:rPr>
                <w:lang w:eastAsia="zh-CN"/>
              </w:rPr>
              <w:t>Subcarrier spacing (kHz)</w:t>
            </w:r>
          </w:p>
        </w:tc>
        <w:tc>
          <w:tcPr>
            <w:tcW w:w="1417" w:type="dxa"/>
            <w:tcMar>
              <w:top w:w="0" w:type="dxa"/>
              <w:left w:w="108" w:type="dxa"/>
              <w:bottom w:w="0" w:type="dxa"/>
              <w:right w:w="108" w:type="dxa"/>
            </w:tcMar>
            <w:hideMark/>
          </w:tcPr>
          <w:p w14:paraId="6A867445" w14:textId="77777777" w:rsidR="00FE1CEE" w:rsidRPr="00120294" w:rsidRDefault="00FE1CEE" w:rsidP="002C05E3">
            <w:pPr>
              <w:pStyle w:val="TAC"/>
            </w:pPr>
            <w:r w:rsidRPr="00120294">
              <w:t>30</w:t>
            </w:r>
          </w:p>
        </w:tc>
        <w:tc>
          <w:tcPr>
            <w:tcW w:w="1559" w:type="dxa"/>
            <w:tcMar>
              <w:top w:w="0" w:type="dxa"/>
              <w:left w:w="108" w:type="dxa"/>
              <w:bottom w:w="0" w:type="dxa"/>
              <w:right w:w="108" w:type="dxa"/>
            </w:tcMar>
            <w:hideMark/>
          </w:tcPr>
          <w:p w14:paraId="43277892" w14:textId="77777777" w:rsidR="00FE1CEE" w:rsidRPr="00120294" w:rsidRDefault="00FE1CEE" w:rsidP="002C05E3">
            <w:pPr>
              <w:pStyle w:val="TAC"/>
            </w:pPr>
            <w:r w:rsidRPr="00120294">
              <w:t>60</w:t>
            </w:r>
          </w:p>
        </w:tc>
        <w:tc>
          <w:tcPr>
            <w:tcW w:w="1418" w:type="dxa"/>
            <w:tcMar>
              <w:top w:w="0" w:type="dxa"/>
              <w:left w:w="108" w:type="dxa"/>
              <w:bottom w:w="0" w:type="dxa"/>
              <w:right w:w="108" w:type="dxa"/>
            </w:tcMar>
            <w:hideMark/>
          </w:tcPr>
          <w:p w14:paraId="5C495C64" w14:textId="77777777" w:rsidR="00FE1CEE" w:rsidRPr="00120294" w:rsidRDefault="00FE1CEE" w:rsidP="002C05E3">
            <w:pPr>
              <w:pStyle w:val="TAC"/>
            </w:pPr>
            <w:r w:rsidRPr="00120294">
              <w:t>30</w:t>
            </w:r>
          </w:p>
        </w:tc>
        <w:tc>
          <w:tcPr>
            <w:tcW w:w="1409" w:type="dxa"/>
            <w:tcMar>
              <w:top w:w="0" w:type="dxa"/>
              <w:left w:w="108" w:type="dxa"/>
              <w:bottom w:w="0" w:type="dxa"/>
              <w:right w:w="108" w:type="dxa"/>
            </w:tcMar>
            <w:hideMark/>
          </w:tcPr>
          <w:p w14:paraId="056A62FD" w14:textId="77777777" w:rsidR="00FE1CEE" w:rsidRPr="00120294" w:rsidRDefault="00FE1CEE" w:rsidP="002C05E3">
            <w:pPr>
              <w:pStyle w:val="TAC"/>
            </w:pPr>
            <w:r w:rsidRPr="00120294">
              <w:t>60</w:t>
            </w:r>
          </w:p>
        </w:tc>
      </w:tr>
      <w:tr w:rsidR="00FE1CEE" w:rsidRPr="00120294" w14:paraId="7B64BC40" w14:textId="77777777" w:rsidTr="002C05E3">
        <w:trPr>
          <w:jc w:val="center"/>
        </w:trPr>
        <w:tc>
          <w:tcPr>
            <w:tcW w:w="3818" w:type="dxa"/>
            <w:tcMar>
              <w:top w:w="0" w:type="dxa"/>
              <w:left w:w="108" w:type="dxa"/>
              <w:bottom w:w="0" w:type="dxa"/>
              <w:right w:w="108" w:type="dxa"/>
            </w:tcMar>
            <w:hideMark/>
          </w:tcPr>
          <w:p w14:paraId="6AAA6BBE" w14:textId="77777777" w:rsidR="00FE1CEE" w:rsidRPr="00120294" w:rsidRDefault="00FE1CEE" w:rsidP="002C05E3">
            <w:pPr>
              <w:pStyle w:val="TAL"/>
            </w:pPr>
            <w:r w:rsidRPr="00120294">
              <w:t>Allocated resource blocks</w:t>
            </w:r>
          </w:p>
        </w:tc>
        <w:tc>
          <w:tcPr>
            <w:tcW w:w="1417" w:type="dxa"/>
            <w:tcMar>
              <w:top w:w="0" w:type="dxa"/>
              <w:left w:w="108" w:type="dxa"/>
              <w:bottom w:w="0" w:type="dxa"/>
              <w:right w:w="108" w:type="dxa"/>
            </w:tcMar>
            <w:hideMark/>
          </w:tcPr>
          <w:p w14:paraId="26F45741" w14:textId="77777777" w:rsidR="00FE1CEE" w:rsidRPr="00120294" w:rsidRDefault="00FE1CEE" w:rsidP="002C05E3">
            <w:pPr>
              <w:pStyle w:val="TAC"/>
            </w:pPr>
            <w:r w:rsidRPr="00120294">
              <w:t>11</w:t>
            </w:r>
          </w:p>
        </w:tc>
        <w:tc>
          <w:tcPr>
            <w:tcW w:w="1559" w:type="dxa"/>
            <w:tcMar>
              <w:top w:w="0" w:type="dxa"/>
              <w:left w:w="108" w:type="dxa"/>
              <w:bottom w:w="0" w:type="dxa"/>
              <w:right w:w="108" w:type="dxa"/>
            </w:tcMar>
            <w:hideMark/>
          </w:tcPr>
          <w:p w14:paraId="06C41C6D" w14:textId="77777777" w:rsidR="00FE1CEE" w:rsidRPr="00120294" w:rsidRDefault="00FE1CEE" w:rsidP="002C05E3">
            <w:pPr>
              <w:pStyle w:val="TAC"/>
            </w:pPr>
            <w:r w:rsidRPr="00120294">
              <w:t>11</w:t>
            </w:r>
          </w:p>
        </w:tc>
        <w:tc>
          <w:tcPr>
            <w:tcW w:w="1418" w:type="dxa"/>
            <w:tcMar>
              <w:top w:w="0" w:type="dxa"/>
              <w:left w:w="108" w:type="dxa"/>
              <w:bottom w:w="0" w:type="dxa"/>
              <w:right w:w="108" w:type="dxa"/>
            </w:tcMar>
            <w:hideMark/>
          </w:tcPr>
          <w:p w14:paraId="2C8343D6" w14:textId="77777777" w:rsidR="00FE1CEE" w:rsidRPr="00120294" w:rsidRDefault="00FE1CEE" w:rsidP="002C05E3">
            <w:pPr>
              <w:pStyle w:val="TAC"/>
            </w:pPr>
            <w:r w:rsidRPr="00120294">
              <w:t>51</w:t>
            </w:r>
          </w:p>
        </w:tc>
        <w:tc>
          <w:tcPr>
            <w:tcW w:w="1409" w:type="dxa"/>
            <w:tcMar>
              <w:top w:w="0" w:type="dxa"/>
              <w:left w:w="108" w:type="dxa"/>
              <w:bottom w:w="0" w:type="dxa"/>
              <w:right w:w="108" w:type="dxa"/>
            </w:tcMar>
            <w:hideMark/>
          </w:tcPr>
          <w:p w14:paraId="42CE3219" w14:textId="77777777" w:rsidR="00FE1CEE" w:rsidRPr="00120294" w:rsidRDefault="00FE1CEE" w:rsidP="002C05E3">
            <w:pPr>
              <w:pStyle w:val="TAC"/>
            </w:pPr>
            <w:r w:rsidRPr="00120294">
              <w:t>24</w:t>
            </w:r>
          </w:p>
        </w:tc>
      </w:tr>
      <w:tr w:rsidR="00FE1CEE" w:rsidRPr="00120294" w14:paraId="280FDB11" w14:textId="77777777" w:rsidTr="002C05E3">
        <w:trPr>
          <w:jc w:val="center"/>
        </w:trPr>
        <w:tc>
          <w:tcPr>
            <w:tcW w:w="3818" w:type="dxa"/>
            <w:tcMar>
              <w:top w:w="0" w:type="dxa"/>
              <w:left w:w="108" w:type="dxa"/>
              <w:bottom w:w="0" w:type="dxa"/>
              <w:right w:w="108" w:type="dxa"/>
            </w:tcMar>
          </w:tcPr>
          <w:p w14:paraId="6296D4EA" w14:textId="77777777" w:rsidR="00FE1CEE" w:rsidRPr="00120294" w:rsidRDefault="00FE1CEE" w:rsidP="002C05E3">
            <w:pPr>
              <w:pStyle w:val="TAL"/>
            </w:pPr>
            <w:r w:rsidRPr="00120294">
              <w:rPr>
                <w:lang w:eastAsia="zh-CN"/>
              </w:rPr>
              <w:t>CP</w:t>
            </w:r>
            <w:r w:rsidRPr="00120294">
              <w:t xml:space="preserve">-OFDM Symbols per </w:t>
            </w:r>
            <w:r w:rsidRPr="00120294">
              <w:rPr>
                <w:lang w:eastAsia="zh-CN"/>
              </w:rPr>
              <w:t>slot (Note 1)</w:t>
            </w:r>
          </w:p>
        </w:tc>
        <w:tc>
          <w:tcPr>
            <w:tcW w:w="1417" w:type="dxa"/>
            <w:tcMar>
              <w:top w:w="0" w:type="dxa"/>
              <w:left w:w="108" w:type="dxa"/>
              <w:bottom w:w="0" w:type="dxa"/>
              <w:right w:w="108" w:type="dxa"/>
            </w:tcMar>
          </w:tcPr>
          <w:p w14:paraId="4F7303FA" w14:textId="77777777" w:rsidR="00FE1CEE" w:rsidRPr="00120294" w:rsidRDefault="00FE1CEE" w:rsidP="002C05E3">
            <w:pPr>
              <w:pStyle w:val="TAC"/>
            </w:pPr>
            <w:r w:rsidRPr="00120294">
              <w:t>9</w:t>
            </w:r>
          </w:p>
        </w:tc>
        <w:tc>
          <w:tcPr>
            <w:tcW w:w="1559" w:type="dxa"/>
            <w:tcMar>
              <w:top w:w="0" w:type="dxa"/>
              <w:left w:w="108" w:type="dxa"/>
              <w:bottom w:w="0" w:type="dxa"/>
              <w:right w:w="108" w:type="dxa"/>
            </w:tcMar>
          </w:tcPr>
          <w:p w14:paraId="0A6C680A" w14:textId="77777777" w:rsidR="00FE1CEE" w:rsidRPr="00120294" w:rsidRDefault="00FE1CEE" w:rsidP="002C05E3">
            <w:pPr>
              <w:pStyle w:val="TAC"/>
            </w:pPr>
            <w:r w:rsidRPr="00120294">
              <w:t>9</w:t>
            </w:r>
          </w:p>
        </w:tc>
        <w:tc>
          <w:tcPr>
            <w:tcW w:w="1418" w:type="dxa"/>
            <w:tcMar>
              <w:top w:w="0" w:type="dxa"/>
              <w:left w:w="108" w:type="dxa"/>
              <w:bottom w:w="0" w:type="dxa"/>
              <w:right w:w="108" w:type="dxa"/>
            </w:tcMar>
          </w:tcPr>
          <w:p w14:paraId="7BDFEF6B" w14:textId="77777777" w:rsidR="00FE1CEE" w:rsidRPr="00120294" w:rsidRDefault="00FE1CEE" w:rsidP="002C05E3">
            <w:pPr>
              <w:pStyle w:val="TAC"/>
            </w:pPr>
            <w:r w:rsidRPr="00120294">
              <w:t>9</w:t>
            </w:r>
          </w:p>
        </w:tc>
        <w:tc>
          <w:tcPr>
            <w:tcW w:w="1409" w:type="dxa"/>
            <w:tcMar>
              <w:top w:w="0" w:type="dxa"/>
              <w:left w:w="108" w:type="dxa"/>
              <w:bottom w:w="0" w:type="dxa"/>
              <w:right w:w="108" w:type="dxa"/>
            </w:tcMar>
          </w:tcPr>
          <w:p w14:paraId="58F0C704" w14:textId="77777777" w:rsidR="00FE1CEE" w:rsidRPr="00120294" w:rsidRDefault="00FE1CEE" w:rsidP="002C05E3">
            <w:pPr>
              <w:pStyle w:val="TAC"/>
            </w:pPr>
            <w:r w:rsidRPr="00120294">
              <w:t>9</w:t>
            </w:r>
          </w:p>
        </w:tc>
      </w:tr>
      <w:tr w:rsidR="00FE1CEE" w:rsidRPr="00120294" w14:paraId="5E81C550" w14:textId="77777777" w:rsidTr="002C05E3">
        <w:trPr>
          <w:jc w:val="center"/>
        </w:trPr>
        <w:tc>
          <w:tcPr>
            <w:tcW w:w="3818" w:type="dxa"/>
            <w:tcMar>
              <w:top w:w="0" w:type="dxa"/>
              <w:left w:w="108" w:type="dxa"/>
              <w:bottom w:w="0" w:type="dxa"/>
              <w:right w:w="108" w:type="dxa"/>
            </w:tcMar>
            <w:hideMark/>
          </w:tcPr>
          <w:p w14:paraId="0353E343" w14:textId="77777777" w:rsidR="00FE1CEE" w:rsidRPr="00120294" w:rsidRDefault="00FE1CEE" w:rsidP="002C05E3">
            <w:pPr>
              <w:pStyle w:val="TAL"/>
            </w:pPr>
            <w:r w:rsidRPr="00120294">
              <w:t>Modulation</w:t>
            </w:r>
          </w:p>
        </w:tc>
        <w:tc>
          <w:tcPr>
            <w:tcW w:w="1417" w:type="dxa"/>
            <w:tcMar>
              <w:top w:w="0" w:type="dxa"/>
              <w:left w:w="108" w:type="dxa"/>
              <w:bottom w:w="0" w:type="dxa"/>
              <w:right w:w="108" w:type="dxa"/>
            </w:tcMar>
            <w:hideMark/>
          </w:tcPr>
          <w:p w14:paraId="44422AC6" w14:textId="77777777" w:rsidR="00FE1CEE" w:rsidRPr="00120294" w:rsidRDefault="00FE1CEE" w:rsidP="002C05E3">
            <w:pPr>
              <w:pStyle w:val="TAC"/>
            </w:pPr>
            <w:r w:rsidRPr="00120294">
              <w:t>QPSK</w:t>
            </w:r>
          </w:p>
        </w:tc>
        <w:tc>
          <w:tcPr>
            <w:tcW w:w="1559" w:type="dxa"/>
            <w:tcMar>
              <w:top w:w="0" w:type="dxa"/>
              <w:left w:w="108" w:type="dxa"/>
              <w:bottom w:w="0" w:type="dxa"/>
              <w:right w:w="108" w:type="dxa"/>
            </w:tcMar>
            <w:hideMark/>
          </w:tcPr>
          <w:p w14:paraId="396FD8EE" w14:textId="77777777" w:rsidR="00FE1CEE" w:rsidRPr="00120294" w:rsidRDefault="00FE1CEE" w:rsidP="002C05E3">
            <w:pPr>
              <w:pStyle w:val="TAC"/>
            </w:pPr>
            <w:r w:rsidRPr="00120294">
              <w:t>QPSK</w:t>
            </w:r>
          </w:p>
        </w:tc>
        <w:tc>
          <w:tcPr>
            <w:tcW w:w="1418" w:type="dxa"/>
            <w:tcMar>
              <w:top w:w="0" w:type="dxa"/>
              <w:left w:w="108" w:type="dxa"/>
              <w:bottom w:w="0" w:type="dxa"/>
              <w:right w:w="108" w:type="dxa"/>
            </w:tcMar>
            <w:hideMark/>
          </w:tcPr>
          <w:p w14:paraId="12E1FBA1" w14:textId="77777777" w:rsidR="00FE1CEE" w:rsidRPr="00120294" w:rsidRDefault="00FE1CEE" w:rsidP="002C05E3">
            <w:pPr>
              <w:pStyle w:val="TAC"/>
            </w:pPr>
            <w:r w:rsidRPr="00120294">
              <w:t>QPSK</w:t>
            </w:r>
          </w:p>
        </w:tc>
        <w:tc>
          <w:tcPr>
            <w:tcW w:w="1409" w:type="dxa"/>
            <w:tcMar>
              <w:top w:w="0" w:type="dxa"/>
              <w:left w:w="108" w:type="dxa"/>
              <w:bottom w:w="0" w:type="dxa"/>
              <w:right w:w="108" w:type="dxa"/>
            </w:tcMar>
            <w:hideMark/>
          </w:tcPr>
          <w:p w14:paraId="027F08D0" w14:textId="77777777" w:rsidR="00FE1CEE" w:rsidRPr="00120294" w:rsidRDefault="00FE1CEE" w:rsidP="002C05E3">
            <w:pPr>
              <w:pStyle w:val="TAC"/>
            </w:pPr>
            <w:r w:rsidRPr="00120294">
              <w:t>QPSK</w:t>
            </w:r>
          </w:p>
        </w:tc>
      </w:tr>
      <w:tr w:rsidR="00FE1CEE" w:rsidRPr="00120294" w14:paraId="1C6E9B1B" w14:textId="77777777" w:rsidTr="002C05E3">
        <w:trPr>
          <w:jc w:val="center"/>
        </w:trPr>
        <w:tc>
          <w:tcPr>
            <w:tcW w:w="3818" w:type="dxa"/>
            <w:tcMar>
              <w:top w:w="0" w:type="dxa"/>
              <w:left w:w="108" w:type="dxa"/>
              <w:bottom w:w="0" w:type="dxa"/>
              <w:right w:w="108" w:type="dxa"/>
            </w:tcMar>
            <w:hideMark/>
          </w:tcPr>
          <w:p w14:paraId="337B7F48" w14:textId="77777777" w:rsidR="00FE1CEE" w:rsidRPr="00120294" w:rsidRDefault="00FE1CEE" w:rsidP="002C05E3">
            <w:pPr>
              <w:pStyle w:val="TAL"/>
            </w:pPr>
            <w:r w:rsidRPr="00120294">
              <w:t>Code rate</w:t>
            </w:r>
            <w:r w:rsidRPr="00120294">
              <w:rPr>
                <w:lang w:eastAsia="zh-CN"/>
              </w:rPr>
              <w:t xml:space="preserve"> (Note 2)</w:t>
            </w:r>
          </w:p>
        </w:tc>
        <w:tc>
          <w:tcPr>
            <w:tcW w:w="1417" w:type="dxa"/>
            <w:tcMar>
              <w:top w:w="0" w:type="dxa"/>
              <w:left w:w="108" w:type="dxa"/>
              <w:bottom w:w="0" w:type="dxa"/>
              <w:right w:w="108" w:type="dxa"/>
            </w:tcMar>
            <w:hideMark/>
          </w:tcPr>
          <w:p w14:paraId="23CEC93F" w14:textId="77777777" w:rsidR="00FE1CEE" w:rsidRPr="00120294" w:rsidRDefault="00FE1CEE" w:rsidP="002C05E3">
            <w:pPr>
              <w:pStyle w:val="TAC"/>
            </w:pPr>
            <w:r w:rsidRPr="00120294">
              <w:t>1/3</w:t>
            </w:r>
          </w:p>
        </w:tc>
        <w:tc>
          <w:tcPr>
            <w:tcW w:w="1559" w:type="dxa"/>
            <w:tcMar>
              <w:top w:w="0" w:type="dxa"/>
              <w:left w:w="108" w:type="dxa"/>
              <w:bottom w:w="0" w:type="dxa"/>
              <w:right w:w="108" w:type="dxa"/>
            </w:tcMar>
            <w:hideMark/>
          </w:tcPr>
          <w:p w14:paraId="4F0B326E" w14:textId="77777777" w:rsidR="00FE1CEE" w:rsidRPr="00120294" w:rsidRDefault="00FE1CEE" w:rsidP="002C05E3">
            <w:pPr>
              <w:pStyle w:val="TAC"/>
              <w:rPr>
                <w:lang w:eastAsia="zh-TW"/>
              </w:rPr>
            </w:pPr>
            <w:r w:rsidRPr="00120294">
              <w:t>1/3</w:t>
            </w:r>
          </w:p>
        </w:tc>
        <w:tc>
          <w:tcPr>
            <w:tcW w:w="1418" w:type="dxa"/>
            <w:tcMar>
              <w:top w:w="0" w:type="dxa"/>
              <w:left w:w="108" w:type="dxa"/>
              <w:bottom w:w="0" w:type="dxa"/>
              <w:right w:w="108" w:type="dxa"/>
            </w:tcMar>
            <w:hideMark/>
          </w:tcPr>
          <w:p w14:paraId="7B9A76CE" w14:textId="77777777" w:rsidR="00FE1CEE" w:rsidRPr="00120294" w:rsidRDefault="00FE1CEE" w:rsidP="002C05E3">
            <w:pPr>
              <w:pStyle w:val="TAC"/>
            </w:pPr>
            <w:r w:rsidRPr="00120294">
              <w:t>1/3</w:t>
            </w:r>
          </w:p>
        </w:tc>
        <w:tc>
          <w:tcPr>
            <w:tcW w:w="1409" w:type="dxa"/>
            <w:tcMar>
              <w:top w:w="0" w:type="dxa"/>
              <w:left w:w="108" w:type="dxa"/>
              <w:bottom w:w="0" w:type="dxa"/>
              <w:right w:w="108" w:type="dxa"/>
            </w:tcMar>
            <w:hideMark/>
          </w:tcPr>
          <w:p w14:paraId="6FCCBCA9" w14:textId="77777777" w:rsidR="00FE1CEE" w:rsidRPr="00120294" w:rsidRDefault="00FE1CEE" w:rsidP="002C05E3">
            <w:pPr>
              <w:pStyle w:val="TAC"/>
            </w:pPr>
            <w:r w:rsidRPr="00120294">
              <w:t>1/3</w:t>
            </w:r>
          </w:p>
        </w:tc>
      </w:tr>
      <w:tr w:rsidR="00FE1CEE" w:rsidRPr="00120294" w14:paraId="1A5327D4" w14:textId="77777777" w:rsidTr="002C05E3">
        <w:trPr>
          <w:jc w:val="center"/>
        </w:trPr>
        <w:tc>
          <w:tcPr>
            <w:tcW w:w="3818" w:type="dxa"/>
            <w:tcMar>
              <w:top w:w="0" w:type="dxa"/>
              <w:left w:w="108" w:type="dxa"/>
              <w:bottom w:w="0" w:type="dxa"/>
              <w:right w:w="108" w:type="dxa"/>
            </w:tcMar>
          </w:tcPr>
          <w:p w14:paraId="5A410A16" w14:textId="77777777" w:rsidR="00FE1CEE" w:rsidRPr="00120294" w:rsidRDefault="00FE1CEE" w:rsidP="002C05E3">
            <w:pPr>
              <w:pStyle w:val="TAL"/>
            </w:pPr>
            <w:r w:rsidRPr="00120294">
              <w:rPr>
                <w:rFonts w:cs="Arial"/>
              </w:rPr>
              <w:t>Payload size (bits)</w:t>
            </w:r>
          </w:p>
        </w:tc>
        <w:tc>
          <w:tcPr>
            <w:tcW w:w="1417" w:type="dxa"/>
            <w:tcMar>
              <w:top w:w="0" w:type="dxa"/>
              <w:left w:w="108" w:type="dxa"/>
              <w:bottom w:w="0" w:type="dxa"/>
              <w:right w:w="108" w:type="dxa"/>
            </w:tcMar>
          </w:tcPr>
          <w:p w14:paraId="0C2CDF70" w14:textId="77777777" w:rsidR="00FE1CEE" w:rsidRPr="00120294" w:rsidRDefault="00FE1CEE" w:rsidP="002C05E3">
            <w:pPr>
              <w:pStyle w:val="TAC"/>
            </w:pPr>
            <w:r w:rsidRPr="00120294">
              <w:t>736</w:t>
            </w:r>
          </w:p>
        </w:tc>
        <w:tc>
          <w:tcPr>
            <w:tcW w:w="1559" w:type="dxa"/>
            <w:tcMar>
              <w:top w:w="0" w:type="dxa"/>
              <w:left w:w="108" w:type="dxa"/>
              <w:bottom w:w="0" w:type="dxa"/>
              <w:right w:w="108" w:type="dxa"/>
            </w:tcMar>
          </w:tcPr>
          <w:p w14:paraId="30847F50" w14:textId="77777777" w:rsidR="00FE1CEE" w:rsidRPr="00120294" w:rsidRDefault="00FE1CEE" w:rsidP="002C05E3">
            <w:pPr>
              <w:pStyle w:val="TAC"/>
            </w:pPr>
            <w:r w:rsidRPr="00120294">
              <w:t>736</w:t>
            </w:r>
          </w:p>
        </w:tc>
        <w:tc>
          <w:tcPr>
            <w:tcW w:w="1418" w:type="dxa"/>
            <w:tcMar>
              <w:top w:w="0" w:type="dxa"/>
              <w:left w:w="108" w:type="dxa"/>
              <w:bottom w:w="0" w:type="dxa"/>
              <w:right w:w="108" w:type="dxa"/>
            </w:tcMar>
          </w:tcPr>
          <w:p w14:paraId="6614FFAB" w14:textId="77777777" w:rsidR="00FE1CEE" w:rsidRPr="00120294" w:rsidRDefault="00FE1CEE" w:rsidP="002C05E3">
            <w:pPr>
              <w:pStyle w:val="TAC"/>
            </w:pPr>
            <w:r w:rsidRPr="00120294">
              <w:t>3368</w:t>
            </w:r>
          </w:p>
        </w:tc>
        <w:tc>
          <w:tcPr>
            <w:tcW w:w="1409" w:type="dxa"/>
            <w:tcMar>
              <w:top w:w="0" w:type="dxa"/>
              <w:left w:w="108" w:type="dxa"/>
              <w:bottom w:w="0" w:type="dxa"/>
              <w:right w:w="108" w:type="dxa"/>
            </w:tcMar>
          </w:tcPr>
          <w:p w14:paraId="4EA13AA2" w14:textId="77777777" w:rsidR="00FE1CEE" w:rsidRPr="00120294" w:rsidRDefault="00FE1CEE" w:rsidP="002C05E3">
            <w:pPr>
              <w:pStyle w:val="TAC"/>
            </w:pPr>
            <w:r w:rsidRPr="00120294">
              <w:t>1608</w:t>
            </w:r>
          </w:p>
        </w:tc>
      </w:tr>
      <w:tr w:rsidR="00FE1CEE" w:rsidRPr="00120294" w14:paraId="40C7F191" w14:textId="77777777" w:rsidTr="002C05E3">
        <w:trPr>
          <w:jc w:val="center"/>
        </w:trPr>
        <w:tc>
          <w:tcPr>
            <w:tcW w:w="3818" w:type="dxa"/>
            <w:tcMar>
              <w:top w:w="0" w:type="dxa"/>
              <w:left w:w="108" w:type="dxa"/>
              <w:bottom w:w="0" w:type="dxa"/>
              <w:right w:w="108" w:type="dxa"/>
            </w:tcMar>
          </w:tcPr>
          <w:p w14:paraId="032BB4BB" w14:textId="77777777" w:rsidR="00FE1CEE" w:rsidRPr="00120294" w:rsidRDefault="00FE1CEE" w:rsidP="002C05E3">
            <w:pPr>
              <w:pStyle w:val="TAL"/>
            </w:pPr>
            <w:r w:rsidRPr="00120294">
              <w:rPr>
                <w:rFonts w:cs="Arial"/>
                <w:szCs w:val="22"/>
              </w:rPr>
              <w:t>Transport block CRC (bits)</w:t>
            </w:r>
          </w:p>
        </w:tc>
        <w:tc>
          <w:tcPr>
            <w:tcW w:w="1417" w:type="dxa"/>
            <w:tcMar>
              <w:top w:w="0" w:type="dxa"/>
              <w:left w:w="108" w:type="dxa"/>
              <w:bottom w:w="0" w:type="dxa"/>
              <w:right w:w="108" w:type="dxa"/>
            </w:tcMar>
          </w:tcPr>
          <w:p w14:paraId="3EC10CB3" w14:textId="77777777" w:rsidR="00FE1CEE" w:rsidRPr="00120294" w:rsidRDefault="00FE1CEE" w:rsidP="002C05E3">
            <w:pPr>
              <w:pStyle w:val="TAC"/>
            </w:pPr>
            <w:r w:rsidRPr="00120294">
              <w:t>16</w:t>
            </w:r>
          </w:p>
        </w:tc>
        <w:tc>
          <w:tcPr>
            <w:tcW w:w="1559" w:type="dxa"/>
            <w:tcMar>
              <w:top w:w="0" w:type="dxa"/>
              <w:left w:w="108" w:type="dxa"/>
              <w:bottom w:w="0" w:type="dxa"/>
              <w:right w:w="108" w:type="dxa"/>
            </w:tcMar>
          </w:tcPr>
          <w:p w14:paraId="0F1113A9" w14:textId="77777777" w:rsidR="00FE1CEE" w:rsidRPr="00120294" w:rsidRDefault="00FE1CEE" w:rsidP="002C05E3">
            <w:pPr>
              <w:pStyle w:val="TAC"/>
            </w:pPr>
            <w:r w:rsidRPr="00120294">
              <w:t>16</w:t>
            </w:r>
          </w:p>
        </w:tc>
        <w:tc>
          <w:tcPr>
            <w:tcW w:w="1418" w:type="dxa"/>
            <w:tcMar>
              <w:top w:w="0" w:type="dxa"/>
              <w:left w:w="108" w:type="dxa"/>
              <w:bottom w:w="0" w:type="dxa"/>
              <w:right w:w="108" w:type="dxa"/>
            </w:tcMar>
          </w:tcPr>
          <w:p w14:paraId="1D2C02B4" w14:textId="77777777" w:rsidR="00FE1CEE" w:rsidRPr="00120294" w:rsidRDefault="00FE1CEE" w:rsidP="002C05E3">
            <w:pPr>
              <w:pStyle w:val="TAC"/>
            </w:pPr>
            <w:r w:rsidRPr="00120294">
              <w:t>16</w:t>
            </w:r>
          </w:p>
        </w:tc>
        <w:tc>
          <w:tcPr>
            <w:tcW w:w="1409" w:type="dxa"/>
            <w:tcMar>
              <w:top w:w="0" w:type="dxa"/>
              <w:left w:w="108" w:type="dxa"/>
              <w:bottom w:w="0" w:type="dxa"/>
              <w:right w:w="108" w:type="dxa"/>
            </w:tcMar>
          </w:tcPr>
          <w:p w14:paraId="3C7071BB" w14:textId="77777777" w:rsidR="00FE1CEE" w:rsidRPr="00120294" w:rsidRDefault="00FE1CEE" w:rsidP="002C05E3">
            <w:pPr>
              <w:pStyle w:val="TAC"/>
            </w:pPr>
            <w:r w:rsidRPr="00120294">
              <w:t>16</w:t>
            </w:r>
          </w:p>
        </w:tc>
      </w:tr>
      <w:tr w:rsidR="00FE1CEE" w:rsidRPr="00120294" w14:paraId="7FC81177" w14:textId="77777777" w:rsidTr="002C05E3">
        <w:trPr>
          <w:jc w:val="center"/>
        </w:trPr>
        <w:tc>
          <w:tcPr>
            <w:tcW w:w="3818" w:type="dxa"/>
            <w:tcMar>
              <w:top w:w="0" w:type="dxa"/>
              <w:left w:w="108" w:type="dxa"/>
              <w:bottom w:w="0" w:type="dxa"/>
              <w:right w:w="108" w:type="dxa"/>
            </w:tcMar>
          </w:tcPr>
          <w:p w14:paraId="518B3153" w14:textId="77777777" w:rsidR="00FE1CEE" w:rsidRPr="00120294" w:rsidRDefault="00FE1CEE" w:rsidP="002C05E3">
            <w:pPr>
              <w:pStyle w:val="TAL"/>
            </w:pPr>
            <w:r w:rsidRPr="00120294">
              <w:rPr>
                <w:rFonts w:cs="Arial"/>
              </w:rPr>
              <w:t>Code block CRC size (bits)</w:t>
            </w:r>
          </w:p>
        </w:tc>
        <w:tc>
          <w:tcPr>
            <w:tcW w:w="1417" w:type="dxa"/>
            <w:tcMar>
              <w:top w:w="0" w:type="dxa"/>
              <w:left w:w="108" w:type="dxa"/>
              <w:bottom w:w="0" w:type="dxa"/>
              <w:right w:w="108" w:type="dxa"/>
            </w:tcMar>
          </w:tcPr>
          <w:p w14:paraId="63F01B56" w14:textId="77777777" w:rsidR="00FE1CEE" w:rsidRPr="00120294" w:rsidRDefault="00FE1CEE" w:rsidP="002C05E3">
            <w:pPr>
              <w:pStyle w:val="TAC"/>
            </w:pPr>
            <w:r w:rsidRPr="00120294">
              <w:t>-</w:t>
            </w:r>
          </w:p>
        </w:tc>
        <w:tc>
          <w:tcPr>
            <w:tcW w:w="1559" w:type="dxa"/>
            <w:tcMar>
              <w:top w:w="0" w:type="dxa"/>
              <w:left w:w="108" w:type="dxa"/>
              <w:bottom w:w="0" w:type="dxa"/>
              <w:right w:w="108" w:type="dxa"/>
            </w:tcMar>
          </w:tcPr>
          <w:p w14:paraId="0D559873" w14:textId="77777777" w:rsidR="00FE1CEE" w:rsidRPr="00120294" w:rsidRDefault="00FE1CEE" w:rsidP="002C05E3">
            <w:pPr>
              <w:pStyle w:val="TAC"/>
            </w:pPr>
            <w:r w:rsidRPr="00120294">
              <w:t>-</w:t>
            </w:r>
          </w:p>
        </w:tc>
        <w:tc>
          <w:tcPr>
            <w:tcW w:w="1418" w:type="dxa"/>
            <w:tcMar>
              <w:top w:w="0" w:type="dxa"/>
              <w:left w:w="108" w:type="dxa"/>
              <w:bottom w:w="0" w:type="dxa"/>
              <w:right w:w="108" w:type="dxa"/>
            </w:tcMar>
          </w:tcPr>
          <w:p w14:paraId="27C61DF7" w14:textId="77777777" w:rsidR="00FE1CEE" w:rsidRPr="00120294" w:rsidRDefault="00FE1CEE" w:rsidP="002C05E3">
            <w:pPr>
              <w:pStyle w:val="TAC"/>
            </w:pPr>
            <w:r w:rsidRPr="00120294">
              <w:t>-</w:t>
            </w:r>
          </w:p>
        </w:tc>
        <w:tc>
          <w:tcPr>
            <w:tcW w:w="1409" w:type="dxa"/>
            <w:tcMar>
              <w:top w:w="0" w:type="dxa"/>
              <w:left w:w="108" w:type="dxa"/>
              <w:bottom w:w="0" w:type="dxa"/>
              <w:right w:w="108" w:type="dxa"/>
            </w:tcMar>
          </w:tcPr>
          <w:p w14:paraId="76784A52" w14:textId="77777777" w:rsidR="00FE1CEE" w:rsidRPr="00120294" w:rsidRDefault="00FE1CEE" w:rsidP="002C05E3">
            <w:pPr>
              <w:pStyle w:val="TAC"/>
            </w:pPr>
            <w:r w:rsidRPr="00120294">
              <w:t>-</w:t>
            </w:r>
          </w:p>
        </w:tc>
      </w:tr>
      <w:tr w:rsidR="00FE1CEE" w:rsidRPr="00120294" w14:paraId="296917A6" w14:textId="77777777" w:rsidTr="002C05E3">
        <w:trPr>
          <w:jc w:val="center"/>
        </w:trPr>
        <w:tc>
          <w:tcPr>
            <w:tcW w:w="3818" w:type="dxa"/>
            <w:tcMar>
              <w:top w:w="0" w:type="dxa"/>
              <w:left w:w="108" w:type="dxa"/>
              <w:bottom w:w="0" w:type="dxa"/>
              <w:right w:w="108" w:type="dxa"/>
            </w:tcMar>
          </w:tcPr>
          <w:p w14:paraId="3952EECD" w14:textId="77777777" w:rsidR="00FE1CEE" w:rsidRPr="00120294" w:rsidRDefault="00FE1CEE" w:rsidP="002C05E3">
            <w:pPr>
              <w:pStyle w:val="TAL"/>
            </w:pPr>
            <w:r w:rsidRPr="00120294">
              <w:rPr>
                <w:rFonts w:cs="Arial"/>
              </w:rPr>
              <w:t>Number of code blocks - C</w:t>
            </w:r>
          </w:p>
        </w:tc>
        <w:tc>
          <w:tcPr>
            <w:tcW w:w="1417" w:type="dxa"/>
            <w:tcMar>
              <w:top w:w="0" w:type="dxa"/>
              <w:left w:w="108" w:type="dxa"/>
              <w:bottom w:w="0" w:type="dxa"/>
              <w:right w:w="108" w:type="dxa"/>
            </w:tcMar>
          </w:tcPr>
          <w:p w14:paraId="3DA00FF4" w14:textId="77777777" w:rsidR="00FE1CEE" w:rsidRPr="00120294" w:rsidRDefault="00FE1CEE" w:rsidP="002C05E3">
            <w:pPr>
              <w:pStyle w:val="TAC"/>
            </w:pPr>
            <w:r w:rsidRPr="00120294">
              <w:t>1</w:t>
            </w:r>
          </w:p>
        </w:tc>
        <w:tc>
          <w:tcPr>
            <w:tcW w:w="1559" w:type="dxa"/>
            <w:tcMar>
              <w:top w:w="0" w:type="dxa"/>
              <w:left w:w="108" w:type="dxa"/>
              <w:bottom w:w="0" w:type="dxa"/>
              <w:right w:w="108" w:type="dxa"/>
            </w:tcMar>
          </w:tcPr>
          <w:p w14:paraId="4090E98B" w14:textId="77777777" w:rsidR="00FE1CEE" w:rsidRPr="00120294" w:rsidRDefault="00FE1CEE" w:rsidP="002C05E3">
            <w:pPr>
              <w:pStyle w:val="TAC"/>
            </w:pPr>
            <w:r w:rsidRPr="00120294">
              <w:t>1</w:t>
            </w:r>
          </w:p>
        </w:tc>
        <w:tc>
          <w:tcPr>
            <w:tcW w:w="1418" w:type="dxa"/>
            <w:tcMar>
              <w:top w:w="0" w:type="dxa"/>
              <w:left w:w="108" w:type="dxa"/>
              <w:bottom w:w="0" w:type="dxa"/>
              <w:right w:w="108" w:type="dxa"/>
            </w:tcMar>
          </w:tcPr>
          <w:p w14:paraId="125C5489" w14:textId="77777777" w:rsidR="00FE1CEE" w:rsidRPr="00120294" w:rsidRDefault="00FE1CEE" w:rsidP="002C05E3">
            <w:pPr>
              <w:pStyle w:val="TAC"/>
            </w:pPr>
            <w:r w:rsidRPr="00120294">
              <w:t>1</w:t>
            </w:r>
          </w:p>
        </w:tc>
        <w:tc>
          <w:tcPr>
            <w:tcW w:w="1409" w:type="dxa"/>
            <w:tcMar>
              <w:top w:w="0" w:type="dxa"/>
              <w:left w:w="108" w:type="dxa"/>
              <w:bottom w:w="0" w:type="dxa"/>
              <w:right w:w="108" w:type="dxa"/>
            </w:tcMar>
          </w:tcPr>
          <w:p w14:paraId="7B23D9D7" w14:textId="77777777" w:rsidR="00FE1CEE" w:rsidRPr="00120294" w:rsidRDefault="00FE1CEE" w:rsidP="002C05E3">
            <w:pPr>
              <w:pStyle w:val="TAC"/>
            </w:pPr>
            <w:r w:rsidRPr="00120294">
              <w:t>1</w:t>
            </w:r>
          </w:p>
        </w:tc>
      </w:tr>
      <w:tr w:rsidR="00FE1CEE" w:rsidRPr="00120294" w14:paraId="11865D30" w14:textId="77777777" w:rsidTr="002C05E3">
        <w:trPr>
          <w:jc w:val="center"/>
        </w:trPr>
        <w:tc>
          <w:tcPr>
            <w:tcW w:w="3818" w:type="dxa"/>
            <w:tcMar>
              <w:top w:w="0" w:type="dxa"/>
              <w:left w:w="108" w:type="dxa"/>
              <w:bottom w:w="0" w:type="dxa"/>
              <w:right w:w="108" w:type="dxa"/>
            </w:tcMar>
          </w:tcPr>
          <w:p w14:paraId="3FBD0F99" w14:textId="77777777" w:rsidR="00FE1CEE" w:rsidRPr="00120294" w:rsidRDefault="00FE1CEE" w:rsidP="002C05E3">
            <w:pPr>
              <w:pStyle w:val="TAL"/>
            </w:pPr>
            <w:r w:rsidRPr="00120294">
              <w:rPr>
                <w:rFonts w:cs="Arial"/>
              </w:rPr>
              <w:t xml:space="preserve">Code block size </w:t>
            </w:r>
            <w:r w:rsidRPr="00120294">
              <w:rPr>
                <w:rFonts w:eastAsia="Malgun Gothic" w:cs="Arial"/>
              </w:rPr>
              <w:t xml:space="preserve">including CRC </w:t>
            </w:r>
            <w:r w:rsidRPr="00120294">
              <w:rPr>
                <w:rFonts w:cs="Arial"/>
              </w:rPr>
              <w:t>(bits)</w:t>
            </w:r>
            <w:r w:rsidRPr="00120294">
              <w:rPr>
                <w:rFonts w:cs="Arial"/>
                <w:lang w:eastAsia="zh-CN"/>
              </w:rPr>
              <w:t xml:space="preserve"> (Note 3)</w:t>
            </w:r>
          </w:p>
        </w:tc>
        <w:tc>
          <w:tcPr>
            <w:tcW w:w="1417" w:type="dxa"/>
            <w:tcMar>
              <w:top w:w="0" w:type="dxa"/>
              <w:left w:w="108" w:type="dxa"/>
              <w:bottom w:w="0" w:type="dxa"/>
              <w:right w:w="108" w:type="dxa"/>
            </w:tcMar>
          </w:tcPr>
          <w:p w14:paraId="530C47AF" w14:textId="77777777" w:rsidR="00FE1CEE" w:rsidRPr="00120294" w:rsidRDefault="00FE1CEE" w:rsidP="002C05E3">
            <w:pPr>
              <w:pStyle w:val="TAC"/>
            </w:pPr>
            <w:r w:rsidRPr="00120294">
              <w:t>752</w:t>
            </w:r>
          </w:p>
        </w:tc>
        <w:tc>
          <w:tcPr>
            <w:tcW w:w="1559" w:type="dxa"/>
            <w:tcMar>
              <w:top w:w="0" w:type="dxa"/>
              <w:left w:w="108" w:type="dxa"/>
              <w:bottom w:w="0" w:type="dxa"/>
              <w:right w:w="108" w:type="dxa"/>
            </w:tcMar>
          </w:tcPr>
          <w:p w14:paraId="1926DC05" w14:textId="77777777" w:rsidR="00FE1CEE" w:rsidRPr="00120294" w:rsidRDefault="00FE1CEE" w:rsidP="002C05E3">
            <w:pPr>
              <w:pStyle w:val="TAC"/>
            </w:pPr>
            <w:r w:rsidRPr="00120294">
              <w:t>752</w:t>
            </w:r>
          </w:p>
        </w:tc>
        <w:tc>
          <w:tcPr>
            <w:tcW w:w="1418" w:type="dxa"/>
            <w:tcMar>
              <w:top w:w="0" w:type="dxa"/>
              <w:left w:w="108" w:type="dxa"/>
              <w:bottom w:w="0" w:type="dxa"/>
              <w:right w:w="108" w:type="dxa"/>
            </w:tcMar>
          </w:tcPr>
          <w:p w14:paraId="02D35E52" w14:textId="77777777" w:rsidR="00FE1CEE" w:rsidRPr="00120294" w:rsidRDefault="00FE1CEE" w:rsidP="002C05E3">
            <w:pPr>
              <w:pStyle w:val="TAC"/>
            </w:pPr>
            <w:r w:rsidRPr="00120294">
              <w:t>3384</w:t>
            </w:r>
          </w:p>
        </w:tc>
        <w:tc>
          <w:tcPr>
            <w:tcW w:w="1409" w:type="dxa"/>
            <w:tcMar>
              <w:top w:w="0" w:type="dxa"/>
              <w:left w:w="108" w:type="dxa"/>
              <w:bottom w:w="0" w:type="dxa"/>
              <w:right w:w="108" w:type="dxa"/>
            </w:tcMar>
          </w:tcPr>
          <w:p w14:paraId="01D6339A" w14:textId="77777777" w:rsidR="00FE1CEE" w:rsidRPr="00120294" w:rsidRDefault="00FE1CEE" w:rsidP="002C05E3">
            <w:pPr>
              <w:pStyle w:val="TAC"/>
            </w:pPr>
            <w:r w:rsidRPr="00120294">
              <w:t>1624</w:t>
            </w:r>
          </w:p>
        </w:tc>
      </w:tr>
      <w:tr w:rsidR="00FE1CEE" w:rsidRPr="00120294" w14:paraId="146F20BB" w14:textId="77777777" w:rsidTr="002C05E3">
        <w:trPr>
          <w:jc w:val="center"/>
        </w:trPr>
        <w:tc>
          <w:tcPr>
            <w:tcW w:w="3818" w:type="dxa"/>
            <w:tcMar>
              <w:top w:w="0" w:type="dxa"/>
              <w:left w:w="108" w:type="dxa"/>
              <w:bottom w:w="0" w:type="dxa"/>
              <w:right w:w="108" w:type="dxa"/>
            </w:tcMar>
          </w:tcPr>
          <w:p w14:paraId="6AB1B46D" w14:textId="77777777" w:rsidR="00FE1CEE" w:rsidRPr="00120294" w:rsidRDefault="00FE1CEE" w:rsidP="002C05E3">
            <w:pPr>
              <w:pStyle w:val="TAL"/>
            </w:pPr>
            <w:r w:rsidRPr="00120294">
              <w:rPr>
                <w:rFonts w:cs="Arial"/>
              </w:rPr>
              <w:t xml:space="preserve">Total number of bits per </w:t>
            </w:r>
            <w:r w:rsidRPr="00120294">
              <w:rPr>
                <w:rFonts w:cs="Arial"/>
                <w:lang w:eastAsia="zh-CN"/>
              </w:rPr>
              <w:t>slot</w:t>
            </w:r>
          </w:p>
        </w:tc>
        <w:tc>
          <w:tcPr>
            <w:tcW w:w="1417" w:type="dxa"/>
            <w:tcMar>
              <w:top w:w="0" w:type="dxa"/>
              <w:left w:w="108" w:type="dxa"/>
              <w:bottom w:w="0" w:type="dxa"/>
              <w:right w:w="108" w:type="dxa"/>
            </w:tcMar>
          </w:tcPr>
          <w:p w14:paraId="3E63A271" w14:textId="77777777" w:rsidR="00FE1CEE" w:rsidRPr="00120294" w:rsidRDefault="00FE1CEE" w:rsidP="002C05E3">
            <w:pPr>
              <w:pStyle w:val="TAC"/>
            </w:pPr>
            <w:r w:rsidRPr="00120294">
              <w:t>2376</w:t>
            </w:r>
          </w:p>
        </w:tc>
        <w:tc>
          <w:tcPr>
            <w:tcW w:w="1559" w:type="dxa"/>
            <w:tcMar>
              <w:top w:w="0" w:type="dxa"/>
              <w:left w:w="108" w:type="dxa"/>
              <w:bottom w:w="0" w:type="dxa"/>
              <w:right w:w="108" w:type="dxa"/>
            </w:tcMar>
          </w:tcPr>
          <w:p w14:paraId="0F5B9F72" w14:textId="77777777" w:rsidR="00FE1CEE" w:rsidRPr="00120294" w:rsidRDefault="00FE1CEE" w:rsidP="002C05E3">
            <w:pPr>
              <w:pStyle w:val="TAC"/>
            </w:pPr>
            <w:r w:rsidRPr="00120294">
              <w:t>2376</w:t>
            </w:r>
          </w:p>
        </w:tc>
        <w:tc>
          <w:tcPr>
            <w:tcW w:w="1418" w:type="dxa"/>
            <w:tcMar>
              <w:top w:w="0" w:type="dxa"/>
              <w:left w:w="108" w:type="dxa"/>
              <w:bottom w:w="0" w:type="dxa"/>
              <w:right w:w="108" w:type="dxa"/>
            </w:tcMar>
          </w:tcPr>
          <w:p w14:paraId="49009C73" w14:textId="77777777" w:rsidR="00FE1CEE" w:rsidRPr="00120294" w:rsidRDefault="00FE1CEE" w:rsidP="002C05E3">
            <w:pPr>
              <w:pStyle w:val="TAC"/>
            </w:pPr>
            <w:r w:rsidRPr="00120294">
              <w:t>11016</w:t>
            </w:r>
          </w:p>
        </w:tc>
        <w:tc>
          <w:tcPr>
            <w:tcW w:w="1409" w:type="dxa"/>
            <w:tcMar>
              <w:top w:w="0" w:type="dxa"/>
              <w:left w:w="108" w:type="dxa"/>
              <w:bottom w:w="0" w:type="dxa"/>
              <w:right w:w="108" w:type="dxa"/>
            </w:tcMar>
          </w:tcPr>
          <w:p w14:paraId="377EBEEB" w14:textId="77777777" w:rsidR="00FE1CEE" w:rsidRPr="00120294" w:rsidRDefault="00FE1CEE" w:rsidP="002C05E3">
            <w:pPr>
              <w:pStyle w:val="TAC"/>
            </w:pPr>
            <w:r w:rsidRPr="00120294">
              <w:t>5184</w:t>
            </w:r>
          </w:p>
        </w:tc>
      </w:tr>
      <w:tr w:rsidR="00FE1CEE" w:rsidRPr="00120294" w14:paraId="0227EA08" w14:textId="77777777" w:rsidTr="002C05E3">
        <w:trPr>
          <w:jc w:val="center"/>
        </w:trPr>
        <w:tc>
          <w:tcPr>
            <w:tcW w:w="3818" w:type="dxa"/>
            <w:tcMar>
              <w:top w:w="0" w:type="dxa"/>
              <w:left w:w="108" w:type="dxa"/>
              <w:bottom w:w="0" w:type="dxa"/>
              <w:right w:w="108" w:type="dxa"/>
            </w:tcMar>
          </w:tcPr>
          <w:p w14:paraId="064753DE" w14:textId="77777777" w:rsidR="00FE1CEE" w:rsidRPr="00120294" w:rsidRDefault="00FE1CEE" w:rsidP="002C05E3">
            <w:pPr>
              <w:pStyle w:val="TAL"/>
            </w:pPr>
            <w:r w:rsidRPr="00120294">
              <w:rPr>
                <w:rFonts w:cs="Arial"/>
              </w:rPr>
              <w:t xml:space="preserve">Total symbols per </w:t>
            </w:r>
            <w:r w:rsidRPr="00120294">
              <w:rPr>
                <w:rFonts w:cs="Arial"/>
                <w:lang w:eastAsia="zh-CN"/>
              </w:rPr>
              <w:t>slot</w:t>
            </w:r>
          </w:p>
        </w:tc>
        <w:tc>
          <w:tcPr>
            <w:tcW w:w="1417" w:type="dxa"/>
            <w:tcMar>
              <w:top w:w="0" w:type="dxa"/>
              <w:left w:w="108" w:type="dxa"/>
              <w:bottom w:w="0" w:type="dxa"/>
              <w:right w:w="108" w:type="dxa"/>
            </w:tcMar>
          </w:tcPr>
          <w:p w14:paraId="79692C62" w14:textId="77777777" w:rsidR="00FE1CEE" w:rsidRPr="00120294" w:rsidRDefault="00FE1CEE" w:rsidP="002C05E3">
            <w:pPr>
              <w:pStyle w:val="TAC"/>
            </w:pPr>
            <w:r w:rsidRPr="00120294">
              <w:t>1188</w:t>
            </w:r>
          </w:p>
        </w:tc>
        <w:tc>
          <w:tcPr>
            <w:tcW w:w="1559" w:type="dxa"/>
            <w:tcMar>
              <w:top w:w="0" w:type="dxa"/>
              <w:left w:w="108" w:type="dxa"/>
              <w:bottom w:w="0" w:type="dxa"/>
              <w:right w:w="108" w:type="dxa"/>
            </w:tcMar>
          </w:tcPr>
          <w:p w14:paraId="52D8A968" w14:textId="77777777" w:rsidR="00FE1CEE" w:rsidRPr="00120294" w:rsidRDefault="00FE1CEE" w:rsidP="002C05E3">
            <w:pPr>
              <w:pStyle w:val="TAC"/>
            </w:pPr>
            <w:r w:rsidRPr="00120294">
              <w:t>1188</w:t>
            </w:r>
          </w:p>
        </w:tc>
        <w:tc>
          <w:tcPr>
            <w:tcW w:w="1418" w:type="dxa"/>
            <w:tcMar>
              <w:top w:w="0" w:type="dxa"/>
              <w:left w:w="108" w:type="dxa"/>
              <w:bottom w:w="0" w:type="dxa"/>
              <w:right w:w="108" w:type="dxa"/>
            </w:tcMar>
          </w:tcPr>
          <w:p w14:paraId="5CE7D3B8" w14:textId="77777777" w:rsidR="00FE1CEE" w:rsidRPr="00120294" w:rsidRDefault="00FE1CEE" w:rsidP="002C05E3">
            <w:pPr>
              <w:pStyle w:val="TAC"/>
            </w:pPr>
            <w:r w:rsidRPr="00120294">
              <w:t>5508</w:t>
            </w:r>
          </w:p>
        </w:tc>
        <w:tc>
          <w:tcPr>
            <w:tcW w:w="1409" w:type="dxa"/>
            <w:tcMar>
              <w:top w:w="0" w:type="dxa"/>
              <w:left w:w="108" w:type="dxa"/>
              <w:bottom w:w="0" w:type="dxa"/>
              <w:right w:w="108" w:type="dxa"/>
            </w:tcMar>
          </w:tcPr>
          <w:p w14:paraId="44B22AFC" w14:textId="77777777" w:rsidR="00FE1CEE" w:rsidRPr="00120294" w:rsidRDefault="00FE1CEE" w:rsidP="002C05E3">
            <w:pPr>
              <w:pStyle w:val="TAC"/>
            </w:pPr>
            <w:r w:rsidRPr="00120294">
              <w:t>2592</w:t>
            </w:r>
          </w:p>
        </w:tc>
      </w:tr>
      <w:tr w:rsidR="00FE1CEE" w:rsidRPr="00120294" w14:paraId="044C7238" w14:textId="77777777" w:rsidTr="002C05E3">
        <w:trPr>
          <w:jc w:val="center"/>
        </w:trPr>
        <w:tc>
          <w:tcPr>
            <w:tcW w:w="9621" w:type="dxa"/>
            <w:gridSpan w:val="5"/>
            <w:tcMar>
              <w:top w:w="0" w:type="dxa"/>
              <w:left w:w="108" w:type="dxa"/>
              <w:bottom w:w="0" w:type="dxa"/>
              <w:right w:w="108" w:type="dxa"/>
            </w:tcMar>
          </w:tcPr>
          <w:p w14:paraId="5049D846" w14:textId="77777777" w:rsidR="00FE1CEE" w:rsidRPr="00120294" w:rsidRDefault="00FE1CEE" w:rsidP="002C05E3">
            <w:pPr>
              <w:pStyle w:val="TAN"/>
            </w:pPr>
            <w:r w:rsidRPr="00120294">
              <w:t>NOTE 1</w:t>
            </w:r>
            <w:r>
              <w:t xml:space="preserve"> </w:t>
            </w:r>
            <w:r w:rsidRPr="00120294">
              <w:t>:</w:t>
            </w:r>
            <w:r>
              <w:t xml:space="preserve"> </w:t>
            </w:r>
            <w:r>
              <w:tab/>
            </w:r>
            <w:r w:rsidRPr="00120294">
              <w:rPr>
                <w:i/>
                <w:iCs/>
              </w:rPr>
              <w:t>DL-DMRS-config-type</w:t>
            </w:r>
            <w:r w:rsidRPr="00120294">
              <w:t xml:space="preserve"> = 1 with </w:t>
            </w:r>
            <w:r w:rsidRPr="00120294">
              <w:rPr>
                <w:i/>
                <w:iCs/>
              </w:rPr>
              <w:t>DL-DMRS-max-len</w:t>
            </w:r>
            <w:r w:rsidRPr="00120294">
              <w:t xml:space="preserve"> = 1, </w:t>
            </w:r>
            <w:r w:rsidRPr="00120294">
              <w:rPr>
                <w:i/>
                <w:iCs/>
              </w:rPr>
              <w:t>DL-DMRS-add-pos</w:t>
            </w:r>
            <w:r w:rsidRPr="00120294">
              <w:t xml:space="preserve"> = pos2 with </w:t>
            </w:r>
            <w:r w:rsidRPr="00120294">
              <w:rPr>
                <w:noProof/>
                <w:lang w:eastAsia="en-GB"/>
              </w:rPr>
              <w:drawing>
                <wp:inline distT="0" distB="0" distL="0" distR="0" wp14:anchorId="5CD8F16E" wp14:editId="09B30113">
                  <wp:extent cx="95250" cy="177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120294">
              <w:t xml:space="preserve">= 2, </w:t>
            </w:r>
            <w:r w:rsidRPr="00120294">
              <w:rPr>
                <w:noProof/>
                <w:lang w:eastAsia="en-GB"/>
              </w:rPr>
              <w:drawing>
                <wp:inline distT="0" distB="0" distL="0" distR="0" wp14:anchorId="333CEFE6" wp14:editId="43CC14A9">
                  <wp:extent cx="95250" cy="177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120294">
              <w:t>= 6 and 9 as per Table 7.4.1.1.2-3 of TS 38.211 [7].</w:t>
            </w:r>
          </w:p>
          <w:p w14:paraId="3BFAC515" w14:textId="77777777" w:rsidR="00FE1CEE" w:rsidRPr="00120294" w:rsidRDefault="00FE1CEE" w:rsidP="002C05E3">
            <w:pPr>
              <w:pStyle w:val="TAN"/>
            </w:pPr>
            <w:r w:rsidRPr="00120294">
              <w:t>NOTE 2</w:t>
            </w:r>
            <w:r>
              <w:t xml:space="preserve"> </w:t>
            </w:r>
            <w:r w:rsidRPr="00120294">
              <w:t>:</w:t>
            </w:r>
            <w:r>
              <w:tab/>
            </w:r>
            <w:r w:rsidRPr="00120294">
              <w:t xml:space="preserve">MCS index 4 and target coding rate = 308/1024 are adopted to calculate payload size for receiver sensitivity </w:t>
            </w:r>
          </w:p>
          <w:p w14:paraId="1E678455" w14:textId="77777777" w:rsidR="00FE1CEE" w:rsidRPr="00120294" w:rsidRDefault="00FE1CEE" w:rsidP="002C05E3">
            <w:pPr>
              <w:pStyle w:val="TAN"/>
              <w:rPr>
                <w:lang w:eastAsia="zh-TW"/>
              </w:rPr>
            </w:pPr>
            <w:r w:rsidRPr="00120294">
              <w:rPr>
                <w:lang w:eastAsia="zh-TW"/>
              </w:rPr>
              <w:t>NOTE 3</w:t>
            </w:r>
            <w:r>
              <w:rPr>
                <w:lang w:eastAsia="zh-TW"/>
              </w:rPr>
              <w:t xml:space="preserve"> </w:t>
            </w:r>
            <w:r w:rsidRPr="00120294">
              <w:rPr>
                <w:lang w:eastAsia="zh-TW"/>
              </w:rPr>
              <w:t>:</w:t>
            </w:r>
            <w:r>
              <w:rPr>
                <w:lang w:eastAsia="zh-TW"/>
              </w:rPr>
              <w:tab/>
            </w:r>
            <w:r w:rsidRPr="00120294">
              <w:rPr>
                <w:lang w:eastAsia="zh-TW"/>
              </w:rPr>
              <w:t>Code block size including CRC (bits) equals to</w:t>
            </w:r>
            <w:r>
              <w:rPr>
                <w:lang w:eastAsia="zh-TW"/>
              </w:rPr>
              <w:t xml:space="preserve"> </w:t>
            </w:r>
            <w:r w:rsidRPr="00120294">
              <w:rPr>
                <w:lang w:eastAsia="zh-TW"/>
              </w:rPr>
              <w:t xml:space="preserve"> in sub-clause 5.2.2 of TS 38.212 [8].</w:t>
            </w:r>
          </w:p>
        </w:tc>
      </w:tr>
      <w:bookmarkEnd w:id="294"/>
      <w:bookmarkEnd w:id="295"/>
      <w:bookmarkEnd w:id="296"/>
    </w:tbl>
    <w:p w14:paraId="03C690CF" w14:textId="77777777" w:rsidR="00FE1CEE" w:rsidRPr="00120294" w:rsidRDefault="00FE1CEE" w:rsidP="00FE1CEE"/>
    <w:bookmarkEnd w:id="290"/>
    <w:bookmarkEnd w:id="291"/>
    <w:p w14:paraId="73AE0D18" w14:textId="144AC4EB" w:rsidR="00FE1CEE" w:rsidRPr="00120294" w:rsidRDefault="00FE1CEE" w:rsidP="00FE1CEE">
      <w:pPr>
        <w:pStyle w:val="TH"/>
      </w:pPr>
      <w:r w:rsidRPr="00120294">
        <w:t>Table A1.2.1-2: FRC parameters for</w:t>
      </w:r>
      <w:del w:id="297" w:author="Chunhui Zhang" w:date="2023-10-28T21:15:00Z">
        <w:r w:rsidRPr="00120294" w:rsidDel="009F0953">
          <w:delText xml:space="preserve"> FR2 </w:delText>
        </w:r>
      </w:del>
      <w:ins w:id="298" w:author="Chunhui Zhang" w:date="2023-10-28T21:15:00Z">
        <w:r w:rsidR="009F0953">
          <w:t xml:space="preserve"> FR2-1 </w:t>
        </w:r>
      </w:ins>
      <w:r w:rsidRPr="00120294">
        <w:t>reference sensitivity level for IAB-MT.</w:t>
      </w:r>
    </w:p>
    <w:tbl>
      <w:tblPr>
        <w:tblW w:w="48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1637"/>
        <w:gridCol w:w="1072"/>
        <w:gridCol w:w="1072"/>
        <w:gridCol w:w="1074"/>
      </w:tblGrid>
      <w:tr w:rsidR="00FE1CEE" w:rsidRPr="00120294" w14:paraId="37932EBD" w14:textId="77777777" w:rsidTr="002C05E3">
        <w:trPr>
          <w:jc w:val="center"/>
        </w:trPr>
        <w:tc>
          <w:tcPr>
            <w:tcW w:w="1637" w:type="dxa"/>
            <w:tcMar>
              <w:top w:w="0" w:type="dxa"/>
              <w:left w:w="108" w:type="dxa"/>
              <w:bottom w:w="0" w:type="dxa"/>
              <w:right w:w="108" w:type="dxa"/>
            </w:tcMar>
            <w:hideMark/>
          </w:tcPr>
          <w:p w14:paraId="77393EE3" w14:textId="77777777" w:rsidR="00FE1CEE" w:rsidRPr="00120294" w:rsidRDefault="00FE1CEE" w:rsidP="002C05E3">
            <w:pPr>
              <w:pStyle w:val="TAH"/>
            </w:pPr>
            <w:r w:rsidRPr="00120294">
              <w:t>Reference channel</w:t>
            </w:r>
          </w:p>
        </w:tc>
        <w:tc>
          <w:tcPr>
            <w:tcW w:w="1072" w:type="dxa"/>
            <w:tcMar>
              <w:top w:w="0" w:type="dxa"/>
              <w:left w:w="108" w:type="dxa"/>
              <w:bottom w:w="0" w:type="dxa"/>
              <w:right w:w="108" w:type="dxa"/>
            </w:tcMar>
            <w:hideMark/>
          </w:tcPr>
          <w:p w14:paraId="6A2E7D54" w14:textId="77777777" w:rsidR="00FE1CEE" w:rsidRPr="00120294" w:rsidRDefault="00FE1CEE" w:rsidP="002C05E3">
            <w:pPr>
              <w:pStyle w:val="TAH"/>
            </w:pPr>
            <w:r w:rsidRPr="00120294">
              <w:rPr>
                <w:lang w:eastAsia="zh-CN"/>
              </w:rPr>
              <w:t>G-FR2-A1-21</w:t>
            </w:r>
          </w:p>
        </w:tc>
        <w:tc>
          <w:tcPr>
            <w:tcW w:w="1072" w:type="dxa"/>
            <w:tcMar>
              <w:top w:w="0" w:type="dxa"/>
              <w:left w:w="108" w:type="dxa"/>
              <w:bottom w:w="0" w:type="dxa"/>
              <w:right w:w="108" w:type="dxa"/>
            </w:tcMar>
            <w:hideMark/>
          </w:tcPr>
          <w:p w14:paraId="148AEAE4" w14:textId="77777777" w:rsidR="00FE1CEE" w:rsidRPr="00120294" w:rsidRDefault="00FE1CEE" w:rsidP="002C05E3">
            <w:pPr>
              <w:pStyle w:val="TAH"/>
            </w:pPr>
            <w:r w:rsidRPr="00120294">
              <w:rPr>
                <w:lang w:eastAsia="zh-CN"/>
              </w:rPr>
              <w:t>G-FR2-A1-22</w:t>
            </w:r>
          </w:p>
        </w:tc>
        <w:tc>
          <w:tcPr>
            <w:tcW w:w="1074" w:type="dxa"/>
            <w:tcMar>
              <w:top w:w="0" w:type="dxa"/>
              <w:left w:w="108" w:type="dxa"/>
              <w:bottom w:w="0" w:type="dxa"/>
              <w:right w:w="108" w:type="dxa"/>
            </w:tcMar>
            <w:hideMark/>
          </w:tcPr>
          <w:p w14:paraId="3061EB78" w14:textId="77777777" w:rsidR="00FE1CEE" w:rsidRPr="00120294" w:rsidRDefault="00FE1CEE" w:rsidP="002C05E3">
            <w:pPr>
              <w:pStyle w:val="TAH"/>
            </w:pPr>
            <w:r w:rsidRPr="00120294">
              <w:rPr>
                <w:lang w:eastAsia="zh-CN"/>
              </w:rPr>
              <w:t>G-FR2-A1-23</w:t>
            </w:r>
          </w:p>
        </w:tc>
      </w:tr>
      <w:tr w:rsidR="00FE1CEE" w:rsidRPr="00120294" w14:paraId="3F3B26E1" w14:textId="77777777" w:rsidTr="002C05E3">
        <w:trPr>
          <w:jc w:val="center"/>
        </w:trPr>
        <w:tc>
          <w:tcPr>
            <w:tcW w:w="1637" w:type="dxa"/>
            <w:tcMar>
              <w:top w:w="0" w:type="dxa"/>
              <w:left w:w="108" w:type="dxa"/>
              <w:bottom w:w="0" w:type="dxa"/>
              <w:right w:w="108" w:type="dxa"/>
            </w:tcMar>
            <w:hideMark/>
          </w:tcPr>
          <w:p w14:paraId="2474E1D4" w14:textId="77777777" w:rsidR="00FE1CEE" w:rsidRPr="00120294" w:rsidRDefault="00FE1CEE" w:rsidP="002C05E3">
            <w:pPr>
              <w:pStyle w:val="TAL"/>
              <w:rPr>
                <w:lang w:eastAsia="zh-CN"/>
              </w:rPr>
            </w:pPr>
            <w:r w:rsidRPr="00120294">
              <w:rPr>
                <w:lang w:eastAsia="zh-CN"/>
              </w:rPr>
              <w:t>Subcarrier spacing (kHz)</w:t>
            </w:r>
          </w:p>
        </w:tc>
        <w:tc>
          <w:tcPr>
            <w:tcW w:w="1072" w:type="dxa"/>
            <w:tcMar>
              <w:top w:w="0" w:type="dxa"/>
              <w:left w:w="108" w:type="dxa"/>
              <w:bottom w:w="0" w:type="dxa"/>
              <w:right w:w="108" w:type="dxa"/>
            </w:tcMar>
            <w:hideMark/>
          </w:tcPr>
          <w:p w14:paraId="33083B56" w14:textId="77777777" w:rsidR="00FE1CEE" w:rsidRPr="00120294" w:rsidRDefault="00FE1CEE" w:rsidP="002C05E3">
            <w:pPr>
              <w:pStyle w:val="TAC"/>
              <w:rPr>
                <w:lang w:eastAsia="zh-TW"/>
              </w:rPr>
            </w:pPr>
            <w:r w:rsidRPr="00120294">
              <w:t>60</w:t>
            </w:r>
          </w:p>
        </w:tc>
        <w:tc>
          <w:tcPr>
            <w:tcW w:w="1072" w:type="dxa"/>
            <w:tcMar>
              <w:top w:w="0" w:type="dxa"/>
              <w:left w:w="108" w:type="dxa"/>
              <w:bottom w:w="0" w:type="dxa"/>
              <w:right w:w="108" w:type="dxa"/>
            </w:tcMar>
            <w:hideMark/>
          </w:tcPr>
          <w:p w14:paraId="5DD92A5B" w14:textId="77777777" w:rsidR="00FE1CEE" w:rsidRPr="00120294" w:rsidRDefault="00FE1CEE" w:rsidP="002C05E3">
            <w:pPr>
              <w:pStyle w:val="TAC"/>
            </w:pPr>
            <w:r w:rsidRPr="00120294">
              <w:t>120</w:t>
            </w:r>
          </w:p>
        </w:tc>
        <w:tc>
          <w:tcPr>
            <w:tcW w:w="1074" w:type="dxa"/>
            <w:tcMar>
              <w:top w:w="0" w:type="dxa"/>
              <w:left w:w="108" w:type="dxa"/>
              <w:bottom w:w="0" w:type="dxa"/>
              <w:right w:w="108" w:type="dxa"/>
            </w:tcMar>
            <w:hideMark/>
          </w:tcPr>
          <w:p w14:paraId="6F3AD646" w14:textId="77777777" w:rsidR="00FE1CEE" w:rsidRPr="00120294" w:rsidRDefault="00FE1CEE" w:rsidP="002C05E3">
            <w:pPr>
              <w:pStyle w:val="TAC"/>
            </w:pPr>
            <w:r w:rsidRPr="00120294">
              <w:t>120</w:t>
            </w:r>
          </w:p>
        </w:tc>
      </w:tr>
      <w:tr w:rsidR="00FE1CEE" w:rsidRPr="00120294" w14:paraId="47B46BA3" w14:textId="77777777" w:rsidTr="002C05E3">
        <w:trPr>
          <w:jc w:val="center"/>
        </w:trPr>
        <w:tc>
          <w:tcPr>
            <w:tcW w:w="1637" w:type="dxa"/>
            <w:tcMar>
              <w:top w:w="0" w:type="dxa"/>
              <w:left w:w="108" w:type="dxa"/>
              <w:bottom w:w="0" w:type="dxa"/>
              <w:right w:w="108" w:type="dxa"/>
            </w:tcMar>
            <w:hideMark/>
          </w:tcPr>
          <w:p w14:paraId="5B4F4B7F" w14:textId="77777777" w:rsidR="00FE1CEE" w:rsidRPr="00120294" w:rsidRDefault="00FE1CEE" w:rsidP="002C05E3">
            <w:pPr>
              <w:pStyle w:val="TAL"/>
            </w:pPr>
            <w:r w:rsidRPr="00120294">
              <w:t>Allocated resource blocks</w:t>
            </w:r>
          </w:p>
        </w:tc>
        <w:tc>
          <w:tcPr>
            <w:tcW w:w="1072" w:type="dxa"/>
            <w:tcMar>
              <w:top w:w="0" w:type="dxa"/>
              <w:left w:w="108" w:type="dxa"/>
              <w:bottom w:w="0" w:type="dxa"/>
              <w:right w:w="108" w:type="dxa"/>
            </w:tcMar>
            <w:hideMark/>
          </w:tcPr>
          <w:p w14:paraId="0C10251A" w14:textId="77777777" w:rsidR="00FE1CEE" w:rsidRPr="00120294" w:rsidRDefault="00FE1CEE" w:rsidP="002C05E3">
            <w:pPr>
              <w:pStyle w:val="TAC"/>
            </w:pPr>
            <w:r w:rsidRPr="00120294">
              <w:t>66</w:t>
            </w:r>
          </w:p>
        </w:tc>
        <w:tc>
          <w:tcPr>
            <w:tcW w:w="1072" w:type="dxa"/>
            <w:tcMar>
              <w:top w:w="0" w:type="dxa"/>
              <w:left w:w="108" w:type="dxa"/>
              <w:bottom w:w="0" w:type="dxa"/>
              <w:right w:w="108" w:type="dxa"/>
            </w:tcMar>
            <w:hideMark/>
          </w:tcPr>
          <w:p w14:paraId="626C0161" w14:textId="77777777" w:rsidR="00FE1CEE" w:rsidRPr="00120294" w:rsidRDefault="00FE1CEE" w:rsidP="002C05E3">
            <w:pPr>
              <w:pStyle w:val="TAC"/>
            </w:pPr>
            <w:r w:rsidRPr="00120294">
              <w:t>32</w:t>
            </w:r>
          </w:p>
        </w:tc>
        <w:tc>
          <w:tcPr>
            <w:tcW w:w="1074" w:type="dxa"/>
            <w:tcMar>
              <w:top w:w="0" w:type="dxa"/>
              <w:left w:w="108" w:type="dxa"/>
              <w:bottom w:w="0" w:type="dxa"/>
              <w:right w:w="108" w:type="dxa"/>
            </w:tcMar>
            <w:hideMark/>
          </w:tcPr>
          <w:p w14:paraId="647DC326" w14:textId="77777777" w:rsidR="00FE1CEE" w:rsidRPr="00120294" w:rsidRDefault="00FE1CEE" w:rsidP="002C05E3">
            <w:pPr>
              <w:pStyle w:val="TAC"/>
            </w:pPr>
            <w:r w:rsidRPr="00120294">
              <w:t>66</w:t>
            </w:r>
          </w:p>
        </w:tc>
      </w:tr>
      <w:tr w:rsidR="00FE1CEE" w:rsidRPr="00120294" w14:paraId="07283A6D" w14:textId="77777777" w:rsidTr="002C05E3">
        <w:trPr>
          <w:jc w:val="center"/>
        </w:trPr>
        <w:tc>
          <w:tcPr>
            <w:tcW w:w="1637" w:type="dxa"/>
            <w:tcMar>
              <w:top w:w="0" w:type="dxa"/>
              <w:left w:w="108" w:type="dxa"/>
              <w:bottom w:w="0" w:type="dxa"/>
              <w:right w:w="108" w:type="dxa"/>
            </w:tcMar>
            <w:hideMark/>
          </w:tcPr>
          <w:p w14:paraId="6F921617" w14:textId="77777777" w:rsidR="00FE1CEE" w:rsidRPr="00120294" w:rsidRDefault="00FE1CEE" w:rsidP="002C05E3">
            <w:pPr>
              <w:pStyle w:val="TAL"/>
              <w:rPr>
                <w:lang w:eastAsia="zh-CN"/>
              </w:rPr>
            </w:pPr>
            <w:r w:rsidRPr="00120294">
              <w:rPr>
                <w:lang w:eastAsia="zh-CN"/>
              </w:rPr>
              <w:t>CP</w:t>
            </w:r>
            <w:r w:rsidRPr="00120294">
              <w:t xml:space="preserve">-OFDM Symbols per </w:t>
            </w:r>
            <w:r w:rsidRPr="00120294">
              <w:rPr>
                <w:lang w:eastAsia="zh-CN"/>
              </w:rPr>
              <w:t>slot (Note 1)</w:t>
            </w:r>
          </w:p>
        </w:tc>
        <w:tc>
          <w:tcPr>
            <w:tcW w:w="1072" w:type="dxa"/>
            <w:tcMar>
              <w:top w:w="0" w:type="dxa"/>
              <w:left w:w="108" w:type="dxa"/>
              <w:bottom w:w="0" w:type="dxa"/>
              <w:right w:w="108" w:type="dxa"/>
            </w:tcMar>
            <w:hideMark/>
          </w:tcPr>
          <w:p w14:paraId="5266744E" w14:textId="77777777" w:rsidR="00FE1CEE" w:rsidRPr="00120294" w:rsidRDefault="00FE1CEE" w:rsidP="002C05E3">
            <w:pPr>
              <w:pStyle w:val="TAC"/>
              <w:rPr>
                <w:lang w:eastAsia="zh-TW"/>
              </w:rPr>
            </w:pPr>
            <w:r w:rsidRPr="00120294">
              <w:t>9</w:t>
            </w:r>
          </w:p>
        </w:tc>
        <w:tc>
          <w:tcPr>
            <w:tcW w:w="1072" w:type="dxa"/>
            <w:tcMar>
              <w:top w:w="0" w:type="dxa"/>
              <w:left w:w="108" w:type="dxa"/>
              <w:bottom w:w="0" w:type="dxa"/>
              <w:right w:w="108" w:type="dxa"/>
            </w:tcMar>
            <w:hideMark/>
          </w:tcPr>
          <w:p w14:paraId="3F88A93B" w14:textId="77777777" w:rsidR="00FE1CEE" w:rsidRPr="00120294" w:rsidRDefault="00FE1CEE" w:rsidP="002C05E3">
            <w:pPr>
              <w:pStyle w:val="TAC"/>
            </w:pPr>
            <w:r w:rsidRPr="00120294">
              <w:t>9</w:t>
            </w:r>
          </w:p>
        </w:tc>
        <w:tc>
          <w:tcPr>
            <w:tcW w:w="1074" w:type="dxa"/>
            <w:tcMar>
              <w:top w:w="0" w:type="dxa"/>
              <w:left w:w="108" w:type="dxa"/>
              <w:bottom w:w="0" w:type="dxa"/>
              <w:right w:w="108" w:type="dxa"/>
            </w:tcMar>
            <w:hideMark/>
          </w:tcPr>
          <w:p w14:paraId="78D10E8D" w14:textId="77777777" w:rsidR="00FE1CEE" w:rsidRPr="00120294" w:rsidRDefault="00FE1CEE" w:rsidP="002C05E3">
            <w:pPr>
              <w:pStyle w:val="TAC"/>
            </w:pPr>
            <w:r w:rsidRPr="00120294">
              <w:t>9</w:t>
            </w:r>
          </w:p>
        </w:tc>
      </w:tr>
      <w:tr w:rsidR="00FE1CEE" w:rsidRPr="00120294" w14:paraId="35FC9C8B" w14:textId="77777777" w:rsidTr="002C05E3">
        <w:trPr>
          <w:jc w:val="center"/>
        </w:trPr>
        <w:tc>
          <w:tcPr>
            <w:tcW w:w="1637" w:type="dxa"/>
            <w:tcMar>
              <w:top w:w="0" w:type="dxa"/>
              <w:left w:w="108" w:type="dxa"/>
              <w:bottom w:w="0" w:type="dxa"/>
              <w:right w:w="108" w:type="dxa"/>
            </w:tcMar>
            <w:hideMark/>
          </w:tcPr>
          <w:p w14:paraId="2D561D2C" w14:textId="77777777" w:rsidR="00FE1CEE" w:rsidRPr="00120294" w:rsidRDefault="00FE1CEE" w:rsidP="002C05E3">
            <w:pPr>
              <w:pStyle w:val="TAL"/>
            </w:pPr>
            <w:r w:rsidRPr="00120294">
              <w:t>Modulation</w:t>
            </w:r>
          </w:p>
        </w:tc>
        <w:tc>
          <w:tcPr>
            <w:tcW w:w="1072" w:type="dxa"/>
            <w:tcMar>
              <w:top w:w="0" w:type="dxa"/>
              <w:left w:w="108" w:type="dxa"/>
              <w:bottom w:w="0" w:type="dxa"/>
              <w:right w:w="108" w:type="dxa"/>
            </w:tcMar>
            <w:hideMark/>
          </w:tcPr>
          <w:p w14:paraId="5BA9F5F4" w14:textId="77777777" w:rsidR="00FE1CEE" w:rsidRPr="00120294" w:rsidRDefault="00FE1CEE" w:rsidP="002C05E3">
            <w:pPr>
              <w:pStyle w:val="TAC"/>
            </w:pPr>
            <w:r w:rsidRPr="00120294">
              <w:t>QPSK</w:t>
            </w:r>
          </w:p>
        </w:tc>
        <w:tc>
          <w:tcPr>
            <w:tcW w:w="1072" w:type="dxa"/>
            <w:tcMar>
              <w:top w:w="0" w:type="dxa"/>
              <w:left w:w="108" w:type="dxa"/>
              <w:bottom w:w="0" w:type="dxa"/>
              <w:right w:w="108" w:type="dxa"/>
            </w:tcMar>
            <w:hideMark/>
          </w:tcPr>
          <w:p w14:paraId="224D6ABC" w14:textId="77777777" w:rsidR="00FE1CEE" w:rsidRPr="00120294" w:rsidRDefault="00FE1CEE" w:rsidP="002C05E3">
            <w:pPr>
              <w:pStyle w:val="TAC"/>
            </w:pPr>
            <w:r w:rsidRPr="00120294">
              <w:t>QPSK</w:t>
            </w:r>
          </w:p>
        </w:tc>
        <w:tc>
          <w:tcPr>
            <w:tcW w:w="1074" w:type="dxa"/>
            <w:tcMar>
              <w:top w:w="0" w:type="dxa"/>
              <w:left w:w="108" w:type="dxa"/>
              <w:bottom w:w="0" w:type="dxa"/>
              <w:right w:w="108" w:type="dxa"/>
            </w:tcMar>
            <w:hideMark/>
          </w:tcPr>
          <w:p w14:paraId="0F0460A7" w14:textId="77777777" w:rsidR="00FE1CEE" w:rsidRPr="00120294" w:rsidRDefault="00FE1CEE" w:rsidP="002C05E3">
            <w:pPr>
              <w:pStyle w:val="TAC"/>
            </w:pPr>
            <w:r w:rsidRPr="00120294">
              <w:t>QPSK</w:t>
            </w:r>
          </w:p>
        </w:tc>
      </w:tr>
      <w:tr w:rsidR="00FE1CEE" w:rsidRPr="00120294" w14:paraId="10583258" w14:textId="77777777" w:rsidTr="002C05E3">
        <w:trPr>
          <w:jc w:val="center"/>
        </w:trPr>
        <w:tc>
          <w:tcPr>
            <w:tcW w:w="1637" w:type="dxa"/>
            <w:tcMar>
              <w:top w:w="0" w:type="dxa"/>
              <w:left w:w="108" w:type="dxa"/>
              <w:bottom w:w="0" w:type="dxa"/>
              <w:right w:w="108" w:type="dxa"/>
            </w:tcMar>
            <w:hideMark/>
          </w:tcPr>
          <w:p w14:paraId="370E4AFA" w14:textId="77777777" w:rsidR="00FE1CEE" w:rsidRPr="00120294" w:rsidRDefault="00FE1CEE" w:rsidP="002C05E3">
            <w:pPr>
              <w:pStyle w:val="TAL"/>
            </w:pPr>
            <w:r w:rsidRPr="00120294">
              <w:t>Code rate</w:t>
            </w:r>
            <w:r w:rsidRPr="00120294">
              <w:rPr>
                <w:lang w:eastAsia="zh-CN"/>
              </w:rPr>
              <w:t xml:space="preserve"> (Note 2)</w:t>
            </w:r>
          </w:p>
        </w:tc>
        <w:tc>
          <w:tcPr>
            <w:tcW w:w="1072" w:type="dxa"/>
            <w:tcMar>
              <w:top w:w="0" w:type="dxa"/>
              <w:left w:w="108" w:type="dxa"/>
              <w:bottom w:w="0" w:type="dxa"/>
              <w:right w:w="108" w:type="dxa"/>
            </w:tcMar>
            <w:hideMark/>
          </w:tcPr>
          <w:p w14:paraId="3A5F216D" w14:textId="77777777" w:rsidR="00FE1CEE" w:rsidRPr="00120294" w:rsidRDefault="00FE1CEE" w:rsidP="002C05E3">
            <w:pPr>
              <w:pStyle w:val="TAC"/>
            </w:pPr>
            <w:r w:rsidRPr="00120294">
              <w:t>1/3</w:t>
            </w:r>
          </w:p>
        </w:tc>
        <w:tc>
          <w:tcPr>
            <w:tcW w:w="1072" w:type="dxa"/>
            <w:tcMar>
              <w:top w:w="0" w:type="dxa"/>
              <w:left w:w="108" w:type="dxa"/>
              <w:bottom w:w="0" w:type="dxa"/>
              <w:right w:w="108" w:type="dxa"/>
            </w:tcMar>
            <w:hideMark/>
          </w:tcPr>
          <w:p w14:paraId="6E922CCF" w14:textId="77777777" w:rsidR="00FE1CEE" w:rsidRPr="00120294" w:rsidRDefault="00FE1CEE" w:rsidP="002C05E3">
            <w:pPr>
              <w:pStyle w:val="TAC"/>
            </w:pPr>
            <w:r w:rsidRPr="00120294">
              <w:t>1/3</w:t>
            </w:r>
          </w:p>
        </w:tc>
        <w:tc>
          <w:tcPr>
            <w:tcW w:w="1074" w:type="dxa"/>
            <w:tcMar>
              <w:top w:w="0" w:type="dxa"/>
              <w:left w:w="108" w:type="dxa"/>
              <w:bottom w:w="0" w:type="dxa"/>
              <w:right w:w="108" w:type="dxa"/>
            </w:tcMar>
            <w:hideMark/>
          </w:tcPr>
          <w:p w14:paraId="78CDF5B6" w14:textId="77777777" w:rsidR="00FE1CEE" w:rsidRPr="00120294" w:rsidRDefault="00FE1CEE" w:rsidP="002C05E3">
            <w:pPr>
              <w:pStyle w:val="TAC"/>
            </w:pPr>
            <w:r w:rsidRPr="00120294">
              <w:t>1/3</w:t>
            </w:r>
          </w:p>
        </w:tc>
      </w:tr>
      <w:tr w:rsidR="00FE1CEE" w:rsidRPr="00120294" w14:paraId="75F9DD7B" w14:textId="77777777" w:rsidTr="002C05E3">
        <w:trPr>
          <w:jc w:val="center"/>
        </w:trPr>
        <w:tc>
          <w:tcPr>
            <w:tcW w:w="1637" w:type="dxa"/>
            <w:tcMar>
              <w:top w:w="0" w:type="dxa"/>
              <w:left w:w="108" w:type="dxa"/>
              <w:bottom w:w="0" w:type="dxa"/>
              <w:right w:w="108" w:type="dxa"/>
            </w:tcMar>
          </w:tcPr>
          <w:p w14:paraId="22900AC0" w14:textId="77777777" w:rsidR="00FE1CEE" w:rsidRPr="00120294" w:rsidRDefault="00FE1CEE" w:rsidP="002C05E3">
            <w:pPr>
              <w:pStyle w:val="TAL"/>
            </w:pPr>
            <w:r w:rsidRPr="00120294">
              <w:t>Payload size (bits)</w:t>
            </w:r>
          </w:p>
        </w:tc>
        <w:tc>
          <w:tcPr>
            <w:tcW w:w="1072" w:type="dxa"/>
            <w:tcMar>
              <w:top w:w="0" w:type="dxa"/>
              <w:left w:w="108" w:type="dxa"/>
              <w:bottom w:w="0" w:type="dxa"/>
              <w:right w:w="108" w:type="dxa"/>
            </w:tcMar>
          </w:tcPr>
          <w:p w14:paraId="0AF924BF" w14:textId="77777777" w:rsidR="00FE1CEE" w:rsidRPr="00120294" w:rsidRDefault="00FE1CEE" w:rsidP="002C05E3">
            <w:pPr>
              <w:pStyle w:val="TAC"/>
            </w:pPr>
            <w:r w:rsidRPr="00120294">
              <w:rPr>
                <w:rFonts w:hint="eastAsia"/>
                <w:lang w:eastAsia="zh-CN"/>
              </w:rPr>
              <w:t>5632</w:t>
            </w:r>
          </w:p>
        </w:tc>
        <w:tc>
          <w:tcPr>
            <w:tcW w:w="1072" w:type="dxa"/>
            <w:tcMar>
              <w:top w:w="0" w:type="dxa"/>
              <w:left w:w="108" w:type="dxa"/>
              <w:bottom w:w="0" w:type="dxa"/>
              <w:right w:w="108" w:type="dxa"/>
            </w:tcMar>
          </w:tcPr>
          <w:p w14:paraId="13036152" w14:textId="77777777" w:rsidR="00FE1CEE" w:rsidRPr="00120294" w:rsidRDefault="00FE1CEE" w:rsidP="002C05E3">
            <w:pPr>
              <w:pStyle w:val="TAC"/>
            </w:pPr>
            <w:r w:rsidRPr="00120294">
              <w:rPr>
                <w:rFonts w:hint="eastAsia"/>
                <w:lang w:eastAsia="zh-CN"/>
              </w:rPr>
              <w:t>2792</w:t>
            </w:r>
          </w:p>
        </w:tc>
        <w:tc>
          <w:tcPr>
            <w:tcW w:w="1074" w:type="dxa"/>
            <w:tcMar>
              <w:top w:w="0" w:type="dxa"/>
              <w:left w:w="108" w:type="dxa"/>
              <w:bottom w:w="0" w:type="dxa"/>
              <w:right w:w="108" w:type="dxa"/>
            </w:tcMar>
          </w:tcPr>
          <w:p w14:paraId="03B94788" w14:textId="77777777" w:rsidR="00FE1CEE" w:rsidRPr="00120294" w:rsidRDefault="00FE1CEE" w:rsidP="002C05E3">
            <w:pPr>
              <w:pStyle w:val="TAC"/>
            </w:pPr>
            <w:r w:rsidRPr="00120294">
              <w:rPr>
                <w:rFonts w:hint="eastAsia"/>
                <w:lang w:eastAsia="zh-CN"/>
              </w:rPr>
              <w:t>5632</w:t>
            </w:r>
          </w:p>
        </w:tc>
      </w:tr>
      <w:tr w:rsidR="00FE1CEE" w:rsidRPr="00120294" w14:paraId="1D8674A2" w14:textId="77777777" w:rsidTr="002C05E3">
        <w:trPr>
          <w:jc w:val="center"/>
        </w:trPr>
        <w:tc>
          <w:tcPr>
            <w:tcW w:w="1637" w:type="dxa"/>
            <w:tcMar>
              <w:top w:w="0" w:type="dxa"/>
              <w:left w:w="108" w:type="dxa"/>
              <w:bottom w:w="0" w:type="dxa"/>
              <w:right w:w="108" w:type="dxa"/>
            </w:tcMar>
          </w:tcPr>
          <w:p w14:paraId="0DB2B6EA" w14:textId="77777777" w:rsidR="00FE1CEE" w:rsidRPr="00120294" w:rsidRDefault="00FE1CEE" w:rsidP="002C05E3">
            <w:pPr>
              <w:pStyle w:val="TAL"/>
            </w:pPr>
            <w:r w:rsidRPr="00120294">
              <w:t>Transport block CRC (bits)</w:t>
            </w:r>
          </w:p>
        </w:tc>
        <w:tc>
          <w:tcPr>
            <w:tcW w:w="1072" w:type="dxa"/>
            <w:tcMar>
              <w:top w:w="0" w:type="dxa"/>
              <w:left w:w="108" w:type="dxa"/>
              <w:bottom w:w="0" w:type="dxa"/>
              <w:right w:w="108" w:type="dxa"/>
            </w:tcMar>
          </w:tcPr>
          <w:p w14:paraId="1C1FF2F8" w14:textId="77777777" w:rsidR="00FE1CEE" w:rsidRPr="00120294" w:rsidRDefault="00FE1CEE" w:rsidP="002C05E3">
            <w:pPr>
              <w:pStyle w:val="TAC"/>
            </w:pPr>
            <w:r w:rsidRPr="00120294">
              <w:rPr>
                <w:rFonts w:hint="eastAsia"/>
                <w:lang w:eastAsia="zh-CN"/>
              </w:rPr>
              <w:t>24</w:t>
            </w:r>
          </w:p>
        </w:tc>
        <w:tc>
          <w:tcPr>
            <w:tcW w:w="1072" w:type="dxa"/>
            <w:tcMar>
              <w:top w:w="0" w:type="dxa"/>
              <w:left w:w="108" w:type="dxa"/>
              <w:bottom w:w="0" w:type="dxa"/>
              <w:right w:w="108" w:type="dxa"/>
            </w:tcMar>
          </w:tcPr>
          <w:p w14:paraId="10B8E445" w14:textId="77777777" w:rsidR="00FE1CEE" w:rsidRPr="00120294" w:rsidRDefault="00FE1CEE" w:rsidP="002C05E3">
            <w:pPr>
              <w:pStyle w:val="TAC"/>
            </w:pPr>
            <w:r w:rsidRPr="00120294">
              <w:rPr>
                <w:rFonts w:hint="eastAsia"/>
                <w:lang w:eastAsia="zh-CN"/>
              </w:rPr>
              <w:t>16</w:t>
            </w:r>
          </w:p>
        </w:tc>
        <w:tc>
          <w:tcPr>
            <w:tcW w:w="1074" w:type="dxa"/>
            <w:tcMar>
              <w:top w:w="0" w:type="dxa"/>
              <w:left w:w="108" w:type="dxa"/>
              <w:bottom w:w="0" w:type="dxa"/>
              <w:right w:w="108" w:type="dxa"/>
            </w:tcMar>
          </w:tcPr>
          <w:p w14:paraId="2019EC2E" w14:textId="77777777" w:rsidR="00FE1CEE" w:rsidRPr="00120294" w:rsidRDefault="00FE1CEE" w:rsidP="002C05E3">
            <w:pPr>
              <w:pStyle w:val="TAC"/>
            </w:pPr>
            <w:r w:rsidRPr="00120294">
              <w:rPr>
                <w:rFonts w:hint="eastAsia"/>
                <w:lang w:eastAsia="zh-CN"/>
              </w:rPr>
              <w:t>24</w:t>
            </w:r>
          </w:p>
        </w:tc>
      </w:tr>
      <w:tr w:rsidR="00FE1CEE" w:rsidRPr="00120294" w14:paraId="36252FCD" w14:textId="77777777" w:rsidTr="002C05E3">
        <w:trPr>
          <w:jc w:val="center"/>
        </w:trPr>
        <w:tc>
          <w:tcPr>
            <w:tcW w:w="1637" w:type="dxa"/>
            <w:tcMar>
              <w:top w:w="0" w:type="dxa"/>
              <w:left w:w="108" w:type="dxa"/>
              <w:bottom w:w="0" w:type="dxa"/>
              <w:right w:w="108" w:type="dxa"/>
            </w:tcMar>
          </w:tcPr>
          <w:p w14:paraId="4A352F1C" w14:textId="77777777" w:rsidR="00FE1CEE" w:rsidRPr="00120294" w:rsidRDefault="00FE1CEE" w:rsidP="002C05E3">
            <w:pPr>
              <w:pStyle w:val="TAL"/>
            </w:pPr>
            <w:r w:rsidRPr="00120294">
              <w:t>Code block CRC size (bits)</w:t>
            </w:r>
          </w:p>
        </w:tc>
        <w:tc>
          <w:tcPr>
            <w:tcW w:w="1072" w:type="dxa"/>
            <w:tcMar>
              <w:top w:w="0" w:type="dxa"/>
              <w:left w:w="108" w:type="dxa"/>
              <w:bottom w:w="0" w:type="dxa"/>
              <w:right w:w="108" w:type="dxa"/>
            </w:tcMar>
          </w:tcPr>
          <w:p w14:paraId="755D3137" w14:textId="77777777" w:rsidR="00FE1CEE" w:rsidRPr="00120294" w:rsidRDefault="00FE1CEE" w:rsidP="002C05E3">
            <w:pPr>
              <w:pStyle w:val="TAC"/>
            </w:pPr>
            <w:r w:rsidRPr="00120294">
              <w:rPr>
                <w:rFonts w:hint="eastAsia"/>
                <w:lang w:eastAsia="zh-CN"/>
              </w:rPr>
              <w:t>-</w:t>
            </w:r>
          </w:p>
        </w:tc>
        <w:tc>
          <w:tcPr>
            <w:tcW w:w="1072" w:type="dxa"/>
            <w:tcMar>
              <w:top w:w="0" w:type="dxa"/>
              <w:left w:w="108" w:type="dxa"/>
              <w:bottom w:w="0" w:type="dxa"/>
              <w:right w:w="108" w:type="dxa"/>
            </w:tcMar>
          </w:tcPr>
          <w:p w14:paraId="13360857" w14:textId="77777777" w:rsidR="00FE1CEE" w:rsidRPr="00120294" w:rsidRDefault="00FE1CEE" w:rsidP="002C05E3">
            <w:pPr>
              <w:pStyle w:val="TAC"/>
            </w:pPr>
            <w:r w:rsidRPr="00120294">
              <w:rPr>
                <w:rFonts w:hint="eastAsia"/>
                <w:lang w:eastAsia="zh-CN"/>
              </w:rPr>
              <w:t>-</w:t>
            </w:r>
          </w:p>
        </w:tc>
        <w:tc>
          <w:tcPr>
            <w:tcW w:w="1074" w:type="dxa"/>
            <w:tcMar>
              <w:top w:w="0" w:type="dxa"/>
              <w:left w:w="108" w:type="dxa"/>
              <w:bottom w:w="0" w:type="dxa"/>
              <w:right w:w="108" w:type="dxa"/>
            </w:tcMar>
          </w:tcPr>
          <w:p w14:paraId="1AEAA0BD" w14:textId="77777777" w:rsidR="00FE1CEE" w:rsidRPr="00120294" w:rsidRDefault="00FE1CEE" w:rsidP="002C05E3">
            <w:pPr>
              <w:pStyle w:val="TAC"/>
            </w:pPr>
            <w:r w:rsidRPr="00120294">
              <w:rPr>
                <w:rFonts w:hint="eastAsia"/>
                <w:lang w:eastAsia="zh-CN"/>
              </w:rPr>
              <w:t>-</w:t>
            </w:r>
          </w:p>
        </w:tc>
      </w:tr>
      <w:tr w:rsidR="00FE1CEE" w:rsidRPr="00120294" w14:paraId="10168E36" w14:textId="77777777" w:rsidTr="002C05E3">
        <w:trPr>
          <w:jc w:val="center"/>
        </w:trPr>
        <w:tc>
          <w:tcPr>
            <w:tcW w:w="1637" w:type="dxa"/>
            <w:tcMar>
              <w:top w:w="0" w:type="dxa"/>
              <w:left w:w="108" w:type="dxa"/>
              <w:bottom w:w="0" w:type="dxa"/>
              <w:right w:w="108" w:type="dxa"/>
            </w:tcMar>
          </w:tcPr>
          <w:p w14:paraId="4BA7ADB4" w14:textId="77777777" w:rsidR="00FE1CEE" w:rsidRPr="00120294" w:rsidRDefault="00FE1CEE" w:rsidP="002C05E3">
            <w:pPr>
              <w:pStyle w:val="TAL"/>
            </w:pPr>
            <w:r w:rsidRPr="00120294">
              <w:t>Number of code blocks - C</w:t>
            </w:r>
          </w:p>
        </w:tc>
        <w:tc>
          <w:tcPr>
            <w:tcW w:w="1072" w:type="dxa"/>
            <w:tcMar>
              <w:top w:w="0" w:type="dxa"/>
              <w:left w:w="108" w:type="dxa"/>
              <w:bottom w:w="0" w:type="dxa"/>
              <w:right w:w="108" w:type="dxa"/>
            </w:tcMar>
          </w:tcPr>
          <w:p w14:paraId="7ABFB13F" w14:textId="77777777" w:rsidR="00FE1CEE" w:rsidRPr="00120294" w:rsidRDefault="00FE1CEE" w:rsidP="002C05E3">
            <w:pPr>
              <w:pStyle w:val="TAC"/>
            </w:pPr>
            <w:r w:rsidRPr="00120294">
              <w:rPr>
                <w:rFonts w:hint="eastAsia"/>
                <w:lang w:eastAsia="zh-CN"/>
              </w:rPr>
              <w:t>1</w:t>
            </w:r>
          </w:p>
        </w:tc>
        <w:tc>
          <w:tcPr>
            <w:tcW w:w="1072" w:type="dxa"/>
            <w:tcMar>
              <w:top w:w="0" w:type="dxa"/>
              <w:left w:w="108" w:type="dxa"/>
              <w:bottom w:w="0" w:type="dxa"/>
              <w:right w:w="108" w:type="dxa"/>
            </w:tcMar>
          </w:tcPr>
          <w:p w14:paraId="26FFBC71" w14:textId="77777777" w:rsidR="00FE1CEE" w:rsidRPr="00120294" w:rsidRDefault="00FE1CEE" w:rsidP="002C05E3">
            <w:pPr>
              <w:pStyle w:val="TAC"/>
            </w:pPr>
            <w:r w:rsidRPr="00120294">
              <w:rPr>
                <w:rFonts w:hint="eastAsia"/>
                <w:lang w:eastAsia="zh-CN"/>
              </w:rPr>
              <w:t>1</w:t>
            </w:r>
          </w:p>
        </w:tc>
        <w:tc>
          <w:tcPr>
            <w:tcW w:w="1074" w:type="dxa"/>
            <w:tcMar>
              <w:top w:w="0" w:type="dxa"/>
              <w:left w:w="108" w:type="dxa"/>
              <w:bottom w:w="0" w:type="dxa"/>
              <w:right w:w="108" w:type="dxa"/>
            </w:tcMar>
          </w:tcPr>
          <w:p w14:paraId="3BED0CF3" w14:textId="77777777" w:rsidR="00FE1CEE" w:rsidRPr="00120294" w:rsidRDefault="00FE1CEE" w:rsidP="002C05E3">
            <w:pPr>
              <w:pStyle w:val="TAC"/>
            </w:pPr>
            <w:r w:rsidRPr="00120294">
              <w:rPr>
                <w:rFonts w:hint="eastAsia"/>
                <w:lang w:eastAsia="zh-CN"/>
              </w:rPr>
              <w:t>1</w:t>
            </w:r>
          </w:p>
        </w:tc>
      </w:tr>
      <w:tr w:rsidR="00FE1CEE" w:rsidRPr="00120294" w14:paraId="4F57A642" w14:textId="77777777" w:rsidTr="002C05E3">
        <w:trPr>
          <w:jc w:val="center"/>
        </w:trPr>
        <w:tc>
          <w:tcPr>
            <w:tcW w:w="1637" w:type="dxa"/>
            <w:tcMar>
              <w:top w:w="0" w:type="dxa"/>
              <w:left w:w="108" w:type="dxa"/>
              <w:bottom w:w="0" w:type="dxa"/>
              <w:right w:w="108" w:type="dxa"/>
            </w:tcMar>
          </w:tcPr>
          <w:p w14:paraId="4C5A6F7B" w14:textId="77777777" w:rsidR="00FE1CEE" w:rsidRPr="00120294" w:rsidRDefault="00FE1CEE" w:rsidP="002C05E3">
            <w:pPr>
              <w:pStyle w:val="TAL"/>
            </w:pPr>
            <w:r w:rsidRPr="00120294">
              <w:t xml:space="preserve">Code block size </w:t>
            </w:r>
            <w:r w:rsidRPr="00120294">
              <w:rPr>
                <w:rFonts w:eastAsia="Malgun Gothic"/>
              </w:rPr>
              <w:t xml:space="preserve">including CRC </w:t>
            </w:r>
            <w:r w:rsidRPr="00120294">
              <w:t>(bits)</w:t>
            </w:r>
          </w:p>
          <w:p w14:paraId="44738E8F" w14:textId="77777777" w:rsidR="00FE1CEE" w:rsidRPr="00120294" w:rsidRDefault="00FE1CEE" w:rsidP="002C05E3">
            <w:pPr>
              <w:pStyle w:val="TAL"/>
            </w:pPr>
            <w:r w:rsidRPr="00120294">
              <w:t>(Note 3)</w:t>
            </w:r>
          </w:p>
        </w:tc>
        <w:tc>
          <w:tcPr>
            <w:tcW w:w="1072" w:type="dxa"/>
            <w:tcMar>
              <w:top w:w="0" w:type="dxa"/>
              <w:left w:w="108" w:type="dxa"/>
              <w:bottom w:w="0" w:type="dxa"/>
              <w:right w:w="108" w:type="dxa"/>
            </w:tcMar>
          </w:tcPr>
          <w:p w14:paraId="2030EBBA" w14:textId="77777777" w:rsidR="00FE1CEE" w:rsidRPr="00120294" w:rsidRDefault="00FE1CEE" w:rsidP="002C05E3">
            <w:pPr>
              <w:pStyle w:val="TAC"/>
            </w:pPr>
            <w:r w:rsidRPr="00120294">
              <w:t>4248</w:t>
            </w:r>
          </w:p>
        </w:tc>
        <w:tc>
          <w:tcPr>
            <w:tcW w:w="1072" w:type="dxa"/>
            <w:tcMar>
              <w:top w:w="0" w:type="dxa"/>
              <w:left w:w="108" w:type="dxa"/>
              <w:bottom w:w="0" w:type="dxa"/>
              <w:right w:w="108" w:type="dxa"/>
            </w:tcMar>
          </w:tcPr>
          <w:p w14:paraId="0FD00801" w14:textId="77777777" w:rsidR="00FE1CEE" w:rsidRPr="00120294" w:rsidRDefault="00FE1CEE" w:rsidP="002C05E3">
            <w:pPr>
              <w:pStyle w:val="TAC"/>
            </w:pPr>
            <w:r w:rsidRPr="00120294">
              <w:t>2104</w:t>
            </w:r>
          </w:p>
        </w:tc>
        <w:tc>
          <w:tcPr>
            <w:tcW w:w="1074" w:type="dxa"/>
            <w:tcMar>
              <w:top w:w="0" w:type="dxa"/>
              <w:left w:w="108" w:type="dxa"/>
              <w:bottom w:w="0" w:type="dxa"/>
              <w:right w:w="108" w:type="dxa"/>
            </w:tcMar>
          </w:tcPr>
          <w:p w14:paraId="3ACFC224" w14:textId="77777777" w:rsidR="00FE1CEE" w:rsidRPr="00120294" w:rsidRDefault="00FE1CEE" w:rsidP="002C05E3">
            <w:pPr>
              <w:pStyle w:val="TAC"/>
            </w:pPr>
            <w:r w:rsidRPr="00120294">
              <w:t>4248</w:t>
            </w:r>
          </w:p>
        </w:tc>
      </w:tr>
      <w:tr w:rsidR="00FE1CEE" w:rsidRPr="00120294" w14:paraId="2CA1A6DC" w14:textId="77777777" w:rsidTr="002C05E3">
        <w:trPr>
          <w:jc w:val="center"/>
        </w:trPr>
        <w:tc>
          <w:tcPr>
            <w:tcW w:w="1637" w:type="dxa"/>
            <w:tcMar>
              <w:top w:w="0" w:type="dxa"/>
              <w:left w:w="108" w:type="dxa"/>
              <w:bottom w:w="0" w:type="dxa"/>
              <w:right w:w="108" w:type="dxa"/>
            </w:tcMar>
          </w:tcPr>
          <w:p w14:paraId="7092213E" w14:textId="77777777" w:rsidR="00FE1CEE" w:rsidRPr="00120294" w:rsidRDefault="00FE1CEE" w:rsidP="002C05E3">
            <w:pPr>
              <w:pStyle w:val="TAL"/>
            </w:pPr>
            <w:r w:rsidRPr="00120294">
              <w:t xml:space="preserve">Total number of bits per </w:t>
            </w:r>
            <w:r w:rsidRPr="00120294">
              <w:rPr>
                <w:lang w:eastAsia="zh-CN"/>
              </w:rPr>
              <w:t>slot</w:t>
            </w:r>
          </w:p>
        </w:tc>
        <w:tc>
          <w:tcPr>
            <w:tcW w:w="1072" w:type="dxa"/>
            <w:tcMar>
              <w:top w:w="0" w:type="dxa"/>
              <w:left w:w="108" w:type="dxa"/>
              <w:bottom w:w="0" w:type="dxa"/>
              <w:right w:w="108" w:type="dxa"/>
            </w:tcMar>
          </w:tcPr>
          <w:p w14:paraId="31123D9D" w14:textId="77777777" w:rsidR="00FE1CEE" w:rsidRPr="00120294" w:rsidRDefault="00FE1CEE" w:rsidP="002C05E3">
            <w:pPr>
              <w:pStyle w:val="TAC"/>
            </w:pPr>
            <w:r w:rsidRPr="00120294">
              <w:rPr>
                <w:lang w:eastAsia="zh-TW"/>
              </w:rPr>
              <w:t>14256</w:t>
            </w:r>
          </w:p>
        </w:tc>
        <w:tc>
          <w:tcPr>
            <w:tcW w:w="1072" w:type="dxa"/>
            <w:tcMar>
              <w:top w:w="0" w:type="dxa"/>
              <w:left w:w="108" w:type="dxa"/>
              <w:bottom w:w="0" w:type="dxa"/>
              <w:right w:w="108" w:type="dxa"/>
            </w:tcMar>
          </w:tcPr>
          <w:p w14:paraId="23D26DB4" w14:textId="77777777" w:rsidR="00FE1CEE" w:rsidRPr="00120294" w:rsidRDefault="00FE1CEE" w:rsidP="002C05E3">
            <w:pPr>
              <w:pStyle w:val="TAC"/>
            </w:pPr>
            <w:r w:rsidRPr="00120294">
              <w:t>6912</w:t>
            </w:r>
          </w:p>
        </w:tc>
        <w:tc>
          <w:tcPr>
            <w:tcW w:w="1074" w:type="dxa"/>
            <w:tcMar>
              <w:top w:w="0" w:type="dxa"/>
              <w:left w:w="108" w:type="dxa"/>
              <w:bottom w:w="0" w:type="dxa"/>
              <w:right w:w="108" w:type="dxa"/>
            </w:tcMar>
          </w:tcPr>
          <w:p w14:paraId="5AC758AC" w14:textId="77777777" w:rsidR="00FE1CEE" w:rsidRPr="00120294" w:rsidRDefault="00FE1CEE" w:rsidP="002C05E3">
            <w:pPr>
              <w:pStyle w:val="TAC"/>
            </w:pPr>
            <w:r w:rsidRPr="00120294">
              <w:t>14256</w:t>
            </w:r>
          </w:p>
        </w:tc>
      </w:tr>
      <w:tr w:rsidR="00FE1CEE" w:rsidRPr="00120294" w14:paraId="53BBA1B1" w14:textId="77777777" w:rsidTr="002C05E3">
        <w:trPr>
          <w:jc w:val="center"/>
        </w:trPr>
        <w:tc>
          <w:tcPr>
            <w:tcW w:w="1637" w:type="dxa"/>
            <w:tcMar>
              <w:top w:w="0" w:type="dxa"/>
              <w:left w:w="108" w:type="dxa"/>
              <w:bottom w:w="0" w:type="dxa"/>
              <w:right w:w="108" w:type="dxa"/>
            </w:tcMar>
          </w:tcPr>
          <w:p w14:paraId="508B20BC" w14:textId="77777777" w:rsidR="00FE1CEE" w:rsidRPr="00120294" w:rsidRDefault="00FE1CEE" w:rsidP="002C05E3">
            <w:pPr>
              <w:pStyle w:val="TAL"/>
            </w:pPr>
            <w:r w:rsidRPr="00120294">
              <w:t xml:space="preserve">Total symbols per </w:t>
            </w:r>
            <w:r w:rsidRPr="00120294">
              <w:rPr>
                <w:lang w:eastAsia="zh-CN"/>
              </w:rPr>
              <w:t>slot</w:t>
            </w:r>
          </w:p>
        </w:tc>
        <w:tc>
          <w:tcPr>
            <w:tcW w:w="1072" w:type="dxa"/>
            <w:tcMar>
              <w:top w:w="0" w:type="dxa"/>
              <w:left w:w="108" w:type="dxa"/>
              <w:bottom w:w="0" w:type="dxa"/>
              <w:right w:w="108" w:type="dxa"/>
            </w:tcMar>
          </w:tcPr>
          <w:p w14:paraId="0473ABD6" w14:textId="77777777" w:rsidR="00FE1CEE" w:rsidRPr="00120294" w:rsidRDefault="00FE1CEE" w:rsidP="002C05E3">
            <w:pPr>
              <w:pStyle w:val="TAC"/>
            </w:pPr>
            <w:r w:rsidRPr="00120294">
              <w:rPr>
                <w:lang w:eastAsia="zh-TW"/>
              </w:rPr>
              <w:t>7128</w:t>
            </w:r>
          </w:p>
        </w:tc>
        <w:tc>
          <w:tcPr>
            <w:tcW w:w="1072" w:type="dxa"/>
            <w:tcMar>
              <w:top w:w="0" w:type="dxa"/>
              <w:left w:w="108" w:type="dxa"/>
              <w:bottom w:w="0" w:type="dxa"/>
              <w:right w:w="108" w:type="dxa"/>
            </w:tcMar>
          </w:tcPr>
          <w:p w14:paraId="6493D48E" w14:textId="77777777" w:rsidR="00FE1CEE" w:rsidRPr="00120294" w:rsidRDefault="00FE1CEE" w:rsidP="002C05E3">
            <w:pPr>
              <w:pStyle w:val="TAC"/>
            </w:pPr>
            <w:r w:rsidRPr="00120294">
              <w:t>3456</w:t>
            </w:r>
          </w:p>
        </w:tc>
        <w:tc>
          <w:tcPr>
            <w:tcW w:w="1074" w:type="dxa"/>
            <w:tcMar>
              <w:top w:w="0" w:type="dxa"/>
              <w:left w:w="108" w:type="dxa"/>
              <w:bottom w:w="0" w:type="dxa"/>
              <w:right w:w="108" w:type="dxa"/>
            </w:tcMar>
          </w:tcPr>
          <w:p w14:paraId="164E450C" w14:textId="77777777" w:rsidR="00FE1CEE" w:rsidRPr="00120294" w:rsidRDefault="00FE1CEE" w:rsidP="002C05E3">
            <w:pPr>
              <w:pStyle w:val="TAC"/>
            </w:pPr>
            <w:r w:rsidRPr="00120294">
              <w:t>7128</w:t>
            </w:r>
          </w:p>
        </w:tc>
      </w:tr>
      <w:tr w:rsidR="00FE1CEE" w:rsidRPr="00120294" w14:paraId="5072BD67" w14:textId="77777777" w:rsidTr="002C05E3">
        <w:trPr>
          <w:jc w:val="center"/>
        </w:trPr>
        <w:tc>
          <w:tcPr>
            <w:tcW w:w="4855" w:type="dxa"/>
            <w:gridSpan w:val="4"/>
            <w:tcMar>
              <w:top w:w="0" w:type="dxa"/>
              <w:left w:w="108" w:type="dxa"/>
              <w:bottom w:w="0" w:type="dxa"/>
              <w:right w:w="108" w:type="dxa"/>
            </w:tcMar>
          </w:tcPr>
          <w:p w14:paraId="6036F650" w14:textId="77777777" w:rsidR="00FE1CEE" w:rsidRPr="00120294" w:rsidRDefault="00FE1CEE" w:rsidP="002C05E3">
            <w:pPr>
              <w:pStyle w:val="TAN"/>
            </w:pPr>
            <w:r w:rsidRPr="00120294">
              <w:t>NOTE 1:</w:t>
            </w:r>
            <w:r>
              <w:t xml:space="preserve"> </w:t>
            </w:r>
            <w:r w:rsidRPr="00120294">
              <w:t xml:space="preserve"> DM-RS configuration type = 1 with DM-RS duration = single-symbol DM-RS, additional DM-RS position = pos2 with </w:t>
            </w:r>
            <w:r w:rsidRPr="00120294">
              <w:rPr>
                <w:i/>
                <w:iCs/>
              </w:rPr>
              <w:t>l</w:t>
            </w:r>
            <w:r w:rsidRPr="00120294">
              <w:rPr>
                <w:i/>
                <w:iCs/>
                <w:vertAlign w:val="subscript"/>
              </w:rPr>
              <w:t>0</w:t>
            </w:r>
            <w:r w:rsidRPr="00120294">
              <w:t xml:space="preserve"> = 2, </w:t>
            </w:r>
            <w:r w:rsidRPr="00120294">
              <w:rPr>
                <w:i/>
                <w:iCs/>
              </w:rPr>
              <w:t>l</w:t>
            </w:r>
            <w:r w:rsidRPr="00120294">
              <w:t xml:space="preserve"> = 6 and 9 as per Table 7.4.1.1.2-3 of TS 38.211 [7].</w:t>
            </w:r>
          </w:p>
          <w:p w14:paraId="3794544C" w14:textId="77777777" w:rsidR="00FE1CEE" w:rsidRPr="00120294" w:rsidRDefault="00FE1CEE" w:rsidP="002C05E3">
            <w:pPr>
              <w:pStyle w:val="TAN"/>
              <w:rPr>
                <w:lang w:eastAsia="zh-TW"/>
              </w:rPr>
            </w:pPr>
            <w:r w:rsidRPr="00120294">
              <w:t>NOTE 2:</w:t>
            </w:r>
            <w:r>
              <w:t xml:space="preserve"> </w:t>
            </w:r>
            <w:r w:rsidRPr="00120294">
              <w:t>MCS index 4 and target coding rate = 308/1024 are adopted to calculate payload size.</w:t>
            </w:r>
          </w:p>
        </w:tc>
      </w:tr>
    </w:tbl>
    <w:p w14:paraId="29C6FB5F" w14:textId="77777777" w:rsidR="00FE1CEE" w:rsidRDefault="00FE1CEE" w:rsidP="00F13E89">
      <w:pPr>
        <w:rPr>
          <w:noProof/>
          <w:color w:val="0070C0"/>
        </w:rPr>
      </w:pPr>
    </w:p>
    <w:p w14:paraId="449FF811" w14:textId="77777777" w:rsidR="00F13E89" w:rsidRDefault="00F13E89" w:rsidP="00F13E89">
      <w:pPr>
        <w:rPr>
          <w:noProof/>
          <w:color w:val="0070C0"/>
        </w:rPr>
      </w:pPr>
      <w:r>
        <w:rPr>
          <w:noProof/>
          <w:color w:val="0070C0"/>
        </w:rPr>
        <w:t>------------------------------------------------------------- NEXT CHANGE ------------------------------------------------------</w:t>
      </w:r>
    </w:p>
    <w:p w14:paraId="48C83E9F" w14:textId="77777777" w:rsidR="007B5981" w:rsidRPr="00120294" w:rsidRDefault="007B5981" w:rsidP="007B5981">
      <w:pPr>
        <w:pStyle w:val="Heading2"/>
      </w:pPr>
      <w:bookmarkStart w:id="299" w:name="_Toc75165428"/>
      <w:bookmarkStart w:id="300" w:name="_Toc75334352"/>
      <w:bookmarkStart w:id="301" w:name="_Toc75508544"/>
      <w:bookmarkStart w:id="302" w:name="_Toc75816283"/>
      <w:bookmarkStart w:id="303" w:name="_Toc76541441"/>
      <w:bookmarkStart w:id="304" w:name="_Toc76542008"/>
      <w:bookmarkStart w:id="305" w:name="_Toc82429898"/>
      <w:bookmarkStart w:id="306" w:name="_Toc89940149"/>
      <w:bookmarkStart w:id="307" w:name="_Toc98754475"/>
      <w:bookmarkStart w:id="308" w:name="_Toc106178289"/>
      <w:bookmarkStart w:id="309" w:name="_Toc114149007"/>
      <w:bookmarkStart w:id="310" w:name="_Toc124151252"/>
      <w:bookmarkStart w:id="311" w:name="_Toc130393792"/>
      <w:bookmarkStart w:id="312" w:name="_Toc137560580"/>
      <w:bookmarkStart w:id="313" w:name="_Toc138869649"/>
      <w:bookmarkStart w:id="314" w:name="_Toc145534129"/>
      <w:r w:rsidRPr="00120294">
        <w:t>A.2.1</w:t>
      </w:r>
      <w:r w:rsidRPr="00120294">
        <w:tab/>
        <w:t>Fixed Reference Channels for PUSCH performance requirements (QPSK, R=193/1024)</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517345A" w14:textId="77777777" w:rsidR="007B5981" w:rsidRPr="00120294" w:rsidRDefault="007B5981" w:rsidP="007B5981">
      <w:pPr>
        <w:rPr>
          <w:lang w:eastAsia="zh-CN"/>
        </w:rPr>
      </w:pPr>
      <w:r w:rsidRPr="00120294">
        <w:t>The parameters for the reference measurement channels are specified in table A.2.1-1 and table A.2.1-2</w:t>
      </w:r>
      <w:r w:rsidRPr="00120294">
        <w:rPr>
          <w:lang w:eastAsia="zh-CN"/>
        </w:rPr>
        <w:t xml:space="preserve"> </w:t>
      </w:r>
      <w:r w:rsidRPr="00120294">
        <w:t>for FR1 PUSCH performance requirements</w:t>
      </w:r>
      <w:r w:rsidRPr="00120294">
        <w:rPr>
          <w:lang w:eastAsia="zh-CN"/>
        </w:rPr>
        <w:t>:</w:t>
      </w:r>
    </w:p>
    <w:p w14:paraId="26402B53" w14:textId="77777777" w:rsidR="007B5981" w:rsidRPr="00120294" w:rsidRDefault="007B5981" w:rsidP="007B5981">
      <w:pPr>
        <w:pStyle w:val="B10"/>
      </w:pPr>
      <w:r w:rsidRPr="00120294">
        <w:t>-</w:t>
      </w:r>
      <w:r w:rsidRPr="00120294">
        <w:tab/>
      </w:r>
      <w:r w:rsidRPr="00120294">
        <w:rPr>
          <w:lang w:eastAsia="zh-CN"/>
        </w:rPr>
        <w:t xml:space="preserve">FRC parameters </w:t>
      </w:r>
      <w:r w:rsidRPr="00120294">
        <w:t xml:space="preserve">are specified in table A.2.1-1 for FR1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w:t>
      </w:r>
    </w:p>
    <w:p w14:paraId="06CAE5B3" w14:textId="77777777" w:rsidR="007B5981" w:rsidRPr="00120294" w:rsidRDefault="007B5981" w:rsidP="007B5981">
      <w:pPr>
        <w:pStyle w:val="B10"/>
      </w:pPr>
      <w:r w:rsidRPr="00120294">
        <w:t>-</w:t>
      </w:r>
      <w:r w:rsidRPr="00120294">
        <w:tab/>
      </w:r>
      <w:r w:rsidRPr="00120294">
        <w:rPr>
          <w:lang w:eastAsia="zh-CN"/>
        </w:rPr>
        <w:t xml:space="preserve">FRC parameters </w:t>
      </w:r>
      <w:r w:rsidRPr="00120294">
        <w:t xml:space="preserve">are specified in table A.2.1-2 for FR1 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2 transmission layers.</w:t>
      </w:r>
    </w:p>
    <w:p w14:paraId="30DAAFA3" w14:textId="77777777" w:rsidR="007B5981" w:rsidRPr="00120294" w:rsidRDefault="007B5981" w:rsidP="007B5981">
      <w:pPr>
        <w:pStyle w:val="B10"/>
      </w:pPr>
      <w:r w:rsidRPr="00120294">
        <w:t>-</w:t>
      </w:r>
      <w:r w:rsidRPr="00120294">
        <w:tab/>
      </w:r>
      <w:r w:rsidRPr="00120294">
        <w:rPr>
          <w:lang w:eastAsia="zh-CN"/>
        </w:rPr>
        <w:t xml:space="preserve">FRC parameters </w:t>
      </w:r>
      <w:r w:rsidRPr="00120294">
        <w:t xml:space="preserve">are specified in table A.2.1-3 for FR1 PUSCH with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w:t>
      </w:r>
    </w:p>
    <w:p w14:paraId="5090CF1D" w14:textId="1BE48606" w:rsidR="007B5981" w:rsidRPr="00120294" w:rsidRDefault="007B5981" w:rsidP="007B5981">
      <w:pPr>
        <w:rPr>
          <w:lang w:eastAsia="zh-CN"/>
        </w:rPr>
      </w:pPr>
      <w:r w:rsidRPr="00120294">
        <w:t xml:space="preserve">The parameters for the reference measurement channels are specified in table A.2.1-3 </w:t>
      </w:r>
      <w:r w:rsidRPr="00120294">
        <w:rPr>
          <w:lang w:eastAsia="zh-CN"/>
        </w:rPr>
        <w:t xml:space="preserve">to table A.2.1-9 </w:t>
      </w:r>
      <w:r w:rsidRPr="00120294">
        <w:t>for</w:t>
      </w:r>
      <w:del w:id="315"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16" w:author="Chunhui Zhang" w:date="2023-10-28T21:15:00Z">
        <w:r w:rsidR="009F0953">
          <w:t xml:space="preserve"> FR2-1 </w:t>
        </w:r>
      </w:ins>
      <w:r w:rsidRPr="00120294">
        <w:t>PUSCH performance requirements</w:t>
      </w:r>
      <w:r w:rsidRPr="00120294">
        <w:rPr>
          <w:lang w:eastAsia="zh-CN"/>
        </w:rPr>
        <w:t>:</w:t>
      </w:r>
    </w:p>
    <w:p w14:paraId="5E666FA3" w14:textId="458343AA" w:rsidR="007B5981" w:rsidRPr="00120294" w:rsidRDefault="007B5981" w:rsidP="007B5981">
      <w:pPr>
        <w:pStyle w:val="B10"/>
      </w:pPr>
      <w:r w:rsidRPr="00120294">
        <w:t>-</w:t>
      </w:r>
      <w:r w:rsidRPr="00120294">
        <w:tab/>
      </w:r>
      <w:r w:rsidRPr="00120294">
        <w:rPr>
          <w:lang w:eastAsia="zh-CN"/>
        </w:rPr>
        <w:t xml:space="preserve">FRC parameters </w:t>
      </w:r>
      <w:r w:rsidRPr="00120294">
        <w:t>are specified in table A.2.1-4 for</w:t>
      </w:r>
      <w:del w:id="317" w:author="Chunhui Zhang" w:date="2023-10-28T21:15:00Z">
        <w:r w:rsidRPr="00120294" w:rsidDel="009F0953">
          <w:delText xml:space="preserve"> FR2 </w:delText>
        </w:r>
      </w:del>
      <w:ins w:id="318" w:author="Chunhui Zhang" w:date="2023-10-28T21:15:00Z">
        <w:r w:rsidR="009F0953">
          <w:t xml:space="preserve"> FR2-1 </w:t>
        </w:r>
      </w:ins>
      <w:r w:rsidRPr="00120294">
        <w:t xml:space="preserve">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and 1 transmission layer.</w:t>
      </w:r>
    </w:p>
    <w:p w14:paraId="1AD5B3D5" w14:textId="36DAAC3D" w:rsidR="007B5981" w:rsidRPr="00120294" w:rsidRDefault="007B5981" w:rsidP="007B5981">
      <w:pPr>
        <w:pStyle w:val="B10"/>
      </w:pPr>
      <w:r w:rsidRPr="00120294">
        <w:t>-</w:t>
      </w:r>
      <w:r w:rsidRPr="00120294">
        <w:tab/>
      </w:r>
      <w:r w:rsidRPr="00120294">
        <w:rPr>
          <w:lang w:eastAsia="zh-CN"/>
        </w:rPr>
        <w:t xml:space="preserve">FRC parameters </w:t>
      </w:r>
      <w:r w:rsidRPr="00120294">
        <w:t>are specified in table A.2.1-5 for</w:t>
      </w:r>
      <w:del w:id="319" w:author="Chunhui Zhang" w:date="2023-10-28T21:15:00Z">
        <w:r w:rsidRPr="00120294" w:rsidDel="009F0953">
          <w:delText xml:space="preserve"> FR2 </w:delText>
        </w:r>
      </w:del>
      <w:ins w:id="320" w:author="Chunhui Zhang" w:date="2023-10-28T21:15:00Z">
        <w:r w:rsidR="009F0953">
          <w:t xml:space="preserve"> FR2-1 </w:t>
        </w:r>
      </w:ins>
      <w:r w:rsidRPr="00120294">
        <w:t xml:space="preserve">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and 2 transmission layers.</w:t>
      </w:r>
    </w:p>
    <w:p w14:paraId="1360B046" w14:textId="1532EF17" w:rsidR="007B5981" w:rsidRPr="00120294" w:rsidRDefault="007B5981" w:rsidP="007B5981">
      <w:pPr>
        <w:pStyle w:val="B10"/>
      </w:pPr>
      <w:r w:rsidRPr="00120294">
        <w:t>-</w:t>
      </w:r>
      <w:r w:rsidRPr="00120294">
        <w:tab/>
      </w:r>
      <w:r w:rsidRPr="00120294">
        <w:rPr>
          <w:lang w:eastAsia="zh-CN"/>
        </w:rPr>
        <w:t xml:space="preserve">FRC parameters </w:t>
      </w:r>
      <w:r w:rsidRPr="00120294">
        <w:t>are specified in table A.2.1-6 for</w:t>
      </w:r>
      <w:del w:id="321" w:author="Chunhui Zhang" w:date="2023-10-28T21:15:00Z">
        <w:r w:rsidRPr="00120294" w:rsidDel="009F0953">
          <w:delText xml:space="preserve"> FR2 </w:delText>
        </w:r>
      </w:del>
      <w:ins w:id="322" w:author="Chunhui Zhang" w:date="2023-10-28T21:15:00Z">
        <w:r w:rsidR="009F0953">
          <w:t xml:space="preserve"> FR2-1 </w:t>
        </w:r>
      </w:ins>
      <w:r w:rsidRPr="00120294">
        <w:t xml:space="preserve">PUSCH with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and 1 transmission layer.</w:t>
      </w:r>
    </w:p>
    <w:p w14:paraId="7F572240" w14:textId="005B6EE5" w:rsidR="007B5981" w:rsidRPr="00120294" w:rsidRDefault="007B5981" w:rsidP="007B5981">
      <w:pPr>
        <w:pStyle w:val="B10"/>
      </w:pPr>
      <w:r w:rsidRPr="00120294">
        <w:t>-</w:t>
      </w:r>
      <w:r w:rsidRPr="00120294">
        <w:tab/>
      </w:r>
      <w:r w:rsidRPr="00120294">
        <w:rPr>
          <w:lang w:eastAsia="zh-CN"/>
        </w:rPr>
        <w:t xml:space="preserve">FRC parameters </w:t>
      </w:r>
      <w:r w:rsidRPr="00120294">
        <w:t>are specified in table A.2.1-7 for</w:t>
      </w:r>
      <w:del w:id="323" w:author="Chunhui Zhang" w:date="2023-10-28T21:15:00Z">
        <w:r w:rsidRPr="00120294" w:rsidDel="009F0953">
          <w:delText xml:space="preserve"> FR2 </w:delText>
        </w:r>
      </w:del>
      <w:ins w:id="324" w:author="Chunhui Zhang" w:date="2023-10-28T21:15:00Z">
        <w:r w:rsidR="009F0953">
          <w:t xml:space="preserve"> FR2-1 </w:t>
        </w:r>
      </w:ins>
      <w:r w:rsidRPr="00120294">
        <w:t xml:space="preserve">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 </w:t>
      </w:r>
    </w:p>
    <w:p w14:paraId="4CC9F3A0" w14:textId="50ED1E85" w:rsidR="007B5981" w:rsidRPr="00120294" w:rsidRDefault="007B5981" w:rsidP="007B5981">
      <w:pPr>
        <w:pStyle w:val="B10"/>
      </w:pPr>
      <w:r w:rsidRPr="00120294">
        <w:t>-</w:t>
      </w:r>
      <w:r w:rsidRPr="00120294">
        <w:tab/>
      </w:r>
      <w:r w:rsidRPr="00120294">
        <w:rPr>
          <w:lang w:eastAsia="zh-CN"/>
        </w:rPr>
        <w:t xml:space="preserve">FRC parameters </w:t>
      </w:r>
      <w:r w:rsidRPr="00120294">
        <w:t>are specified in table A.2.1-8 for</w:t>
      </w:r>
      <w:del w:id="325" w:author="Chunhui Zhang" w:date="2023-10-28T21:15:00Z">
        <w:r w:rsidRPr="00120294" w:rsidDel="009F0953">
          <w:delText xml:space="preserve"> FR2 </w:delText>
        </w:r>
      </w:del>
      <w:ins w:id="326" w:author="Chunhui Zhang" w:date="2023-10-28T21:15:00Z">
        <w:r w:rsidR="009F0953">
          <w:t xml:space="preserve"> FR2-1 </w:t>
        </w:r>
      </w:ins>
      <w:r w:rsidRPr="00120294">
        <w:t xml:space="preserve">PUSCH 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2 transmission layers. </w:t>
      </w:r>
    </w:p>
    <w:p w14:paraId="7A941D0F" w14:textId="7A804A40"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are specified in table A.2.1-9 for</w:t>
      </w:r>
      <w:del w:id="327" w:author="Chunhui Zhang" w:date="2023-10-28T21:15:00Z">
        <w:r w:rsidRPr="00120294" w:rsidDel="009F0953">
          <w:delText xml:space="preserve"> FR2 </w:delText>
        </w:r>
      </w:del>
      <w:ins w:id="328" w:author="Chunhui Zhang" w:date="2023-10-28T21:15:00Z">
        <w:r w:rsidR="009F0953">
          <w:t xml:space="preserve"> FR2-1 </w:t>
        </w:r>
      </w:ins>
      <w:r w:rsidRPr="00120294">
        <w:t xml:space="preserve">PUSCH with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 </w:t>
      </w:r>
    </w:p>
    <w:p w14:paraId="1F2BC3C9" w14:textId="77777777" w:rsidR="007B5981" w:rsidRPr="00120294" w:rsidRDefault="007B5981" w:rsidP="007B5981">
      <w:pPr>
        <w:pStyle w:val="TH"/>
        <w:rPr>
          <w:lang w:eastAsia="zh-CN"/>
        </w:rPr>
      </w:pPr>
      <w:r w:rsidRPr="00120294">
        <w:rPr>
          <w:rFonts w:eastAsia="Malgun Gothic"/>
        </w:rPr>
        <w:t>Table A.2.1-</w:t>
      </w:r>
      <w:r w:rsidRPr="00120294">
        <w:rPr>
          <w:lang w:eastAsia="zh-CN"/>
        </w:rPr>
        <w:t>1</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7B5981" w:rsidRPr="00120294" w14:paraId="3D26B72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D02A8E5" w14:textId="77777777" w:rsidR="007B5981" w:rsidRPr="00120294" w:rsidRDefault="007B5981"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163FD9" w14:textId="77777777" w:rsidR="007B5981" w:rsidRPr="00120294" w:rsidRDefault="007B5981" w:rsidP="002C05E3">
            <w:pPr>
              <w:pStyle w:val="TAH"/>
            </w:pPr>
            <w:r w:rsidRPr="00120294">
              <w:t>D-FR1-A.2.1-1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9C159D" w14:textId="77777777" w:rsidR="007B5981" w:rsidRPr="00120294" w:rsidRDefault="007B5981" w:rsidP="002C05E3">
            <w:pPr>
              <w:pStyle w:val="TAH"/>
            </w:pPr>
            <w:r w:rsidRPr="00120294">
              <w:t>D-FR1-A.2.1-2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F60134" w14:textId="77777777" w:rsidR="007B5981" w:rsidRPr="00120294" w:rsidRDefault="007B5981" w:rsidP="002C05E3">
            <w:pPr>
              <w:pStyle w:val="TAH"/>
            </w:pPr>
            <w:r w:rsidRPr="00120294">
              <w:t>D-FR1-A.2.1-3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98E136" w14:textId="77777777" w:rsidR="007B5981" w:rsidRPr="00120294" w:rsidRDefault="007B5981" w:rsidP="002C05E3">
            <w:pPr>
              <w:pStyle w:val="TAH"/>
            </w:pPr>
            <w:r w:rsidRPr="00120294">
              <w:t>D-FR1-A.2.1-4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04ACBB" w14:textId="77777777" w:rsidR="007B5981" w:rsidRPr="00120294" w:rsidRDefault="007B5981" w:rsidP="002C05E3">
            <w:pPr>
              <w:pStyle w:val="TAH"/>
            </w:pPr>
            <w:r w:rsidRPr="00120294">
              <w:t>D-FR1-A.2.1-5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637326" w14:textId="77777777" w:rsidR="007B5981" w:rsidRPr="00120294" w:rsidRDefault="007B5981" w:rsidP="002C05E3">
            <w:pPr>
              <w:pStyle w:val="TAH"/>
            </w:pPr>
            <w:r w:rsidRPr="00120294">
              <w:t>D-FR1-A.2.1-6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456453" w14:textId="77777777" w:rsidR="007B5981" w:rsidRPr="00120294" w:rsidRDefault="007B5981" w:rsidP="002C05E3">
            <w:pPr>
              <w:pStyle w:val="TAH"/>
            </w:pPr>
            <w:r w:rsidRPr="00120294">
              <w:t>D-FR1-A.2.1-7</w:t>
            </w:r>
          </w:p>
        </w:tc>
      </w:tr>
      <w:tr w:rsidR="007B5981" w:rsidRPr="00120294" w14:paraId="3F71D237"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14DBF92" w14:textId="77777777" w:rsidR="007B5981" w:rsidRPr="00120294" w:rsidRDefault="007B5981" w:rsidP="002C05E3">
            <w:pPr>
              <w:pStyle w:val="TAC"/>
            </w:pPr>
            <w:r w:rsidRPr="00120294">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BAFA6F" w14:textId="77777777" w:rsidR="007B5981" w:rsidRPr="00120294" w:rsidRDefault="007B5981" w:rsidP="002C05E3">
            <w:pPr>
              <w:pStyle w:val="TAC"/>
            </w:pPr>
            <w:r w:rsidRPr="00120294">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266F96" w14:textId="77777777" w:rsidR="007B5981" w:rsidRPr="00120294" w:rsidRDefault="007B5981" w:rsidP="002C05E3">
            <w:pPr>
              <w:pStyle w:val="TAC"/>
            </w:pPr>
            <w:r w:rsidRPr="00120294">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937953" w14:textId="77777777" w:rsidR="007B5981" w:rsidRPr="00120294" w:rsidRDefault="007B5981" w:rsidP="002C05E3">
            <w:pPr>
              <w:pStyle w:val="TAC"/>
            </w:pPr>
            <w:r w:rsidRPr="00120294">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A248F5" w14:textId="77777777" w:rsidR="007B5981" w:rsidRPr="00120294" w:rsidRDefault="007B5981" w:rsidP="002C05E3">
            <w:pPr>
              <w:pStyle w:val="TAC"/>
            </w:pPr>
            <w:r w:rsidRPr="00120294">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D5B6BF" w14:textId="77777777" w:rsidR="007B5981" w:rsidRPr="00120294" w:rsidRDefault="007B5981" w:rsidP="002C05E3">
            <w:pPr>
              <w:pStyle w:val="TAC"/>
            </w:pPr>
            <w:r w:rsidRPr="00120294">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D08BC2" w14:textId="77777777" w:rsidR="007B5981" w:rsidRPr="00120294" w:rsidRDefault="007B5981" w:rsidP="002C05E3">
            <w:pPr>
              <w:pStyle w:val="TAC"/>
            </w:pPr>
            <w:r w:rsidRPr="00120294">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8E9187" w14:textId="77777777" w:rsidR="007B5981" w:rsidRPr="00120294" w:rsidRDefault="007B5981" w:rsidP="002C05E3">
            <w:pPr>
              <w:pStyle w:val="TAC"/>
            </w:pPr>
            <w:r w:rsidRPr="00120294">
              <w:t>30</w:t>
            </w:r>
          </w:p>
        </w:tc>
      </w:tr>
      <w:tr w:rsidR="007B5981" w:rsidRPr="00120294" w14:paraId="6587357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C9A70A9" w14:textId="77777777" w:rsidR="007B5981" w:rsidRPr="00120294" w:rsidRDefault="007B5981"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E0AD5B" w14:textId="77777777" w:rsidR="007B5981" w:rsidRPr="00120294" w:rsidRDefault="007B5981" w:rsidP="002C05E3">
            <w:pPr>
              <w:pStyle w:val="TAC"/>
            </w:pPr>
            <w:r w:rsidRPr="00120294">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674B1C" w14:textId="77777777" w:rsidR="007B5981" w:rsidRPr="00120294" w:rsidRDefault="007B5981" w:rsidP="002C05E3">
            <w:pPr>
              <w:pStyle w:val="TAC"/>
            </w:pPr>
            <w:r w:rsidRPr="00120294">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B93CDA" w14:textId="77777777" w:rsidR="007B5981" w:rsidRPr="00120294" w:rsidRDefault="007B5981" w:rsidP="002C05E3">
            <w:pPr>
              <w:pStyle w:val="TAC"/>
            </w:pPr>
            <w:r w:rsidRPr="00120294">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603C33" w14:textId="77777777" w:rsidR="007B5981" w:rsidRPr="00120294" w:rsidRDefault="007B5981" w:rsidP="002C05E3">
            <w:pPr>
              <w:pStyle w:val="TAC"/>
            </w:pPr>
            <w:r w:rsidRPr="00120294">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F27BE5" w14:textId="77777777" w:rsidR="007B5981" w:rsidRPr="00120294" w:rsidRDefault="007B5981" w:rsidP="002C05E3">
            <w:pPr>
              <w:pStyle w:val="TAC"/>
            </w:pPr>
            <w:r w:rsidRPr="00120294">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87D456" w14:textId="77777777" w:rsidR="007B5981" w:rsidRPr="00120294" w:rsidRDefault="007B5981" w:rsidP="002C05E3">
            <w:pPr>
              <w:pStyle w:val="TAC"/>
            </w:pPr>
            <w:r w:rsidRPr="00120294">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E9C069" w14:textId="77777777" w:rsidR="007B5981" w:rsidRPr="00120294" w:rsidRDefault="007B5981" w:rsidP="002C05E3">
            <w:pPr>
              <w:pStyle w:val="TAC"/>
            </w:pPr>
            <w:r w:rsidRPr="00120294">
              <w:t>273</w:t>
            </w:r>
          </w:p>
        </w:tc>
      </w:tr>
      <w:tr w:rsidR="007B5981" w:rsidRPr="00120294" w14:paraId="0ABAB44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F1AEE59" w14:textId="77777777" w:rsidR="007B5981" w:rsidRPr="00120294" w:rsidRDefault="007B5981" w:rsidP="002C05E3">
            <w:pPr>
              <w:pStyle w:val="TAC"/>
            </w:pPr>
            <w:r w:rsidRPr="00120294">
              <w:t>CP-OFDM Symbols per 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369730" w14:textId="77777777" w:rsidR="007B5981" w:rsidRPr="00120294" w:rsidRDefault="007B5981"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52D186" w14:textId="77777777" w:rsidR="007B5981" w:rsidRPr="00120294" w:rsidRDefault="007B5981" w:rsidP="002C05E3">
            <w:pPr>
              <w:pStyle w:val="TAC"/>
            </w:pPr>
            <w:r w:rsidRPr="00120294">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3CC74A" w14:textId="77777777" w:rsidR="007B5981" w:rsidRPr="00120294" w:rsidRDefault="007B5981"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B631E7" w14:textId="77777777" w:rsidR="007B5981" w:rsidRPr="00120294" w:rsidRDefault="007B5981" w:rsidP="002C05E3">
            <w:pPr>
              <w:pStyle w:val="TAC"/>
            </w:pPr>
            <w:r w:rsidRPr="00120294">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A56AD2" w14:textId="77777777" w:rsidR="007B5981" w:rsidRPr="00120294" w:rsidRDefault="007B5981"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FFD688" w14:textId="77777777" w:rsidR="007B5981" w:rsidRPr="00120294" w:rsidRDefault="007B5981" w:rsidP="002C05E3">
            <w:pPr>
              <w:pStyle w:val="TAC"/>
            </w:pPr>
            <w:r w:rsidRPr="00120294">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D5C386" w14:textId="77777777" w:rsidR="007B5981" w:rsidRPr="00120294" w:rsidRDefault="007B5981" w:rsidP="002C05E3">
            <w:pPr>
              <w:pStyle w:val="TAC"/>
            </w:pPr>
            <w:r w:rsidRPr="00120294">
              <w:t>12</w:t>
            </w:r>
          </w:p>
        </w:tc>
      </w:tr>
      <w:tr w:rsidR="007B5981" w:rsidRPr="00120294" w14:paraId="44DE531C"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7A32EBC" w14:textId="77777777" w:rsidR="007B5981" w:rsidRPr="00120294" w:rsidRDefault="007B5981"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44B073" w14:textId="77777777" w:rsidR="007B5981" w:rsidRPr="00120294" w:rsidRDefault="007B5981"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31F091" w14:textId="77777777" w:rsidR="007B5981" w:rsidRPr="00120294" w:rsidRDefault="007B5981" w:rsidP="002C05E3">
            <w:pPr>
              <w:pStyle w:val="TAC"/>
            </w:pPr>
            <w:r w:rsidRPr="00120294">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E69468" w14:textId="77777777" w:rsidR="007B5981" w:rsidRPr="00120294" w:rsidRDefault="007B5981"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D860A6" w14:textId="77777777" w:rsidR="007B5981" w:rsidRPr="00120294" w:rsidRDefault="007B5981" w:rsidP="002C05E3">
            <w:pPr>
              <w:pStyle w:val="TAC"/>
            </w:pPr>
            <w:r w:rsidRPr="00120294">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00BEB5" w14:textId="77777777" w:rsidR="007B5981" w:rsidRPr="00120294" w:rsidRDefault="007B5981"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A11013" w14:textId="77777777" w:rsidR="007B5981" w:rsidRPr="00120294" w:rsidRDefault="007B5981" w:rsidP="002C05E3">
            <w:pPr>
              <w:pStyle w:val="TAC"/>
            </w:pPr>
            <w:r w:rsidRPr="00120294">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F29F84" w14:textId="77777777" w:rsidR="007B5981" w:rsidRPr="00120294" w:rsidRDefault="007B5981" w:rsidP="002C05E3">
            <w:pPr>
              <w:pStyle w:val="TAC"/>
            </w:pPr>
            <w:r w:rsidRPr="00120294">
              <w:t>QPSK</w:t>
            </w:r>
          </w:p>
        </w:tc>
      </w:tr>
      <w:tr w:rsidR="007B5981" w:rsidRPr="00120294" w14:paraId="72876AF7"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0272FF1" w14:textId="77777777" w:rsidR="007B5981" w:rsidRPr="00120294" w:rsidRDefault="007B5981"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66F111" w14:textId="77777777" w:rsidR="007B5981" w:rsidRPr="00120294" w:rsidRDefault="007B5981"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3ADBB5" w14:textId="77777777" w:rsidR="007B5981" w:rsidRPr="00120294" w:rsidRDefault="007B5981" w:rsidP="002C05E3">
            <w:pPr>
              <w:pStyle w:val="TAC"/>
            </w:pPr>
            <w:r w:rsidRPr="00120294">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0BBA58" w14:textId="77777777" w:rsidR="007B5981" w:rsidRPr="00120294" w:rsidRDefault="007B5981"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F8AB18" w14:textId="77777777" w:rsidR="007B5981" w:rsidRPr="00120294" w:rsidRDefault="007B5981" w:rsidP="002C05E3">
            <w:pPr>
              <w:pStyle w:val="TAC"/>
            </w:pPr>
            <w:r w:rsidRPr="00120294">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C88B7D" w14:textId="77777777" w:rsidR="007B5981" w:rsidRPr="00120294" w:rsidRDefault="007B5981"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9C1719" w14:textId="77777777" w:rsidR="007B5981" w:rsidRPr="00120294" w:rsidRDefault="007B5981" w:rsidP="002C05E3">
            <w:pPr>
              <w:pStyle w:val="TAC"/>
            </w:pPr>
            <w:r w:rsidRPr="00120294">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2EE803" w14:textId="77777777" w:rsidR="007B5981" w:rsidRPr="00120294" w:rsidRDefault="007B5981" w:rsidP="002C05E3">
            <w:pPr>
              <w:pStyle w:val="TAC"/>
            </w:pPr>
            <w:r w:rsidRPr="00120294">
              <w:t>193/1024</w:t>
            </w:r>
          </w:p>
        </w:tc>
      </w:tr>
      <w:tr w:rsidR="007B5981" w:rsidRPr="00120294" w14:paraId="56C96C8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01F888E" w14:textId="77777777" w:rsidR="007B5981" w:rsidRPr="00120294" w:rsidRDefault="007B5981"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C68F1E" w14:textId="77777777" w:rsidR="007B5981" w:rsidRPr="00120294" w:rsidRDefault="007B5981" w:rsidP="002C05E3">
            <w:pPr>
              <w:pStyle w:val="TAC"/>
            </w:pPr>
            <w:r w:rsidRPr="00120294">
              <w:t>1352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6D6271" w14:textId="77777777" w:rsidR="007B5981" w:rsidRPr="00120294" w:rsidRDefault="007B5981" w:rsidP="002C05E3">
            <w:pPr>
              <w:pStyle w:val="TAC"/>
            </w:pPr>
            <w:r w:rsidRPr="00120294">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665C25" w14:textId="77777777" w:rsidR="007B5981" w:rsidRPr="00120294" w:rsidRDefault="007B5981" w:rsidP="002C05E3">
            <w:pPr>
              <w:pStyle w:val="TAC"/>
            </w:pPr>
            <w:r w:rsidRPr="00120294">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E9E224" w14:textId="77777777" w:rsidR="007B5981" w:rsidRPr="00120294" w:rsidRDefault="007B5981" w:rsidP="002C05E3">
            <w:pPr>
              <w:pStyle w:val="TAC"/>
            </w:pPr>
            <w:r w:rsidRPr="00120294">
              <w:t>1320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954BBA" w14:textId="77777777" w:rsidR="007B5981" w:rsidRPr="00120294" w:rsidRDefault="007B5981" w:rsidP="002C05E3">
            <w:pPr>
              <w:pStyle w:val="TAC"/>
            </w:pPr>
            <w:r w:rsidRPr="00120294">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8717CF" w14:textId="77777777" w:rsidR="007B5981" w:rsidRPr="00120294" w:rsidRDefault="007B5981" w:rsidP="002C05E3">
            <w:pPr>
              <w:pStyle w:val="TAC"/>
            </w:pPr>
            <w:r w:rsidRPr="00120294">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A90FA2" w14:textId="77777777" w:rsidR="007B5981" w:rsidRPr="00120294" w:rsidRDefault="007B5981" w:rsidP="002C05E3">
            <w:pPr>
              <w:pStyle w:val="TAC"/>
            </w:pPr>
            <w:r w:rsidRPr="00120294">
              <w:t>14856</w:t>
            </w:r>
          </w:p>
        </w:tc>
      </w:tr>
      <w:tr w:rsidR="007B5981" w:rsidRPr="00120294" w14:paraId="05D91DA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854629D" w14:textId="77777777" w:rsidR="007B5981" w:rsidRPr="00120294" w:rsidRDefault="007B5981" w:rsidP="002C05E3">
            <w:pPr>
              <w:pStyle w:val="TAC"/>
            </w:pPr>
            <w:r w:rsidRPr="00120294">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57DB08" w14:textId="77777777" w:rsidR="007B5981" w:rsidRPr="00120294" w:rsidRDefault="007B5981" w:rsidP="002C05E3">
            <w:pPr>
              <w:pStyle w:val="TAC"/>
            </w:pPr>
            <w:r w:rsidRPr="00120294">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7A8C03" w14:textId="77777777" w:rsidR="007B5981" w:rsidRPr="00120294" w:rsidRDefault="007B5981" w:rsidP="002C05E3">
            <w:pPr>
              <w:pStyle w:val="TAC"/>
            </w:pPr>
            <w:r w:rsidRPr="00120294">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5A1B37" w14:textId="77777777" w:rsidR="007B5981" w:rsidRPr="00120294" w:rsidRDefault="007B5981"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D2FBCD" w14:textId="77777777" w:rsidR="007B5981" w:rsidRPr="00120294" w:rsidRDefault="007B5981" w:rsidP="002C05E3">
            <w:pPr>
              <w:pStyle w:val="TAC"/>
            </w:pPr>
            <w:r w:rsidRPr="00120294">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12B3D3" w14:textId="77777777" w:rsidR="007B5981" w:rsidRPr="00120294" w:rsidRDefault="007B5981" w:rsidP="002C05E3">
            <w:pPr>
              <w:pStyle w:val="TAC"/>
            </w:pPr>
            <w:r w:rsidRPr="00120294">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898304" w14:textId="77777777" w:rsidR="007B5981" w:rsidRPr="00120294" w:rsidRDefault="007B5981"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73F05F" w14:textId="77777777" w:rsidR="007B5981" w:rsidRPr="00120294" w:rsidRDefault="007B5981" w:rsidP="002C05E3">
            <w:pPr>
              <w:pStyle w:val="TAC"/>
            </w:pPr>
            <w:r w:rsidRPr="00120294">
              <w:t>24</w:t>
            </w:r>
          </w:p>
        </w:tc>
      </w:tr>
      <w:tr w:rsidR="007B5981" w:rsidRPr="00120294" w14:paraId="454BF43F"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553E297" w14:textId="77777777" w:rsidR="007B5981" w:rsidRPr="00120294" w:rsidRDefault="007B5981"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28A0E9" w14:textId="77777777" w:rsidR="007B5981" w:rsidRPr="00120294" w:rsidRDefault="007B5981" w:rsidP="002C05E3">
            <w:pPr>
              <w:pStyle w:val="TAC"/>
            </w:pPr>
            <w:r w:rsidRPr="00120294">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B1CD67" w14:textId="77777777" w:rsidR="007B5981" w:rsidRPr="00120294" w:rsidRDefault="007B5981" w:rsidP="002C05E3">
            <w:pPr>
              <w:pStyle w:val="TAC"/>
            </w:pPr>
            <w:r w:rsidRPr="00120294">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21E28D" w14:textId="77777777" w:rsidR="007B5981" w:rsidRPr="00120294" w:rsidRDefault="007B5981"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FD17E9" w14:textId="77777777" w:rsidR="007B5981" w:rsidRPr="00120294" w:rsidRDefault="007B5981" w:rsidP="002C05E3">
            <w:pPr>
              <w:pStyle w:val="TAC"/>
            </w:pPr>
            <w:r w:rsidRPr="00120294">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8B1393" w14:textId="77777777" w:rsidR="007B5981" w:rsidRPr="00120294" w:rsidRDefault="007B5981" w:rsidP="002C05E3">
            <w:pPr>
              <w:pStyle w:val="TAC"/>
            </w:pPr>
            <w:r w:rsidRPr="00120294">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7A9E48" w14:textId="77777777" w:rsidR="007B5981" w:rsidRPr="00120294" w:rsidRDefault="007B5981" w:rsidP="002C05E3">
            <w:pPr>
              <w:pStyle w:val="TAC"/>
            </w:pPr>
            <w:r w:rsidRPr="00120294">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170C9F" w14:textId="77777777" w:rsidR="007B5981" w:rsidRPr="00120294" w:rsidRDefault="007B5981" w:rsidP="002C05E3">
            <w:pPr>
              <w:pStyle w:val="TAC"/>
            </w:pPr>
            <w:r w:rsidRPr="00120294">
              <w:t>24</w:t>
            </w:r>
          </w:p>
        </w:tc>
      </w:tr>
      <w:tr w:rsidR="007B5981" w:rsidRPr="00120294" w14:paraId="255DD16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DE5EF7A" w14:textId="77777777" w:rsidR="007B5981" w:rsidRPr="00120294" w:rsidRDefault="007B5981"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20E5F3" w14:textId="77777777" w:rsidR="007B5981" w:rsidRPr="00120294" w:rsidRDefault="007B5981" w:rsidP="002C05E3">
            <w:pPr>
              <w:pStyle w:val="TAC"/>
            </w:pPr>
            <w:r w:rsidRPr="00120294">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2271D3" w14:textId="77777777" w:rsidR="007B5981" w:rsidRPr="00120294" w:rsidRDefault="007B5981" w:rsidP="002C05E3">
            <w:pPr>
              <w:pStyle w:val="TAC"/>
            </w:pPr>
            <w:r w:rsidRPr="00120294">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755742" w14:textId="77777777" w:rsidR="007B5981" w:rsidRPr="00120294" w:rsidRDefault="007B5981" w:rsidP="002C05E3">
            <w:pPr>
              <w:pStyle w:val="TAC"/>
            </w:pPr>
            <w:r w:rsidRPr="00120294">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A1743D" w14:textId="77777777" w:rsidR="007B5981" w:rsidRPr="00120294" w:rsidRDefault="007B5981" w:rsidP="002C05E3">
            <w:pPr>
              <w:pStyle w:val="TAC"/>
            </w:pPr>
            <w:r w:rsidRPr="00120294">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F52C43" w14:textId="77777777" w:rsidR="007B5981" w:rsidRPr="00120294" w:rsidRDefault="007B5981" w:rsidP="002C05E3">
            <w:pPr>
              <w:pStyle w:val="TAC"/>
            </w:pPr>
            <w:r w:rsidRPr="00120294">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AFF9F4" w14:textId="77777777" w:rsidR="007B5981" w:rsidRPr="00120294" w:rsidRDefault="007B5981" w:rsidP="002C05E3">
            <w:pPr>
              <w:pStyle w:val="TAC"/>
            </w:pPr>
            <w:r w:rsidRPr="00120294">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14E9E6" w14:textId="77777777" w:rsidR="007B5981" w:rsidRPr="00120294" w:rsidRDefault="007B5981" w:rsidP="002C05E3">
            <w:pPr>
              <w:pStyle w:val="TAC"/>
            </w:pPr>
            <w:r w:rsidRPr="00120294">
              <w:t>4</w:t>
            </w:r>
          </w:p>
        </w:tc>
      </w:tr>
      <w:tr w:rsidR="007B5981" w:rsidRPr="00120294" w14:paraId="6ADEE08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B365241" w14:textId="77777777" w:rsidR="007B5981" w:rsidRPr="00120294" w:rsidRDefault="007B5981" w:rsidP="002C05E3">
            <w:pPr>
              <w:pStyle w:val="TAC"/>
            </w:pPr>
            <w:r w:rsidRPr="00120294">
              <w:t>Code block size including CRC (bits)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FE3D31" w14:textId="77777777" w:rsidR="007B5981" w:rsidRPr="00120294" w:rsidRDefault="007B5981" w:rsidP="002C05E3">
            <w:pPr>
              <w:pStyle w:val="TAC"/>
            </w:pPr>
            <w:r w:rsidRPr="00120294">
              <w:t>1368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7E2F67" w14:textId="77777777" w:rsidR="007B5981" w:rsidRPr="00120294" w:rsidRDefault="007B5981" w:rsidP="002C05E3">
            <w:pPr>
              <w:pStyle w:val="TAC"/>
            </w:pPr>
            <w:r w:rsidRPr="00120294">
              <w:t>2872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ED81E0" w14:textId="77777777" w:rsidR="007B5981" w:rsidRPr="00120294" w:rsidRDefault="007B5981" w:rsidP="002C05E3">
            <w:pPr>
              <w:pStyle w:val="TAC"/>
            </w:pPr>
            <w:r w:rsidRPr="00120294">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E9C20CD" w14:textId="77777777" w:rsidR="007B5981" w:rsidRPr="00120294" w:rsidRDefault="007B5981" w:rsidP="002C05E3">
            <w:pPr>
              <w:pStyle w:val="TAC"/>
            </w:pPr>
            <w:r w:rsidRPr="00120294">
              <w:t>1336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A33BAE" w14:textId="77777777" w:rsidR="007B5981" w:rsidRPr="00120294" w:rsidRDefault="007B5981" w:rsidP="002C05E3">
            <w:pPr>
              <w:pStyle w:val="TAC"/>
            </w:pPr>
            <w:r w:rsidRPr="00120294">
              <w:t>2808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354891" w14:textId="77777777" w:rsidR="007B5981" w:rsidRPr="00120294" w:rsidRDefault="007B5981" w:rsidP="002C05E3">
            <w:pPr>
              <w:pStyle w:val="TAC"/>
            </w:pPr>
            <w:r w:rsidRPr="00120294">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2DD206" w14:textId="77777777" w:rsidR="007B5981" w:rsidRPr="00120294" w:rsidRDefault="007B5981" w:rsidP="002C05E3">
            <w:pPr>
              <w:pStyle w:val="TAC"/>
            </w:pPr>
            <w:r w:rsidRPr="00120294">
              <w:t>3744</w:t>
            </w:r>
          </w:p>
        </w:tc>
      </w:tr>
      <w:tr w:rsidR="007B5981" w:rsidRPr="00120294" w14:paraId="5C7C62A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357BB24" w14:textId="77777777" w:rsidR="007B5981" w:rsidRPr="00120294" w:rsidRDefault="007B5981" w:rsidP="002C05E3">
            <w:pPr>
              <w:pStyle w:val="TAC"/>
            </w:pPr>
            <w:r w:rsidRPr="00120294">
              <w:t>Total number of bits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B2F45F" w14:textId="77777777" w:rsidR="007B5981" w:rsidRPr="00120294" w:rsidRDefault="007B5981" w:rsidP="002C05E3">
            <w:pPr>
              <w:pStyle w:val="TAC"/>
            </w:pPr>
            <w:r w:rsidRPr="00120294">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55C55E" w14:textId="77777777" w:rsidR="007B5981" w:rsidRPr="00120294" w:rsidRDefault="007B5981" w:rsidP="002C05E3">
            <w:pPr>
              <w:pStyle w:val="TAC"/>
            </w:pPr>
            <w:r w:rsidRPr="00120294">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816D5C" w14:textId="77777777" w:rsidR="007B5981" w:rsidRPr="00120294" w:rsidRDefault="007B5981" w:rsidP="002C05E3">
            <w:pPr>
              <w:pStyle w:val="TAC"/>
            </w:pPr>
            <w:r w:rsidRPr="00120294">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4D1D78" w14:textId="77777777" w:rsidR="007B5981" w:rsidRPr="00120294" w:rsidRDefault="007B5981" w:rsidP="002C05E3">
            <w:pPr>
              <w:pStyle w:val="TAC"/>
            </w:pPr>
            <w:r w:rsidRPr="00120294">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703D2B" w14:textId="77777777" w:rsidR="007B5981" w:rsidRPr="00120294" w:rsidRDefault="007B5981" w:rsidP="002C05E3">
            <w:pPr>
              <w:pStyle w:val="TAC"/>
            </w:pPr>
            <w:r w:rsidRPr="00120294">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E75EEA" w14:textId="77777777" w:rsidR="007B5981" w:rsidRPr="00120294" w:rsidRDefault="007B5981" w:rsidP="002C05E3">
            <w:pPr>
              <w:pStyle w:val="TAC"/>
            </w:pPr>
            <w:r w:rsidRPr="00120294">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31259A" w14:textId="77777777" w:rsidR="007B5981" w:rsidRPr="00120294" w:rsidRDefault="007B5981" w:rsidP="002C05E3">
            <w:pPr>
              <w:pStyle w:val="TAC"/>
            </w:pPr>
            <w:r w:rsidRPr="00120294">
              <w:t>78624</w:t>
            </w:r>
          </w:p>
        </w:tc>
      </w:tr>
      <w:tr w:rsidR="007B5981" w:rsidRPr="00120294" w14:paraId="506EE76F"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AE28FF8" w14:textId="77777777" w:rsidR="007B5981" w:rsidRPr="00120294" w:rsidRDefault="007B5981" w:rsidP="002C05E3">
            <w:pPr>
              <w:pStyle w:val="TAC"/>
            </w:pPr>
            <w:r w:rsidRPr="00120294">
              <w:t>Total symbols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B9E001" w14:textId="77777777" w:rsidR="007B5981" w:rsidRPr="00120294" w:rsidRDefault="007B5981" w:rsidP="002C05E3">
            <w:pPr>
              <w:pStyle w:val="TAC"/>
            </w:pPr>
            <w:r w:rsidRPr="00120294">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D36813" w14:textId="77777777" w:rsidR="007B5981" w:rsidRPr="00120294" w:rsidRDefault="007B5981" w:rsidP="002C05E3">
            <w:pPr>
              <w:pStyle w:val="TAC"/>
            </w:pPr>
            <w:r w:rsidRPr="00120294">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4C4EFC" w14:textId="77777777" w:rsidR="007B5981" w:rsidRPr="00120294" w:rsidRDefault="007B5981" w:rsidP="002C05E3">
            <w:pPr>
              <w:pStyle w:val="TAC"/>
            </w:pPr>
            <w:r w:rsidRPr="00120294">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7EE838" w14:textId="77777777" w:rsidR="007B5981" w:rsidRPr="00120294" w:rsidRDefault="007B5981" w:rsidP="002C05E3">
            <w:pPr>
              <w:pStyle w:val="TAC"/>
            </w:pPr>
            <w:r w:rsidRPr="00120294">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9FA1E8" w14:textId="77777777" w:rsidR="007B5981" w:rsidRPr="00120294" w:rsidRDefault="007B5981" w:rsidP="002C05E3">
            <w:pPr>
              <w:pStyle w:val="TAC"/>
            </w:pPr>
            <w:r w:rsidRPr="00120294">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131AF9" w14:textId="77777777" w:rsidR="007B5981" w:rsidRPr="00120294" w:rsidRDefault="007B5981" w:rsidP="002C05E3">
            <w:pPr>
              <w:pStyle w:val="TAC"/>
            </w:pPr>
            <w:r w:rsidRPr="00120294">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FE8631" w14:textId="77777777" w:rsidR="007B5981" w:rsidRPr="00120294" w:rsidRDefault="007B5981" w:rsidP="002C05E3">
            <w:pPr>
              <w:pStyle w:val="TAC"/>
            </w:pPr>
            <w:r w:rsidRPr="00120294">
              <w:t>39312</w:t>
            </w:r>
          </w:p>
        </w:tc>
      </w:tr>
      <w:tr w:rsidR="007B5981" w:rsidRPr="00120294" w14:paraId="623C4EE4"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49B15ACD"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0</w:t>
            </w:r>
            <w:r w:rsidRPr="00120294">
              <w:t xml:space="preserve">= </w:t>
            </w:r>
            <w:r w:rsidRPr="00120294">
              <w:rPr>
                <w:lang w:eastAsia="zh-CN"/>
              </w:rPr>
              <w:t xml:space="preserve">0 and </w:t>
            </w:r>
            <w:r w:rsidRPr="00120294">
              <w:rPr>
                <w:i/>
                <w:lang w:eastAsia="zh-CN"/>
              </w:rPr>
              <w:t xml:space="preserve">l </w:t>
            </w:r>
            <w:r w:rsidRPr="00120294">
              <w:rPr>
                <w:lang w:eastAsia="zh-CN"/>
              </w:rPr>
              <w:t>=10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33F53D45" w14:textId="77777777" w:rsidR="007B5981" w:rsidRPr="00120294" w:rsidRDefault="007B5981"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3EAB5DF7" w14:textId="77777777" w:rsidR="007B5981" w:rsidRPr="00120294" w:rsidRDefault="007B5981" w:rsidP="007B5981">
      <w:pPr>
        <w:rPr>
          <w:lang w:eastAsia="zh-CN"/>
        </w:rPr>
      </w:pPr>
    </w:p>
    <w:p w14:paraId="4F409E1A" w14:textId="77777777" w:rsidR="007B5981" w:rsidRPr="00120294" w:rsidRDefault="007B5981" w:rsidP="007B5981">
      <w:pPr>
        <w:pStyle w:val="TH"/>
        <w:rPr>
          <w:lang w:eastAsia="zh-CN"/>
        </w:rPr>
      </w:pPr>
      <w:r w:rsidRPr="00120294">
        <w:rPr>
          <w:rFonts w:eastAsia="Malgun Gothic"/>
        </w:rPr>
        <w:t>Table A.2.1-</w:t>
      </w:r>
      <w:r w:rsidRPr="00120294">
        <w:rPr>
          <w:lang w:eastAsia="zh-CN"/>
        </w:rPr>
        <w:t>2</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7B5981" w:rsidRPr="00120294" w14:paraId="0759F81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CFE2F52" w14:textId="77777777" w:rsidR="007B5981" w:rsidRPr="00120294" w:rsidRDefault="007B5981"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6A61DD" w14:textId="77777777" w:rsidR="007B5981" w:rsidRPr="00120294" w:rsidRDefault="007B5981" w:rsidP="002C05E3">
            <w:pPr>
              <w:pStyle w:val="TAH"/>
            </w:pPr>
            <w:r w:rsidRPr="00120294">
              <w:rPr>
                <w:lang w:eastAsia="zh-CN"/>
              </w:rPr>
              <w:t>D-FR1-A.2.1-8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39258B" w14:textId="77777777" w:rsidR="007B5981" w:rsidRPr="00120294" w:rsidRDefault="007B5981" w:rsidP="002C05E3">
            <w:pPr>
              <w:pStyle w:val="TAH"/>
            </w:pPr>
            <w:r w:rsidRPr="00120294">
              <w:rPr>
                <w:lang w:eastAsia="zh-CN"/>
              </w:rPr>
              <w:t>D-FR1-A.2.1-9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61F933" w14:textId="77777777" w:rsidR="007B5981" w:rsidRPr="00120294" w:rsidRDefault="007B5981" w:rsidP="002C05E3">
            <w:pPr>
              <w:pStyle w:val="TAH"/>
            </w:pPr>
            <w:r w:rsidRPr="00120294">
              <w:rPr>
                <w:lang w:eastAsia="zh-CN"/>
              </w:rPr>
              <w:t>D-FR1-A.2.1-10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A1D9BF" w14:textId="77777777" w:rsidR="007B5981" w:rsidRPr="00120294" w:rsidRDefault="007B5981" w:rsidP="002C05E3">
            <w:pPr>
              <w:pStyle w:val="TAH"/>
            </w:pPr>
            <w:r w:rsidRPr="00120294">
              <w:rPr>
                <w:lang w:eastAsia="zh-CN"/>
              </w:rPr>
              <w:t>D-FR1-A.2.1-11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2B1B0C" w14:textId="77777777" w:rsidR="007B5981" w:rsidRPr="00120294" w:rsidRDefault="007B5981" w:rsidP="002C05E3">
            <w:pPr>
              <w:pStyle w:val="TAH"/>
            </w:pPr>
            <w:r w:rsidRPr="00120294">
              <w:rPr>
                <w:lang w:eastAsia="zh-CN"/>
              </w:rPr>
              <w:t>D-FR1-A.2.1-12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B99112" w14:textId="77777777" w:rsidR="007B5981" w:rsidRPr="00120294" w:rsidRDefault="007B5981" w:rsidP="002C05E3">
            <w:pPr>
              <w:pStyle w:val="TAH"/>
            </w:pPr>
            <w:r w:rsidRPr="00120294">
              <w:rPr>
                <w:lang w:eastAsia="zh-CN"/>
              </w:rPr>
              <w:t>D-FR1-A.2.1-13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FF472B" w14:textId="77777777" w:rsidR="007B5981" w:rsidRPr="00120294" w:rsidRDefault="007B5981" w:rsidP="002C05E3">
            <w:pPr>
              <w:pStyle w:val="TAH"/>
              <w:rPr>
                <w:lang w:eastAsia="zh-CN"/>
              </w:rPr>
            </w:pPr>
            <w:r w:rsidRPr="00120294">
              <w:rPr>
                <w:lang w:eastAsia="zh-CN"/>
              </w:rPr>
              <w:t>D-FR1-A.2.1-14</w:t>
            </w:r>
          </w:p>
        </w:tc>
      </w:tr>
      <w:tr w:rsidR="007B5981" w:rsidRPr="00120294" w14:paraId="20952FF5"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19052EB" w14:textId="77777777" w:rsidR="007B5981" w:rsidRPr="00120294" w:rsidRDefault="007B5981"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C9C7CE" w14:textId="77777777" w:rsidR="007B5981" w:rsidRPr="00120294" w:rsidRDefault="007B5981"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02F9C9" w14:textId="77777777" w:rsidR="007B5981" w:rsidRPr="00120294" w:rsidRDefault="007B5981"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356696" w14:textId="77777777" w:rsidR="007B5981" w:rsidRPr="00120294" w:rsidRDefault="007B5981"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AD8F24" w14:textId="77777777" w:rsidR="007B5981" w:rsidRPr="00120294" w:rsidRDefault="007B5981"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591B4B"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78BD1A"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FB5269" w14:textId="77777777" w:rsidR="007B5981" w:rsidRPr="00120294" w:rsidRDefault="007B5981" w:rsidP="002C05E3">
            <w:pPr>
              <w:pStyle w:val="TAC"/>
            </w:pPr>
            <w:r w:rsidRPr="00120294">
              <w:rPr>
                <w:lang w:eastAsia="zh-CN"/>
              </w:rPr>
              <w:t>30</w:t>
            </w:r>
          </w:p>
        </w:tc>
      </w:tr>
      <w:tr w:rsidR="007B5981" w:rsidRPr="00120294" w14:paraId="3784D5FC"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65D8B1F" w14:textId="77777777" w:rsidR="007B5981" w:rsidRPr="00120294" w:rsidRDefault="007B5981"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AED1D2" w14:textId="77777777" w:rsidR="007B5981" w:rsidRPr="00120294" w:rsidRDefault="007B5981"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B4298C" w14:textId="77777777" w:rsidR="007B5981" w:rsidRPr="00120294" w:rsidRDefault="007B5981"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AACBE8" w14:textId="77777777" w:rsidR="007B5981" w:rsidRPr="00120294" w:rsidRDefault="007B5981"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5D5A46" w14:textId="77777777" w:rsidR="007B5981" w:rsidRPr="00120294" w:rsidRDefault="007B5981"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5D04D9" w14:textId="77777777" w:rsidR="007B5981" w:rsidRPr="00120294" w:rsidRDefault="007B5981"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8FD55F" w14:textId="77777777" w:rsidR="007B5981" w:rsidRPr="00120294" w:rsidRDefault="007B5981"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F95D80" w14:textId="77777777" w:rsidR="007B5981" w:rsidRPr="00120294" w:rsidRDefault="007B5981" w:rsidP="002C05E3">
            <w:pPr>
              <w:pStyle w:val="TAC"/>
              <w:rPr>
                <w:rFonts w:eastAsia="Yu Gothic UI"/>
              </w:rPr>
            </w:pPr>
            <w:r w:rsidRPr="00120294">
              <w:rPr>
                <w:rFonts w:eastAsia="Yu Gothic UI"/>
              </w:rPr>
              <w:t>273</w:t>
            </w:r>
          </w:p>
        </w:tc>
      </w:tr>
      <w:tr w:rsidR="007B5981" w:rsidRPr="00120294" w14:paraId="32DDC9FD"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E120041"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A0CA68" w14:textId="77777777" w:rsidR="007B5981" w:rsidRPr="00120294" w:rsidRDefault="007B5981"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81B6F3" w14:textId="77777777" w:rsidR="007B5981" w:rsidRPr="00120294" w:rsidRDefault="007B5981"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544078"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3A44A4" w14:textId="77777777" w:rsidR="007B5981" w:rsidRPr="00120294" w:rsidRDefault="007B5981"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680398"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35ECB04"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9F2867" w14:textId="77777777" w:rsidR="007B5981" w:rsidRPr="00120294" w:rsidRDefault="007B5981" w:rsidP="002C05E3">
            <w:pPr>
              <w:pStyle w:val="TAC"/>
            </w:pPr>
            <w:r w:rsidRPr="00120294">
              <w:rPr>
                <w:lang w:eastAsia="zh-CN"/>
              </w:rPr>
              <w:t>12</w:t>
            </w:r>
          </w:p>
        </w:tc>
      </w:tr>
      <w:tr w:rsidR="007B5981" w:rsidRPr="00120294" w14:paraId="305BC19D"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19ACF32" w14:textId="77777777" w:rsidR="007B5981" w:rsidRPr="00120294" w:rsidRDefault="007B5981"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0B744D" w14:textId="77777777" w:rsidR="007B5981" w:rsidRPr="00120294" w:rsidRDefault="007B5981"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797E38" w14:textId="77777777" w:rsidR="007B5981" w:rsidRPr="00120294" w:rsidRDefault="007B5981" w:rsidP="002C05E3">
            <w:pPr>
              <w:pStyle w:val="TAC"/>
              <w:rPr>
                <w:lang w:eastAsia="zh-CN"/>
              </w:rPr>
            </w:pPr>
            <w:r w:rsidRPr="00120294">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EC244A" w14:textId="77777777" w:rsidR="007B5981" w:rsidRPr="00120294" w:rsidRDefault="007B5981"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39095D" w14:textId="77777777" w:rsidR="007B5981" w:rsidRPr="00120294" w:rsidRDefault="007B5981" w:rsidP="002C05E3">
            <w:pPr>
              <w:pStyle w:val="TAC"/>
              <w:rPr>
                <w:lang w:eastAsia="zh-CN"/>
              </w:rPr>
            </w:pPr>
            <w:r w:rsidRPr="00120294">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2936DD" w14:textId="77777777" w:rsidR="007B5981" w:rsidRPr="00120294" w:rsidRDefault="007B5981"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2A7C5A" w14:textId="77777777" w:rsidR="007B5981" w:rsidRPr="00120294" w:rsidRDefault="007B5981" w:rsidP="002C05E3">
            <w:pPr>
              <w:pStyle w:val="TAC"/>
              <w:rPr>
                <w:lang w:eastAsia="zh-CN"/>
              </w:rPr>
            </w:pPr>
            <w:r w:rsidRPr="00120294">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F147C9" w14:textId="77777777" w:rsidR="007B5981" w:rsidRPr="00120294" w:rsidRDefault="007B5981" w:rsidP="002C05E3">
            <w:pPr>
              <w:pStyle w:val="TAC"/>
              <w:rPr>
                <w:lang w:eastAsia="zh-CN"/>
              </w:rPr>
            </w:pPr>
            <w:r w:rsidRPr="00120294">
              <w:rPr>
                <w:lang w:eastAsia="zh-CN"/>
              </w:rPr>
              <w:t>QPSK</w:t>
            </w:r>
          </w:p>
        </w:tc>
      </w:tr>
      <w:tr w:rsidR="007B5981" w:rsidRPr="00120294" w14:paraId="5EE9A0D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B1F6479" w14:textId="77777777" w:rsidR="007B5981" w:rsidRPr="00120294" w:rsidRDefault="007B5981"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5E57E4" w14:textId="77777777" w:rsidR="007B5981" w:rsidRPr="00120294" w:rsidRDefault="007B5981"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45E88D0" w14:textId="77777777" w:rsidR="007B5981" w:rsidRPr="00120294" w:rsidRDefault="007B5981" w:rsidP="002C05E3">
            <w:pPr>
              <w:pStyle w:val="TAC"/>
              <w:rPr>
                <w:lang w:eastAsia="zh-CN"/>
              </w:rPr>
            </w:pPr>
            <w:r w:rsidRPr="00120294">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B37C3D" w14:textId="77777777" w:rsidR="007B5981" w:rsidRPr="00120294" w:rsidRDefault="007B5981"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B2007D" w14:textId="77777777" w:rsidR="007B5981" w:rsidRPr="00120294" w:rsidRDefault="007B5981" w:rsidP="002C05E3">
            <w:pPr>
              <w:pStyle w:val="TAC"/>
              <w:rPr>
                <w:lang w:eastAsia="zh-CN"/>
              </w:rPr>
            </w:pPr>
            <w:r w:rsidRPr="00120294">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C96419" w14:textId="77777777" w:rsidR="007B5981" w:rsidRPr="00120294" w:rsidRDefault="007B5981"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11DEC4" w14:textId="77777777" w:rsidR="007B5981" w:rsidRPr="00120294" w:rsidRDefault="007B5981" w:rsidP="002C05E3">
            <w:pPr>
              <w:pStyle w:val="TAC"/>
              <w:rPr>
                <w:lang w:eastAsia="zh-CN"/>
              </w:rPr>
            </w:pPr>
            <w:r w:rsidRPr="00120294">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9BA3DA" w14:textId="77777777" w:rsidR="007B5981" w:rsidRPr="00120294" w:rsidRDefault="007B5981" w:rsidP="002C05E3">
            <w:pPr>
              <w:pStyle w:val="TAC"/>
              <w:rPr>
                <w:lang w:eastAsia="zh-CN"/>
              </w:rPr>
            </w:pPr>
            <w:r w:rsidRPr="00120294">
              <w:rPr>
                <w:lang w:eastAsia="zh-CN"/>
              </w:rPr>
              <w:t>193/1024</w:t>
            </w:r>
          </w:p>
        </w:tc>
      </w:tr>
      <w:tr w:rsidR="007B5981" w:rsidRPr="00120294" w14:paraId="12982CED"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3CC1163" w14:textId="77777777" w:rsidR="007B5981" w:rsidRPr="00120294" w:rsidRDefault="007B5981"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C3EAD2" w14:textId="77777777" w:rsidR="007B5981" w:rsidRPr="00120294" w:rsidRDefault="007B5981" w:rsidP="002C05E3">
            <w:pPr>
              <w:pStyle w:val="TAC"/>
              <w:rPr>
                <w:lang w:eastAsia="zh-CN"/>
              </w:rPr>
            </w:pPr>
            <w:r w:rsidRPr="00120294">
              <w:rPr>
                <w:lang w:eastAsia="zh-CN"/>
              </w:rPr>
              <w:t>2728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142453" w14:textId="77777777" w:rsidR="007B5981" w:rsidRPr="00120294" w:rsidRDefault="007B5981" w:rsidP="002C05E3">
            <w:pPr>
              <w:pStyle w:val="TAC"/>
              <w:rPr>
                <w:lang w:eastAsia="zh-CN"/>
              </w:rPr>
            </w:pPr>
            <w:r w:rsidRPr="00120294">
              <w:rPr>
                <w:lang w:eastAsia="zh-CN"/>
              </w:rPr>
              <w:t>5640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C25A2C" w14:textId="77777777" w:rsidR="007B5981" w:rsidRPr="00120294" w:rsidRDefault="007B5981" w:rsidP="002C05E3">
            <w:pPr>
              <w:pStyle w:val="TAC"/>
              <w:rPr>
                <w:lang w:eastAsia="zh-CN"/>
              </w:rPr>
            </w:pPr>
            <w:r w:rsidRPr="00120294">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0A118B" w14:textId="77777777" w:rsidR="007B5981" w:rsidRPr="00120294" w:rsidRDefault="007B5981" w:rsidP="002C05E3">
            <w:pPr>
              <w:pStyle w:val="TAC"/>
              <w:rPr>
                <w:lang w:eastAsia="zh-CN"/>
              </w:rPr>
            </w:pPr>
            <w:r w:rsidRPr="00120294">
              <w:rPr>
                <w:lang w:eastAsia="zh-CN"/>
              </w:rPr>
              <w:t>2600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4FC6E2" w14:textId="77777777" w:rsidR="007B5981" w:rsidRPr="00120294" w:rsidRDefault="007B5981" w:rsidP="002C05E3">
            <w:pPr>
              <w:pStyle w:val="TAC"/>
              <w:rPr>
                <w:lang w:eastAsia="zh-CN"/>
              </w:rPr>
            </w:pPr>
            <w:r w:rsidRPr="00120294">
              <w:rPr>
                <w:lang w:eastAsia="zh-CN"/>
              </w:rPr>
              <w:t>5512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8D8738" w14:textId="77777777" w:rsidR="007B5981" w:rsidRPr="00120294" w:rsidRDefault="007B5981" w:rsidP="002C05E3">
            <w:pPr>
              <w:pStyle w:val="TAC"/>
              <w:rPr>
                <w:lang w:eastAsia="zh-CN"/>
              </w:rPr>
            </w:pPr>
            <w:r w:rsidRPr="00120294">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9553F" w14:textId="77777777" w:rsidR="007B5981" w:rsidRPr="00120294" w:rsidRDefault="007B5981" w:rsidP="002C05E3">
            <w:pPr>
              <w:pStyle w:val="TAC"/>
              <w:rPr>
                <w:lang w:eastAsia="zh-CN"/>
              </w:rPr>
            </w:pPr>
            <w:r w:rsidRPr="00120294">
              <w:rPr>
                <w:lang w:eastAsia="zh-CN"/>
              </w:rPr>
              <w:t>29736</w:t>
            </w:r>
          </w:p>
        </w:tc>
      </w:tr>
      <w:tr w:rsidR="007B5981" w:rsidRPr="00120294" w14:paraId="3417E92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3004E2C" w14:textId="77777777" w:rsidR="007B5981" w:rsidRPr="00120294" w:rsidRDefault="007B5981" w:rsidP="002C05E3">
            <w:pPr>
              <w:pStyle w:val="TAC"/>
              <w:rPr>
                <w:szCs w:val="22"/>
              </w:rPr>
            </w:pPr>
            <w:r w:rsidRPr="00120294">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C3D229" w14:textId="77777777" w:rsidR="007B5981" w:rsidRPr="00120294" w:rsidRDefault="007B5981" w:rsidP="002C05E3">
            <w:pPr>
              <w:pStyle w:val="TAC"/>
              <w:rPr>
                <w:lang w:eastAsia="zh-CN"/>
              </w:rPr>
            </w:pPr>
            <w:r w:rsidRPr="00120294">
              <w:rPr>
                <w:lang w:eastAsia="zh-CN"/>
              </w:rPr>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62698E"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82D66"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728077" w14:textId="77777777" w:rsidR="007B5981" w:rsidRPr="00120294" w:rsidRDefault="007B5981" w:rsidP="002C05E3">
            <w:pPr>
              <w:pStyle w:val="TAC"/>
              <w:rPr>
                <w:lang w:eastAsia="zh-CN"/>
              </w:rPr>
            </w:pPr>
            <w:r w:rsidRPr="00120294">
              <w:rPr>
                <w:lang w:eastAsia="zh-CN"/>
              </w:rPr>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B729FA"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D22002"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22AB72" w14:textId="77777777" w:rsidR="007B5981" w:rsidRPr="00120294" w:rsidRDefault="007B5981" w:rsidP="002C05E3">
            <w:pPr>
              <w:pStyle w:val="TAC"/>
              <w:rPr>
                <w:lang w:eastAsia="zh-CN"/>
              </w:rPr>
            </w:pPr>
            <w:r w:rsidRPr="00120294">
              <w:rPr>
                <w:lang w:eastAsia="zh-CN"/>
              </w:rPr>
              <w:t>24</w:t>
            </w:r>
          </w:p>
        </w:tc>
      </w:tr>
      <w:tr w:rsidR="007B5981" w:rsidRPr="00120294" w14:paraId="336B5705"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458C54E" w14:textId="77777777" w:rsidR="007B5981" w:rsidRPr="00120294" w:rsidRDefault="007B5981"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95FB08" w14:textId="77777777" w:rsidR="007B5981" w:rsidRPr="00120294" w:rsidRDefault="007B5981" w:rsidP="002C05E3">
            <w:pPr>
              <w:pStyle w:val="TAC"/>
              <w:rPr>
                <w:lang w:eastAsia="zh-CN"/>
              </w:rPr>
            </w:pPr>
            <w:r w:rsidRPr="00120294">
              <w:rPr>
                <w:lang w:eastAsia="zh-CN"/>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CC3681"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53A91E"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8B847D" w14:textId="77777777" w:rsidR="007B5981" w:rsidRPr="00120294" w:rsidRDefault="007B5981" w:rsidP="002C05E3">
            <w:pPr>
              <w:pStyle w:val="TAC"/>
              <w:rPr>
                <w:lang w:eastAsia="zh-CN"/>
              </w:rPr>
            </w:pPr>
            <w:r w:rsidRPr="00120294">
              <w:rPr>
                <w:lang w:eastAsia="zh-CN"/>
              </w:rPr>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66B024"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800AF3"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530FD1F" w14:textId="77777777" w:rsidR="007B5981" w:rsidRPr="00120294" w:rsidRDefault="007B5981" w:rsidP="002C05E3">
            <w:pPr>
              <w:pStyle w:val="TAC"/>
              <w:rPr>
                <w:lang w:eastAsia="zh-CN"/>
              </w:rPr>
            </w:pPr>
            <w:r w:rsidRPr="00120294">
              <w:rPr>
                <w:lang w:eastAsia="zh-CN"/>
              </w:rPr>
              <w:t>24</w:t>
            </w:r>
          </w:p>
        </w:tc>
      </w:tr>
      <w:tr w:rsidR="007B5981" w:rsidRPr="00120294" w14:paraId="7CD41D6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7F61C9B" w14:textId="77777777" w:rsidR="007B5981" w:rsidRPr="00120294" w:rsidRDefault="007B5981"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B42C37" w14:textId="77777777" w:rsidR="007B5981" w:rsidRPr="00120294" w:rsidRDefault="007B5981" w:rsidP="002C05E3">
            <w:pPr>
              <w:pStyle w:val="TAC"/>
              <w:rPr>
                <w:lang w:eastAsia="zh-CN"/>
              </w:rPr>
            </w:pPr>
            <w:r w:rsidRPr="00120294">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1125E0" w14:textId="77777777" w:rsidR="007B5981" w:rsidRPr="00120294" w:rsidRDefault="007B5981" w:rsidP="002C05E3">
            <w:pPr>
              <w:pStyle w:val="TAC"/>
              <w:rPr>
                <w:lang w:eastAsia="zh-CN"/>
              </w:rPr>
            </w:pPr>
            <w:r w:rsidRPr="00120294">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E6F1CB" w14:textId="77777777" w:rsidR="007B5981" w:rsidRPr="00120294" w:rsidRDefault="007B5981" w:rsidP="002C05E3">
            <w:pPr>
              <w:pStyle w:val="TAC"/>
              <w:rPr>
                <w:lang w:eastAsia="zh-CN"/>
              </w:rPr>
            </w:pPr>
            <w:r w:rsidRPr="00120294">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D6D668" w14:textId="77777777" w:rsidR="007B5981" w:rsidRPr="00120294" w:rsidRDefault="007B5981" w:rsidP="002C05E3">
            <w:pPr>
              <w:pStyle w:val="TAC"/>
              <w:rPr>
                <w:lang w:eastAsia="zh-CN"/>
              </w:rPr>
            </w:pPr>
            <w:r w:rsidRPr="00120294">
              <w:rPr>
                <w:lang w:eastAsia="zh-CN"/>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EC2FB8" w14:textId="77777777" w:rsidR="007B5981" w:rsidRPr="00120294" w:rsidRDefault="007B5981" w:rsidP="002C05E3">
            <w:pPr>
              <w:pStyle w:val="TAC"/>
              <w:rPr>
                <w:lang w:eastAsia="zh-CN"/>
              </w:rPr>
            </w:pPr>
            <w:r w:rsidRPr="00120294">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EF7AD1" w14:textId="77777777" w:rsidR="007B5981" w:rsidRPr="00120294" w:rsidRDefault="007B5981" w:rsidP="002C05E3">
            <w:pPr>
              <w:pStyle w:val="TAC"/>
              <w:rPr>
                <w:lang w:eastAsia="zh-CN"/>
              </w:rPr>
            </w:pPr>
            <w:r w:rsidRPr="00120294">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4756A6" w14:textId="77777777" w:rsidR="007B5981" w:rsidRPr="00120294" w:rsidRDefault="007B5981" w:rsidP="002C05E3">
            <w:pPr>
              <w:pStyle w:val="TAC"/>
              <w:rPr>
                <w:lang w:eastAsia="zh-CN"/>
              </w:rPr>
            </w:pPr>
            <w:r w:rsidRPr="00120294">
              <w:rPr>
                <w:lang w:eastAsia="zh-CN"/>
              </w:rPr>
              <w:t>8</w:t>
            </w:r>
          </w:p>
        </w:tc>
      </w:tr>
      <w:tr w:rsidR="007B5981" w:rsidRPr="00120294" w14:paraId="632ABBF8"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07814D6" w14:textId="77777777" w:rsidR="007B5981" w:rsidRPr="00120294" w:rsidRDefault="007B5981"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C446A9" w14:textId="77777777" w:rsidR="007B5981" w:rsidRPr="00120294" w:rsidRDefault="007B5981" w:rsidP="002C05E3">
            <w:pPr>
              <w:pStyle w:val="TAC"/>
              <w:rPr>
                <w:lang w:eastAsia="zh-CN"/>
              </w:rPr>
            </w:pPr>
            <w:r w:rsidRPr="00120294">
              <w:rPr>
                <w:rFonts w:cs="Arial"/>
                <w:szCs w:val="18"/>
              </w:rPr>
              <w:t>2744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D7910C" w14:textId="77777777" w:rsidR="007B5981" w:rsidRPr="00120294" w:rsidRDefault="007B5981" w:rsidP="002C05E3">
            <w:pPr>
              <w:pStyle w:val="TAC"/>
              <w:rPr>
                <w:lang w:eastAsia="zh-CN"/>
              </w:rPr>
            </w:pPr>
            <w:r w:rsidRPr="00120294">
              <w:rPr>
                <w:rFonts w:cs="Arial"/>
                <w:szCs w:val="18"/>
              </w:rPr>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E4300F" w14:textId="77777777" w:rsidR="007B5981" w:rsidRPr="00120294" w:rsidRDefault="007B5981" w:rsidP="002C05E3">
            <w:pPr>
              <w:pStyle w:val="TAC"/>
              <w:rPr>
                <w:lang w:eastAsia="zh-CN"/>
              </w:rPr>
            </w:pPr>
            <w:r w:rsidRPr="00120294">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1479DB" w14:textId="77777777" w:rsidR="007B5981" w:rsidRPr="00120294" w:rsidRDefault="007B5981" w:rsidP="002C05E3">
            <w:pPr>
              <w:pStyle w:val="TAC"/>
              <w:rPr>
                <w:lang w:eastAsia="zh-CN"/>
              </w:rPr>
            </w:pPr>
            <w:r w:rsidRPr="00120294">
              <w:rPr>
                <w:rFonts w:cs="Arial"/>
                <w:szCs w:val="18"/>
              </w:rPr>
              <w:t>2616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938831" w14:textId="77777777" w:rsidR="007B5981" w:rsidRPr="00120294" w:rsidRDefault="007B5981" w:rsidP="002C05E3">
            <w:pPr>
              <w:pStyle w:val="TAC"/>
              <w:rPr>
                <w:lang w:eastAsia="zh-CN"/>
              </w:rPr>
            </w:pPr>
            <w:r w:rsidRPr="00120294">
              <w:rPr>
                <w:rFonts w:cs="Arial"/>
                <w:szCs w:val="18"/>
              </w:rPr>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DCC481" w14:textId="77777777" w:rsidR="007B5981" w:rsidRPr="00120294" w:rsidRDefault="007B5981" w:rsidP="002C05E3">
            <w:pPr>
              <w:pStyle w:val="TAC"/>
              <w:rPr>
                <w:lang w:eastAsia="zh-CN"/>
              </w:rPr>
            </w:pPr>
            <w:r w:rsidRPr="00120294">
              <w:rPr>
                <w:rFonts w:cs="Arial"/>
                <w:szCs w:val="18"/>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6B305A" w14:textId="77777777" w:rsidR="007B5981" w:rsidRPr="00120294" w:rsidRDefault="007B5981" w:rsidP="002C05E3">
            <w:pPr>
              <w:pStyle w:val="TAC"/>
              <w:rPr>
                <w:lang w:eastAsia="zh-CN"/>
              </w:rPr>
            </w:pPr>
            <w:r w:rsidRPr="00120294">
              <w:rPr>
                <w:rFonts w:cs="Arial"/>
                <w:szCs w:val="18"/>
              </w:rPr>
              <w:t>3744</w:t>
            </w:r>
          </w:p>
        </w:tc>
      </w:tr>
      <w:tr w:rsidR="007B5981" w:rsidRPr="00120294" w14:paraId="1944810F"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979F9AC"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6C40DB" w14:textId="77777777" w:rsidR="007B5981" w:rsidRPr="00120294" w:rsidRDefault="007B5981" w:rsidP="002C05E3">
            <w:pPr>
              <w:pStyle w:val="TAC"/>
              <w:rPr>
                <w:lang w:eastAsia="zh-CN"/>
              </w:rPr>
            </w:pPr>
            <w:r w:rsidRPr="00120294">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00F7AF" w14:textId="77777777" w:rsidR="007B5981" w:rsidRPr="00120294" w:rsidRDefault="007B5981" w:rsidP="002C05E3">
            <w:pPr>
              <w:pStyle w:val="TAC"/>
              <w:rPr>
                <w:lang w:eastAsia="zh-CN"/>
              </w:rPr>
            </w:pPr>
            <w:r w:rsidRPr="00120294">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2AE485" w14:textId="77777777" w:rsidR="007B5981" w:rsidRPr="00120294" w:rsidRDefault="007B5981"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8D842D" w14:textId="77777777" w:rsidR="007B5981" w:rsidRPr="00120294" w:rsidRDefault="007B5981" w:rsidP="002C05E3">
            <w:pPr>
              <w:pStyle w:val="TAC"/>
              <w:rPr>
                <w:lang w:eastAsia="zh-CN"/>
              </w:rPr>
            </w:pPr>
            <w:r w:rsidRPr="00120294">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14A597" w14:textId="77777777" w:rsidR="007B5981" w:rsidRPr="00120294" w:rsidRDefault="007B5981" w:rsidP="002C05E3">
            <w:pPr>
              <w:pStyle w:val="TAC"/>
              <w:rPr>
                <w:lang w:eastAsia="zh-CN"/>
              </w:rPr>
            </w:pPr>
            <w:r w:rsidRPr="00120294">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21536A" w14:textId="77777777" w:rsidR="007B5981" w:rsidRPr="00120294" w:rsidRDefault="007B5981"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8A073D" w14:textId="77777777" w:rsidR="007B5981" w:rsidRPr="00120294" w:rsidRDefault="007B5981" w:rsidP="002C05E3">
            <w:pPr>
              <w:pStyle w:val="TAC"/>
              <w:rPr>
                <w:lang w:eastAsia="zh-CN"/>
              </w:rPr>
            </w:pPr>
            <w:r w:rsidRPr="00120294">
              <w:rPr>
                <w:lang w:eastAsia="zh-CN"/>
              </w:rPr>
              <w:t>157248</w:t>
            </w:r>
          </w:p>
        </w:tc>
      </w:tr>
      <w:tr w:rsidR="007B5981" w:rsidRPr="00120294" w14:paraId="0840FE2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417E461"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A14576" w14:textId="77777777" w:rsidR="007B5981" w:rsidRPr="00120294" w:rsidRDefault="007B5981" w:rsidP="002C05E3">
            <w:pPr>
              <w:pStyle w:val="TAC"/>
              <w:rPr>
                <w:lang w:eastAsia="zh-CN"/>
              </w:rPr>
            </w:pPr>
            <w:r w:rsidRPr="00120294">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F2B32E" w14:textId="77777777" w:rsidR="007B5981" w:rsidRPr="00120294" w:rsidRDefault="007B5981" w:rsidP="002C05E3">
            <w:pPr>
              <w:pStyle w:val="TAC"/>
              <w:rPr>
                <w:lang w:eastAsia="zh-CN"/>
              </w:rPr>
            </w:pPr>
            <w:r w:rsidRPr="00120294">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D0DA75" w14:textId="77777777" w:rsidR="007B5981" w:rsidRPr="00120294" w:rsidRDefault="007B5981"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597FF7" w14:textId="77777777" w:rsidR="007B5981" w:rsidRPr="00120294" w:rsidRDefault="007B5981" w:rsidP="002C05E3">
            <w:pPr>
              <w:pStyle w:val="TAC"/>
              <w:rPr>
                <w:lang w:eastAsia="zh-CN"/>
              </w:rPr>
            </w:pPr>
            <w:r w:rsidRPr="00120294">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8EE8D2" w14:textId="77777777" w:rsidR="007B5981" w:rsidRPr="00120294" w:rsidRDefault="007B5981" w:rsidP="002C05E3">
            <w:pPr>
              <w:pStyle w:val="TAC"/>
              <w:rPr>
                <w:lang w:eastAsia="zh-CN"/>
              </w:rPr>
            </w:pPr>
            <w:r w:rsidRPr="00120294">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867BB5" w14:textId="77777777" w:rsidR="007B5981" w:rsidRPr="00120294" w:rsidRDefault="007B5981"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44AA2A" w14:textId="77777777" w:rsidR="007B5981" w:rsidRPr="00120294" w:rsidRDefault="007B5981" w:rsidP="002C05E3">
            <w:pPr>
              <w:pStyle w:val="TAC"/>
              <w:rPr>
                <w:lang w:eastAsia="zh-CN"/>
              </w:rPr>
            </w:pPr>
            <w:r w:rsidRPr="00120294">
              <w:rPr>
                <w:lang w:eastAsia="zh-CN"/>
              </w:rPr>
              <w:t>78624</w:t>
            </w:r>
          </w:p>
        </w:tc>
      </w:tr>
      <w:tr w:rsidR="007B5981" w:rsidRPr="00120294" w14:paraId="3FAF2F6E"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4063D3FF"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 and</w:t>
            </w:r>
            <w:r w:rsidRPr="00120294">
              <w:rPr>
                <w:lang w:eastAsia="zh-CN"/>
              </w:rPr>
              <w:t xml:space="preserve">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50C8BAB2" w14:textId="77777777" w:rsidR="007B5981" w:rsidRPr="00120294" w:rsidRDefault="007B5981"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3EBB76F6" w14:textId="77777777" w:rsidR="007B5981" w:rsidRPr="00120294" w:rsidRDefault="007B5981" w:rsidP="007B5981">
      <w:pPr>
        <w:rPr>
          <w:lang w:eastAsia="zh-CN"/>
        </w:rPr>
      </w:pPr>
    </w:p>
    <w:p w14:paraId="38CF99B4" w14:textId="77777777" w:rsidR="007B5981" w:rsidRPr="00120294" w:rsidRDefault="007B5981" w:rsidP="007B5981">
      <w:pPr>
        <w:pStyle w:val="TH"/>
        <w:rPr>
          <w:lang w:eastAsia="zh-CN"/>
        </w:rPr>
      </w:pPr>
      <w:r w:rsidRPr="00120294">
        <w:rPr>
          <w:rFonts w:eastAsia="Malgun Gothic"/>
        </w:rPr>
        <w:t>Table A.2.1-</w:t>
      </w:r>
      <w:r w:rsidRPr="00120294">
        <w:rPr>
          <w:lang w:eastAsia="zh-CN"/>
        </w:rPr>
        <w:t>3</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70"/>
        <w:gridCol w:w="2268"/>
        <w:gridCol w:w="2312"/>
      </w:tblGrid>
      <w:tr w:rsidR="007B5981" w:rsidRPr="00120294" w14:paraId="4DA7EC1B"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F485C2B" w14:textId="77777777" w:rsidR="007B5981" w:rsidRPr="00120294" w:rsidRDefault="007B5981" w:rsidP="002C05E3">
            <w:pPr>
              <w:pStyle w:val="TAH"/>
            </w:pPr>
            <w:r w:rsidRPr="00120294">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04A5ED" w14:textId="77777777" w:rsidR="007B5981" w:rsidRPr="00120294" w:rsidRDefault="007B5981" w:rsidP="002C05E3">
            <w:pPr>
              <w:pStyle w:val="TAH"/>
            </w:pPr>
            <w:r w:rsidRPr="00120294">
              <w:rPr>
                <w:lang w:eastAsia="zh-CN"/>
              </w:rPr>
              <w:t>D-FR1-A.2.1-15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B5E59CD" w14:textId="77777777" w:rsidR="007B5981" w:rsidRPr="00120294" w:rsidRDefault="007B5981" w:rsidP="002C05E3">
            <w:pPr>
              <w:pStyle w:val="TAH"/>
            </w:pPr>
            <w:r w:rsidRPr="00120294">
              <w:rPr>
                <w:lang w:eastAsia="zh-CN"/>
              </w:rPr>
              <w:t>D-FR1-A.2.1-16</w:t>
            </w:r>
          </w:p>
        </w:tc>
      </w:tr>
      <w:tr w:rsidR="007B5981" w:rsidRPr="00120294" w14:paraId="4EAF2EA0"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E19B175" w14:textId="77777777" w:rsidR="007B5981" w:rsidRPr="00120294" w:rsidRDefault="007B5981" w:rsidP="002C05E3">
            <w:pPr>
              <w:pStyle w:val="TAC"/>
              <w:rPr>
                <w:lang w:eastAsia="zh-CN"/>
              </w:rPr>
            </w:pPr>
            <w:r w:rsidRPr="00120294">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9B3AF" w14:textId="77777777" w:rsidR="007B5981" w:rsidRPr="00120294" w:rsidRDefault="007B5981" w:rsidP="002C05E3">
            <w:pPr>
              <w:pStyle w:val="TAC"/>
              <w:rPr>
                <w:lang w:eastAsia="zh-CN"/>
              </w:rPr>
            </w:pPr>
            <w:r w:rsidRPr="00120294">
              <w:rPr>
                <w:lang w:eastAsia="zh-CN"/>
              </w:rPr>
              <w:t>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12F4D24" w14:textId="77777777" w:rsidR="007B5981" w:rsidRPr="00120294" w:rsidRDefault="007B5981" w:rsidP="002C05E3">
            <w:pPr>
              <w:pStyle w:val="TAC"/>
            </w:pPr>
            <w:r w:rsidRPr="00120294">
              <w:rPr>
                <w:lang w:eastAsia="zh-CN"/>
              </w:rPr>
              <w:t>30</w:t>
            </w:r>
          </w:p>
        </w:tc>
      </w:tr>
      <w:tr w:rsidR="007B5981" w:rsidRPr="00120294" w14:paraId="21D830CD"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19C9415" w14:textId="77777777" w:rsidR="007B5981" w:rsidRPr="00120294" w:rsidRDefault="007B5981" w:rsidP="002C05E3">
            <w:pPr>
              <w:pStyle w:val="TAC"/>
            </w:pPr>
            <w:r w:rsidRPr="00120294">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9A8F1" w14:textId="77777777" w:rsidR="007B5981" w:rsidRPr="00120294" w:rsidRDefault="007B5981" w:rsidP="002C05E3">
            <w:pPr>
              <w:pStyle w:val="TAC"/>
              <w:rPr>
                <w:rFonts w:eastAsia="Yu Gothic UI"/>
              </w:rPr>
            </w:pPr>
            <w:r w:rsidRPr="00120294">
              <w:rPr>
                <w:rFonts w:eastAsia="Yu Gothic UI"/>
              </w:rPr>
              <w:t>25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503120C" w14:textId="77777777" w:rsidR="007B5981" w:rsidRPr="00120294" w:rsidRDefault="007B5981" w:rsidP="002C05E3">
            <w:pPr>
              <w:pStyle w:val="TAC"/>
              <w:rPr>
                <w:rFonts w:eastAsia="Yu Gothic UI"/>
              </w:rPr>
            </w:pPr>
            <w:r w:rsidRPr="00120294">
              <w:rPr>
                <w:rFonts w:eastAsia="Yu Gothic UI"/>
              </w:rPr>
              <w:t>24</w:t>
            </w:r>
          </w:p>
        </w:tc>
      </w:tr>
      <w:tr w:rsidR="007B5981" w:rsidRPr="00120294" w14:paraId="5A21C83B"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DD4E529" w14:textId="77777777" w:rsidR="007B5981" w:rsidRPr="00120294" w:rsidRDefault="007B5981" w:rsidP="002C05E3">
            <w:pPr>
              <w:pStyle w:val="TAC"/>
              <w:rPr>
                <w:lang w:eastAsia="zh-CN"/>
              </w:rPr>
            </w:pPr>
            <w:r w:rsidRPr="00120294">
              <w:rPr>
                <w:lang w:eastAsia="zh-CN"/>
              </w:rPr>
              <w:t>DFT-s</w:t>
            </w:r>
            <w:r w:rsidRPr="00120294">
              <w:t xml:space="preserve">-OFDM Symbols per </w:t>
            </w:r>
            <w:r w:rsidRPr="00120294">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685B0A" w14:textId="77777777" w:rsidR="007B5981" w:rsidRPr="00120294" w:rsidRDefault="007B5981" w:rsidP="002C05E3">
            <w:pPr>
              <w:pStyle w:val="TAC"/>
              <w:rPr>
                <w:lang w:eastAsia="zh-CN"/>
              </w:rPr>
            </w:pPr>
            <w:r w:rsidRPr="00120294">
              <w:rPr>
                <w:lang w:eastAsia="zh-CN"/>
              </w:rPr>
              <w:t>12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79864C" w14:textId="77777777" w:rsidR="007B5981" w:rsidRPr="00120294" w:rsidRDefault="007B5981" w:rsidP="002C05E3">
            <w:pPr>
              <w:pStyle w:val="TAC"/>
            </w:pPr>
            <w:r w:rsidRPr="00120294">
              <w:rPr>
                <w:lang w:eastAsia="zh-CN"/>
              </w:rPr>
              <w:t>12</w:t>
            </w:r>
          </w:p>
        </w:tc>
      </w:tr>
      <w:tr w:rsidR="007B5981" w:rsidRPr="00120294" w14:paraId="20556529"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D0B693B" w14:textId="77777777" w:rsidR="007B5981" w:rsidRPr="00120294" w:rsidRDefault="007B5981" w:rsidP="002C05E3">
            <w:pPr>
              <w:pStyle w:val="TAC"/>
            </w:pPr>
            <w:r w:rsidRPr="00120294">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0E88F" w14:textId="77777777" w:rsidR="007B5981" w:rsidRPr="00120294" w:rsidRDefault="007B5981" w:rsidP="002C05E3">
            <w:pPr>
              <w:pStyle w:val="TAC"/>
              <w:rPr>
                <w:lang w:eastAsia="zh-CN"/>
              </w:rPr>
            </w:pPr>
            <w:r w:rsidRPr="00120294">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E766D8B" w14:textId="77777777" w:rsidR="007B5981" w:rsidRPr="00120294" w:rsidRDefault="007B5981" w:rsidP="002C05E3">
            <w:pPr>
              <w:pStyle w:val="TAC"/>
              <w:rPr>
                <w:lang w:eastAsia="zh-CN"/>
              </w:rPr>
            </w:pPr>
            <w:r w:rsidRPr="00120294">
              <w:rPr>
                <w:lang w:eastAsia="zh-CN"/>
              </w:rPr>
              <w:t>QPSK</w:t>
            </w:r>
          </w:p>
        </w:tc>
      </w:tr>
      <w:tr w:rsidR="007B5981" w:rsidRPr="00120294" w14:paraId="4CC24AF9"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7168C85" w14:textId="77777777" w:rsidR="007B5981" w:rsidRPr="00120294" w:rsidRDefault="007B5981" w:rsidP="002C05E3">
            <w:pPr>
              <w:pStyle w:val="TAC"/>
            </w:pPr>
            <w:r w:rsidRPr="00120294">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98DC1" w14:textId="77777777" w:rsidR="007B5981" w:rsidRPr="00120294" w:rsidRDefault="007B5981" w:rsidP="002C05E3">
            <w:pPr>
              <w:pStyle w:val="TAC"/>
              <w:rPr>
                <w:lang w:eastAsia="zh-CN"/>
              </w:rPr>
            </w:pPr>
            <w:r w:rsidRPr="00120294">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A5FEADE" w14:textId="77777777" w:rsidR="007B5981" w:rsidRPr="00120294" w:rsidRDefault="007B5981" w:rsidP="002C05E3">
            <w:pPr>
              <w:pStyle w:val="TAC"/>
              <w:rPr>
                <w:lang w:eastAsia="zh-CN"/>
              </w:rPr>
            </w:pPr>
            <w:r w:rsidRPr="00120294">
              <w:rPr>
                <w:lang w:eastAsia="zh-CN"/>
              </w:rPr>
              <w:t>193/1024</w:t>
            </w:r>
          </w:p>
        </w:tc>
      </w:tr>
      <w:tr w:rsidR="007B5981" w:rsidRPr="00120294" w14:paraId="20D8C260"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4C303E7" w14:textId="77777777" w:rsidR="007B5981" w:rsidRPr="00120294" w:rsidRDefault="007B5981" w:rsidP="002C05E3">
            <w:pPr>
              <w:pStyle w:val="TAC"/>
            </w:pPr>
            <w:r w:rsidRPr="00120294">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799FC4" w14:textId="77777777" w:rsidR="007B5981" w:rsidRPr="00120294" w:rsidRDefault="007B5981" w:rsidP="002C05E3">
            <w:pPr>
              <w:pStyle w:val="TAC"/>
              <w:rPr>
                <w:lang w:eastAsia="zh-CN"/>
              </w:rPr>
            </w:pPr>
            <w:r w:rsidRPr="00120294">
              <w:rPr>
                <w:lang w:eastAsia="zh-CN"/>
              </w:rPr>
              <w:t>1352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CF2FCCA" w14:textId="77777777" w:rsidR="007B5981" w:rsidRPr="00120294" w:rsidRDefault="007B5981" w:rsidP="002C05E3">
            <w:pPr>
              <w:pStyle w:val="TAC"/>
              <w:rPr>
                <w:lang w:eastAsia="zh-CN"/>
              </w:rPr>
            </w:pPr>
            <w:r w:rsidRPr="00120294">
              <w:rPr>
                <w:lang w:eastAsia="zh-CN"/>
              </w:rPr>
              <w:t>1320</w:t>
            </w:r>
          </w:p>
        </w:tc>
      </w:tr>
      <w:tr w:rsidR="007B5981" w:rsidRPr="00120294" w14:paraId="79DFFC40"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6A5B36B" w14:textId="77777777" w:rsidR="007B5981" w:rsidRPr="00120294" w:rsidRDefault="007B5981" w:rsidP="002C05E3">
            <w:pPr>
              <w:pStyle w:val="TAC"/>
              <w:rPr>
                <w:szCs w:val="22"/>
              </w:rPr>
            </w:pPr>
            <w:r w:rsidRPr="00120294">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0E1D9" w14:textId="77777777" w:rsidR="007B5981" w:rsidRPr="00120294" w:rsidRDefault="007B5981" w:rsidP="002C05E3">
            <w:pPr>
              <w:pStyle w:val="TAC"/>
              <w:rPr>
                <w:lang w:eastAsia="zh-CN"/>
              </w:rPr>
            </w:pPr>
            <w:r w:rsidRPr="00120294">
              <w:rPr>
                <w:lang w:eastAsia="zh-CN"/>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744EA5F" w14:textId="77777777" w:rsidR="007B5981" w:rsidRPr="00120294" w:rsidRDefault="007B5981" w:rsidP="002C05E3">
            <w:pPr>
              <w:pStyle w:val="TAC"/>
              <w:rPr>
                <w:lang w:eastAsia="zh-CN"/>
              </w:rPr>
            </w:pPr>
            <w:r w:rsidRPr="00120294">
              <w:rPr>
                <w:lang w:eastAsia="zh-CN"/>
              </w:rPr>
              <w:t>16</w:t>
            </w:r>
          </w:p>
        </w:tc>
      </w:tr>
      <w:tr w:rsidR="007B5981" w:rsidRPr="00120294" w14:paraId="2AFF54B1"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0DD16DE" w14:textId="77777777" w:rsidR="007B5981" w:rsidRPr="00120294" w:rsidRDefault="007B5981" w:rsidP="002C05E3">
            <w:pPr>
              <w:pStyle w:val="TAC"/>
            </w:pPr>
            <w:r w:rsidRPr="00120294">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C3009D" w14:textId="77777777" w:rsidR="007B5981" w:rsidRPr="00120294" w:rsidRDefault="007B5981" w:rsidP="002C05E3">
            <w:pPr>
              <w:pStyle w:val="TAC"/>
              <w:rPr>
                <w:lang w:eastAsia="zh-CN"/>
              </w:rPr>
            </w:pPr>
            <w:r w:rsidRPr="00120294">
              <w:rPr>
                <w:lang w:eastAsia="zh-CN"/>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FFB6931" w14:textId="77777777" w:rsidR="007B5981" w:rsidRPr="00120294" w:rsidRDefault="007B5981" w:rsidP="002C05E3">
            <w:pPr>
              <w:pStyle w:val="TAC"/>
              <w:rPr>
                <w:lang w:eastAsia="zh-CN"/>
              </w:rPr>
            </w:pPr>
            <w:r w:rsidRPr="00120294">
              <w:rPr>
                <w:lang w:eastAsia="zh-CN"/>
              </w:rPr>
              <w:t>-</w:t>
            </w:r>
          </w:p>
        </w:tc>
      </w:tr>
      <w:tr w:rsidR="007B5981" w:rsidRPr="00120294" w14:paraId="50D026F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060E69D" w14:textId="77777777" w:rsidR="007B5981" w:rsidRPr="00120294" w:rsidRDefault="007B5981" w:rsidP="002C05E3">
            <w:pPr>
              <w:pStyle w:val="TAC"/>
            </w:pPr>
            <w:r w:rsidRPr="00120294">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7BE67C" w14:textId="77777777" w:rsidR="007B5981" w:rsidRPr="00120294" w:rsidRDefault="007B5981" w:rsidP="002C05E3">
            <w:pPr>
              <w:pStyle w:val="TAC"/>
              <w:rPr>
                <w:lang w:eastAsia="zh-CN"/>
              </w:rPr>
            </w:pPr>
            <w:r w:rsidRPr="00120294">
              <w:rPr>
                <w:lang w:eastAsia="zh-CN"/>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C45E787" w14:textId="77777777" w:rsidR="007B5981" w:rsidRPr="00120294" w:rsidRDefault="007B5981" w:rsidP="002C05E3">
            <w:pPr>
              <w:pStyle w:val="TAC"/>
              <w:rPr>
                <w:lang w:eastAsia="zh-CN"/>
              </w:rPr>
            </w:pPr>
            <w:r w:rsidRPr="00120294">
              <w:rPr>
                <w:lang w:eastAsia="zh-CN"/>
              </w:rPr>
              <w:t>1</w:t>
            </w:r>
          </w:p>
        </w:tc>
      </w:tr>
      <w:tr w:rsidR="007B5981" w:rsidRPr="00120294" w14:paraId="6E9B9B06"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C74CF57" w14:textId="77777777" w:rsidR="007B5981" w:rsidRPr="00120294" w:rsidRDefault="007B5981"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31A1F" w14:textId="77777777" w:rsidR="007B5981" w:rsidRPr="00120294" w:rsidRDefault="007B5981" w:rsidP="002C05E3">
            <w:pPr>
              <w:pStyle w:val="TAC"/>
              <w:rPr>
                <w:lang w:eastAsia="zh-CN"/>
              </w:rPr>
            </w:pPr>
            <w:r w:rsidRPr="00120294">
              <w:rPr>
                <w:rFonts w:cs="Arial"/>
                <w:szCs w:val="18"/>
              </w:rPr>
              <w:t>1368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14DBEC1" w14:textId="77777777" w:rsidR="007B5981" w:rsidRPr="00120294" w:rsidRDefault="007B5981" w:rsidP="002C05E3">
            <w:pPr>
              <w:pStyle w:val="TAC"/>
              <w:rPr>
                <w:lang w:eastAsia="zh-CN"/>
              </w:rPr>
            </w:pPr>
            <w:r w:rsidRPr="00120294">
              <w:rPr>
                <w:rFonts w:cs="Arial"/>
                <w:szCs w:val="18"/>
              </w:rPr>
              <w:t>1336</w:t>
            </w:r>
          </w:p>
        </w:tc>
      </w:tr>
      <w:tr w:rsidR="007B5981" w:rsidRPr="00120294" w14:paraId="7B160AD6"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29715C3"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2AB8EC" w14:textId="77777777" w:rsidR="007B5981" w:rsidRPr="00120294" w:rsidRDefault="007B5981" w:rsidP="002C05E3">
            <w:pPr>
              <w:pStyle w:val="TAC"/>
              <w:rPr>
                <w:lang w:eastAsia="zh-CN"/>
              </w:rPr>
            </w:pPr>
            <w:r w:rsidRPr="00120294">
              <w:rPr>
                <w:lang w:eastAsia="zh-CN"/>
              </w:rPr>
              <w:t>7200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70522D4" w14:textId="77777777" w:rsidR="007B5981" w:rsidRPr="00120294" w:rsidRDefault="007B5981" w:rsidP="002C05E3">
            <w:pPr>
              <w:pStyle w:val="TAC"/>
              <w:rPr>
                <w:lang w:eastAsia="zh-CN"/>
              </w:rPr>
            </w:pPr>
            <w:r w:rsidRPr="00120294">
              <w:rPr>
                <w:lang w:eastAsia="zh-CN"/>
              </w:rPr>
              <w:t>6912</w:t>
            </w:r>
          </w:p>
        </w:tc>
      </w:tr>
      <w:tr w:rsidR="007B5981" w:rsidRPr="00120294" w14:paraId="189B52D5"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7AA9C32"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36E5BC" w14:textId="77777777" w:rsidR="007B5981" w:rsidRPr="00120294" w:rsidRDefault="007B5981" w:rsidP="002C05E3">
            <w:pPr>
              <w:pStyle w:val="TAC"/>
              <w:rPr>
                <w:lang w:eastAsia="zh-CN"/>
              </w:rPr>
            </w:pPr>
            <w:r w:rsidRPr="00120294">
              <w:rPr>
                <w:lang w:eastAsia="zh-CN"/>
              </w:rPr>
              <w:t>3600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0182048" w14:textId="77777777" w:rsidR="007B5981" w:rsidRPr="00120294" w:rsidRDefault="007B5981" w:rsidP="002C05E3">
            <w:pPr>
              <w:pStyle w:val="TAC"/>
              <w:rPr>
                <w:lang w:eastAsia="zh-CN"/>
              </w:rPr>
            </w:pPr>
            <w:r w:rsidRPr="00120294">
              <w:rPr>
                <w:lang w:eastAsia="zh-CN"/>
              </w:rPr>
              <w:t>3456</w:t>
            </w:r>
          </w:p>
        </w:tc>
      </w:tr>
      <w:tr w:rsidR="007B5981" w:rsidRPr="00120294" w14:paraId="2A87CFBB" w14:textId="77777777" w:rsidTr="002C05E3">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19C585B4"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xml:space="preserve">= 11 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B</w:t>
            </w:r>
            <w:r w:rsidRPr="00120294">
              <w:t xml:space="preserve"> as per table 6.4.1.1.3-3 of TS 38.211 [7].</w:t>
            </w:r>
          </w:p>
          <w:p w14:paraId="49A71971"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3738FDF2" w14:textId="77777777" w:rsidR="007B5981" w:rsidRPr="00120294" w:rsidRDefault="007B5981" w:rsidP="007B5981">
      <w:pPr>
        <w:rPr>
          <w:lang w:eastAsia="zh-CN"/>
        </w:rPr>
      </w:pPr>
    </w:p>
    <w:p w14:paraId="2072EB8E" w14:textId="090C80FF" w:rsidR="007B5981" w:rsidRPr="00120294" w:rsidRDefault="007B5981" w:rsidP="007B5981">
      <w:pPr>
        <w:pStyle w:val="TH"/>
        <w:rPr>
          <w:lang w:eastAsia="zh-CN"/>
        </w:rPr>
      </w:pPr>
      <w:r w:rsidRPr="00120294">
        <w:rPr>
          <w:rFonts w:eastAsia="Malgun Gothic"/>
        </w:rPr>
        <w:t>Table A.2.1-</w:t>
      </w:r>
      <w:r w:rsidRPr="00120294">
        <w:rPr>
          <w:lang w:eastAsia="zh-CN"/>
        </w:rPr>
        <w:t>4</w:t>
      </w:r>
      <w:r w:rsidRPr="00120294">
        <w:rPr>
          <w:rFonts w:eastAsia="Malgun Gothic"/>
        </w:rPr>
        <w:t>: FRC parameters for</w:t>
      </w:r>
      <w:del w:id="329" w:author="Chunhui Zhang" w:date="2023-10-28T21:15:00Z">
        <w:r w:rsidRPr="00120294" w:rsidDel="009F0953">
          <w:rPr>
            <w:lang w:eastAsia="zh-CN"/>
          </w:rPr>
          <w:delText xml:space="preserve"> FR2 </w:delText>
        </w:r>
      </w:del>
      <w:ins w:id="330"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69FCC5E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3C37ABA"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48311A" w14:textId="77777777" w:rsidR="007B5981" w:rsidRPr="00120294" w:rsidRDefault="007B5981" w:rsidP="002C05E3">
            <w:pPr>
              <w:pStyle w:val="TAH"/>
            </w:pPr>
            <w:r w:rsidRPr="00120294">
              <w:rPr>
                <w:lang w:eastAsia="zh-CN"/>
              </w:rPr>
              <w:t>D-FR2-A.2.1-1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06BEA" w14:textId="77777777" w:rsidR="007B5981" w:rsidRPr="00120294" w:rsidRDefault="007B5981" w:rsidP="002C05E3">
            <w:pPr>
              <w:pStyle w:val="TAH"/>
            </w:pPr>
            <w:r w:rsidRPr="00120294">
              <w:rPr>
                <w:lang w:eastAsia="zh-CN"/>
              </w:rPr>
              <w:t>D-FR2-A.2.1-2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88D60F" w14:textId="77777777" w:rsidR="007B5981" w:rsidRPr="00120294" w:rsidRDefault="007B5981" w:rsidP="002C05E3">
            <w:pPr>
              <w:pStyle w:val="TAH"/>
            </w:pPr>
            <w:r w:rsidRPr="00120294">
              <w:rPr>
                <w:lang w:eastAsia="zh-CN"/>
              </w:rPr>
              <w:t>D-FR2-A.2.1-3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88E66D" w14:textId="77777777" w:rsidR="007B5981" w:rsidRPr="00120294" w:rsidRDefault="007B5981" w:rsidP="002C05E3">
            <w:pPr>
              <w:pStyle w:val="TAH"/>
            </w:pPr>
            <w:r w:rsidRPr="00120294">
              <w:rPr>
                <w:lang w:eastAsia="zh-CN"/>
              </w:rPr>
              <w:t>D-FR2-A.2.1-4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FCA96F" w14:textId="77777777" w:rsidR="007B5981" w:rsidRPr="00120294" w:rsidRDefault="007B5981" w:rsidP="002C05E3">
            <w:pPr>
              <w:pStyle w:val="TAH"/>
            </w:pPr>
            <w:r w:rsidRPr="00120294">
              <w:rPr>
                <w:lang w:eastAsia="zh-CN"/>
              </w:rPr>
              <w:t>D-FR2-A.2.1-5</w:t>
            </w:r>
          </w:p>
        </w:tc>
      </w:tr>
      <w:tr w:rsidR="007B5981" w:rsidRPr="00120294" w14:paraId="29E0BBE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1408902"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D4C8A6"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2679D"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EDCDAD"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F81EF1"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C7ED1F" w14:textId="77777777" w:rsidR="007B5981" w:rsidRPr="00120294" w:rsidRDefault="007B5981" w:rsidP="002C05E3">
            <w:pPr>
              <w:pStyle w:val="TAC"/>
            </w:pPr>
            <w:r w:rsidRPr="00120294">
              <w:rPr>
                <w:lang w:eastAsia="zh-CN"/>
              </w:rPr>
              <w:t>120</w:t>
            </w:r>
          </w:p>
        </w:tc>
      </w:tr>
      <w:tr w:rsidR="007B5981" w:rsidRPr="00120294" w14:paraId="74F29F2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95F160"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59C2E5"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96AEEC"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C16496"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3C8198"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44796B"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451AB28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CFF46F"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E11453"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D5915C" w14:textId="77777777" w:rsidR="007B5981" w:rsidRPr="00120294" w:rsidRDefault="007B5981"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367520"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382C75"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0E6A8E" w14:textId="77777777" w:rsidR="007B5981" w:rsidRPr="00120294" w:rsidRDefault="007B5981" w:rsidP="002C05E3">
            <w:pPr>
              <w:pStyle w:val="TAC"/>
              <w:rPr>
                <w:lang w:eastAsia="zh-CN"/>
              </w:rPr>
            </w:pPr>
            <w:r w:rsidRPr="00120294">
              <w:rPr>
                <w:lang w:eastAsia="zh-CN"/>
              </w:rPr>
              <w:t>9</w:t>
            </w:r>
          </w:p>
        </w:tc>
      </w:tr>
      <w:tr w:rsidR="007B5981" w:rsidRPr="00120294" w14:paraId="1E816AF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C410439"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4BC43D"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B44794" w14:textId="77777777" w:rsidR="007B5981" w:rsidRPr="00120294" w:rsidRDefault="007B5981"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2AD66D"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0EF62"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9C6FFF" w14:textId="77777777" w:rsidR="007B5981" w:rsidRPr="00120294" w:rsidRDefault="007B5981" w:rsidP="002C05E3">
            <w:pPr>
              <w:pStyle w:val="TAC"/>
              <w:rPr>
                <w:lang w:eastAsia="zh-CN"/>
              </w:rPr>
            </w:pPr>
            <w:r w:rsidRPr="00120294">
              <w:rPr>
                <w:lang w:eastAsia="zh-CN"/>
              </w:rPr>
              <w:t>QPSK</w:t>
            </w:r>
          </w:p>
        </w:tc>
      </w:tr>
      <w:tr w:rsidR="007B5981" w:rsidRPr="00120294" w14:paraId="615F88C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F1840F"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6416BA"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C8D143" w14:textId="77777777" w:rsidR="007B5981" w:rsidRPr="00120294" w:rsidRDefault="007B5981"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10BC33"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10C797"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C5EE9B" w14:textId="77777777" w:rsidR="007B5981" w:rsidRPr="00120294" w:rsidRDefault="007B5981" w:rsidP="002C05E3">
            <w:pPr>
              <w:pStyle w:val="TAC"/>
              <w:rPr>
                <w:lang w:eastAsia="zh-CN"/>
              </w:rPr>
            </w:pPr>
            <w:r w:rsidRPr="00120294">
              <w:rPr>
                <w:lang w:eastAsia="zh-CN"/>
              </w:rPr>
              <w:t>193/1024</w:t>
            </w:r>
          </w:p>
        </w:tc>
      </w:tr>
      <w:tr w:rsidR="007B5981" w:rsidRPr="00120294" w14:paraId="344E224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0FE7CE"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3CA0AD" w14:textId="77777777" w:rsidR="007B5981" w:rsidRPr="00120294" w:rsidRDefault="007B5981" w:rsidP="002C05E3">
            <w:pPr>
              <w:pStyle w:val="TAC"/>
            </w:pPr>
            <w:r w:rsidRPr="00120294">
              <w:rPr>
                <w:szCs w:val="22"/>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CFAB1" w14:textId="77777777" w:rsidR="007B5981" w:rsidRPr="00120294" w:rsidRDefault="007B5981" w:rsidP="002C05E3">
            <w:pPr>
              <w:pStyle w:val="TAC"/>
            </w:pPr>
            <w:r w:rsidRPr="00120294">
              <w:rPr>
                <w:szCs w:val="18"/>
              </w:rPr>
              <w:t>5384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5A3D15" w14:textId="77777777" w:rsidR="007B5981" w:rsidRPr="00120294" w:rsidRDefault="007B5981" w:rsidP="002C05E3">
            <w:pPr>
              <w:pStyle w:val="TAC"/>
            </w:pPr>
            <w:r w:rsidRPr="00120294">
              <w:t>1320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E60DDF" w14:textId="77777777" w:rsidR="007B5981" w:rsidRPr="00120294" w:rsidRDefault="007B5981" w:rsidP="002C05E3">
            <w:pPr>
              <w:pStyle w:val="TAC"/>
            </w:pPr>
            <w:r w:rsidRPr="00120294">
              <w:rPr>
                <w:szCs w:val="18"/>
              </w:rPr>
              <w:t>2664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EE32E" w14:textId="77777777" w:rsidR="007B5981" w:rsidRPr="00120294" w:rsidRDefault="007B5981" w:rsidP="002C05E3">
            <w:pPr>
              <w:pStyle w:val="TAC"/>
            </w:pPr>
            <w:r w:rsidRPr="00120294">
              <w:rPr>
                <w:szCs w:val="18"/>
              </w:rPr>
              <w:t>5384</w:t>
            </w:r>
          </w:p>
        </w:tc>
      </w:tr>
      <w:tr w:rsidR="007B5981" w:rsidRPr="00120294" w14:paraId="47A47BB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4867522"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4863AF" w14:textId="77777777" w:rsidR="007B5981" w:rsidRPr="00120294" w:rsidRDefault="007B5981" w:rsidP="002C05E3">
            <w:pPr>
              <w:pStyle w:val="TAC"/>
              <w:rPr>
                <w:lang w:eastAsia="zh-CN"/>
              </w:rPr>
            </w:pPr>
            <w:r w:rsidRPr="00120294">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24EB3E" w14:textId="77777777" w:rsidR="007B5981" w:rsidRPr="00120294" w:rsidRDefault="007B5981"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618BFA" w14:textId="77777777" w:rsidR="007B5981" w:rsidRPr="00120294" w:rsidRDefault="007B5981" w:rsidP="002C05E3">
            <w:pPr>
              <w:pStyle w:val="TAC"/>
              <w:rPr>
                <w:lang w:eastAsia="zh-CN"/>
              </w:rPr>
            </w:pPr>
            <w:r w:rsidRPr="00120294">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43E996" w14:textId="77777777" w:rsidR="007B5981" w:rsidRPr="00120294" w:rsidRDefault="007B5981" w:rsidP="002C05E3">
            <w:pPr>
              <w:pStyle w:val="TAC"/>
              <w:rPr>
                <w:lang w:eastAsia="zh-CN"/>
              </w:rPr>
            </w:pPr>
            <w:r w:rsidRPr="00120294">
              <w:rPr>
                <w:lang w:eastAsia="zh-CN"/>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64EB51" w14:textId="77777777" w:rsidR="007B5981" w:rsidRPr="00120294" w:rsidRDefault="007B5981" w:rsidP="002C05E3">
            <w:pPr>
              <w:pStyle w:val="TAC"/>
              <w:rPr>
                <w:lang w:eastAsia="zh-CN"/>
              </w:rPr>
            </w:pPr>
            <w:r w:rsidRPr="00120294">
              <w:rPr>
                <w:lang w:eastAsia="zh-CN"/>
              </w:rPr>
              <w:t>24</w:t>
            </w:r>
          </w:p>
        </w:tc>
      </w:tr>
      <w:tr w:rsidR="007B5981" w:rsidRPr="00120294" w14:paraId="19B12ED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C2BB823"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43CC38"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FE27FB" w14:textId="77777777" w:rsidR="007B5981" w:rsidRPr="00120294" w:rsidRDefault="007B5981"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50A565"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E5EC09"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9CCEAB" w14:textId="77777777" w:rsidR="007B5981" w:rsidRPr="00120294" w:rsidRDefault="007B5981" w:rsidP="002C05E3">
            <w:pPr>
              <w:pStyle w:val="TAC"/>
              <w:rPr>
                <w:lang w:eastAsia="zh-CN"/>
              </w:rPr>
            </w:pPr>
            <w:r w:rsidRPr="00120294">
              <w:rPr>
                <w:lang w:eastAsia="zh-CN"/>
              </w:rPr>
              <w:t>24</w:t>
            </w:r>
          </w:p>
        </w:tc>
      </w:tr>
      <w:tr w:rsidR="007B5981" w:rsidRPr="00120294" w14:paraId="7BB0B6F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D5EDB34"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0C1F59" w14:textId="77777777" w:rsidR="007B5981" w:rsidRPr="00120294" w:rsidRDefault="007B5981" w:rsidP="002C05E3">
            <w:pPr>
              <w:pStyle w:val="TAC"/>
            </w:pPr>
            <w:r w:rsidRPr="00120294">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1B81C9" w14:textId="77777777" w:rsidR="007B5981" w:rsidRPr="00120294" w:rsidRDefault="007B5981" w:rsidP="002C05E3">
            <w:pPr>
              <w:pStyle w:val="TAC"/>
              <w:rPr>
                <w:lang w:eastAsia="zh-CN"/>
              </w:rPr>
            </w:pPr>
            <w:r w:rsidRPr="00120294">
              <w:rPr>
                <w:lang w:eastAsia="zh-CN"/>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4EB797" w14:textId="77777777" w:rsidR="007B5981" w:rsidRPr="00120294" w:rsidRDefault="007B5981" w:rsidP="002C05E3">
            <w:pPr>
              <w:pStyle w:val="TAC"/>
            </w:pPr>
            <w:r w:rsidRPr="00120294">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E5DED8" w14:textId="77777777" w:rsidR="007B5981" w:rsidRPr="00120294" w:rsidRDefault="007B5981" w:rsidP="002C05E3">
            <w:pPr>
              <w:pStyle w:val="TAC"/>
            </w:pPr>
            <w:r w:rsidRPr="00120294">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A2C6C8" w14:textId="77777777" w:rsidR="007B5981" w:rsidRPr="00120294" w:rsidRDefault="007B5981" w:rsidP="002C05E3">
            <w:pPr>
              <w:pStyle w:val="TAC"/>
              <w:rPr>
                <w:lang w:eastAsia="zh-CN"/>
              </w:rPr>
            </w:pPr>
            <w:r w:rsidRPr="00120294">
              <w:rPr>
                <w:lang w:eastAsia="zh-CN"/>
              </w:rPr>
              <w:t>2</w:t>
            </w:r>
          </w:p>
        </w:tc>
      </w:tr>
      <w:tr w:rsidR="007B5981" w:rsidRPr="00120294" w14:paraId="2CF6A27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688A3C"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8BEB8C" w14:textId="77777777" w:rsidR="007B5981" w:rsidRPr="00120294" w:rsidRDefault="007B5981" w:rsidP="002C05E3">
            <w:pPr>
              <w:pStyle w:val="TAC"/>
              <w:rPr>
                <w:szCs w:val="18"/>
                <w:lang w:eastAsia="zh-CN"/>
              </w:rPr>
            </w:pPr>
            <w:r w:rsidRPr="00120294">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D84C33" w14:textId="77777777" w:rsidR="007B5981" w:rsidRPr="00120294" w:rsidRDefault="007B5981" w:rsidP="002C05E3">
            <w:pPr>
              <w:pStyle w:val="TAC"/>
              <w:rPr>
                <w:szCs w:val="18"/>
                <w:lang w:eastAsia="zh-CN"/>
              </w:rPr>
            </w:pPr>
            <w:r w:rsidRPr="00120294">
              <w:rPr>
                <w:szCs w:val="18"/>
                <w:lang w:eastAsia="zh-CN"/>
              </w:rPr>
              <w:t>2728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F0216A" w14:textId="77777777" w:rsidR="007B5981" w:rsidRPr="00120294" w:rsidRDefault="007B5981" w:rsidP="002C05E3">
            <w:pPr>
              <w:pStyle w:val="TAC"/>
              <w:rPr>
                <w:szCs w:val="18"/>
                <w:lang w:eastAsia="zh-CN"/>
              </w:rPr>
            </w:pPr>
            <w:r w:rsidRPr="00120294">
              <w:rPr>
                <w:szCs w:val="18"/>
                <w:lang w:eastAsia="zh-CN"/>
              </w:rPr>
              <w:t>1336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3E8DAA" w14:textId="77777777" w:rsidR="007B5981" w:rsidRPr="00120294" w:rsidRDefault="007B5981" w:rsidP="002C05E3">
            <w:pPr>
              <w:pStyle w:val="TAC"/>
              <w:rPr>
                <w:szCs w:val="18"/>
                <w:lang w:eastAsia="zh-CN"/>
              </w:rPr>
            </w:pPr>
            <w:r w:rsidRPr="00120294">
              <w:rPr>
                <w:szCs w:val="18"/>
                <w:lang w:eastAsia="zh-CN"/>
              </w:rPr>
              <w:t>2680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D8868" w14:textId="77777777" w:rsidR="007B5981" w:rsidRPr="00120294" w:rsidRDefault="007B5981" w:rsidP="002C05E3">
            <w:pPr>
              <w:pStyle w:val="TAC"/>
              <w:rPr>
                <w:szCs w:val="18"/>
                <w:lang w:eastAsia="zh-CN"/>
              </w:rPr>
            </w:pPr>
            <w:r w:rsidRPr="00120294">
              <w:rPr>
                <w:szCs w:val="18"/>
                <w:lang w:eastAsia="zh-CN"/>
              </w:rPr>
              <w:t>2728</w:t>
            </w:r>
          </w:p>
        </w:tc>
      </w:tr>
      <w:tr w:rsidR="007B5981" w:rsidRPr="00120294" w14:paraId="1E2213E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CC4BC21"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271F73B" w14:textId="77777777" w:rsidR="007B5981" w:rsidRPr="00120294" w:rsidRDefault="007B5981" w:rsidP="002C05E3">
            <w:pPr>
              <w:pStyle w:val="TAC"/>
              <w:rPr>
                <w:rFonts w:ascii="SimSun" w:hAnsi="SimSun" w:cs="SimSun"/>
              </w:rPr>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2689F2" w14:textId="77777777" w:rsidR="007B5981" w:rsidRPr="00120294" w:rsidRDefault="007B5981" w:rsidP="002C05E3">
            <w:pPr>
              <w:pStyle w:val="TAC"/>
              <w:rPr>
                <w:rFonts w:ascii="SimSun" w:hAnsi="SimSun" w:cs="SimSun"/>
              </w:rPr>
            </w:pPr>
            <w:r w:rsidRPr="00120294">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86D7F6" w14:textId="77777777" w:rsidR="007B5981" w:rsidRPr="00120294" w:rsidRDefault="007B5981" w:rsidP="002C05E3">
            <w:pPr>
              <w:pStyle w:val="TAC"/>
              <w:rPr>
                <w:rFonts w:ascii="SimSun" w:hAnsi="SimSun" w:cs="SimSun"/>
              </w:rPr>
            </w:pPr>
            <w:r w:rsidRPr="00120294">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17EA69" w14:textId="77777777" w:rsidR="007B5981" w:rsidRPr="00120294" w:rsidRDefault="007B5981" w:rsidP="002C05E3">
            <w:pPr>
              <w:pStyle w:val="TAC"/>
              <w:rPr>
                <w:rFonts w:ascii="SimSun" w:hAnsi="SimSun" w:cs="SimSun"/>
              </w:rPr>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88834D" w14:textId="77777777" w:rsidR="007B5981" w:rsidRPr="00120294" w:rsidRDefault="007B5981" w:rsidP="002C05E3">
            <w:pPr>
              <w:pStyle w:val="TAC"/>
              <w:rPr>
                <w:rFonts w:ascii="SimSun" w:hAnsi="SimSun" w:cs="SimSun"/>
              </w:rPr>
            </w:pPr>
            <w:r w:rsidRPr="00120294">
              <w:t>28512</w:t>
            </w:r>
          </w:p>
        </w:tc>
      </w:tr>
      <w:tr w:rsidR="007B5981" w:rsidRPr="00120294" w14:paraId="40A339B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C62C3EA"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029B90" w14:textId="77777777" w:rsidR="007B5981" w:rsidRPr="00120294" w:rsidRDefault="007B5981" w:rsidP="002C05E3">
            <w:pPr>
              <w:pStyle w:val="TAC"/>
              <w:rPr>
                <w:rFonts w:ascii="SimSun" w:hAnsi="SimSun" w:cs="SimSun"/>
              </w:rPr>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169597" w14:textId="77777777" w:rsidR="007B5981" w:rsidRPr="00120294" w:rsidRDefault="007B5981" w:rsidP="002C05E3">
            <w:pPr>
              <w:pStyle w:val="TAC"/>
              <w:rPr>
                <w:rFonts w:ascii="SimSun" w:hAnsi="SimSun" w:cs="SimSun"/>
              </w:rPr>
            </w:pPr>
            <w:r w:rsidRPr="00120294">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75971F" w14:textId="77777777" w:rsidR="007B5981" w:rsidRPr="00120294" w:rsidRDefault="007B5981" w:rsidP="002C05E3">
            <w:pPr>
              <w:pStyle w:val="TAC"/>
              <w:rPr>
                <w:rFonts w:ascii="SimSun" w:hAnsi="SimSun" w:cs="SimSun"/>
              </w:rPr>
            </w:pPr>
            <w:r w:rsidRPr="00120294">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3753A" w14:textId="77777777" w:rsidR="007B5981" w:rsidRPr="00120294" w:rsidRDefault="007B5981" w:rsidP="002C05E3">
            <w:pPr>
              <w:pStyle w:val="TAC"/>
              <w:rPr>
                <w:rFonts w:ascii="SimSun" w:hAnsi="SimSun" w:cs="SimSun"/>
              </w:rPr>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24FA4D" w14:textId="77777777" w:rsidR="007B5981" w:rsidRPr="00120294" w:rsidRDefault="007B5981" w:rsidP="002C05E3">
            <w:pPr>
              <w:pStyle w:val="TAC"/>
              <w:rPr>
                <w:rFonts w:ascii="SimSun" w:hAnsi="SimSun" w:cs="SimSun"/>
              </w:rPr>
            </w:pPr>
            <w:r w:rsidRPr="00120294">
              <w:t>14256</w:t>
            </w:r>
          </w:p>
        </w:tc>
      </w:tr>
      <w:tr w:rsidR="007B5981" w:rsidRPr="00120294" w14:paraId="61581334"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0E9B782"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3131DF81"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0AE5ACB4" w14:textId="77777777" w:rsidR="007B5981" w:rsidRPr="00120294" w:rsidRDefault="007B5981" w:rsidP="007B5981">
      <w:pPr>
        <w:rPr>
          <w:lang w:eastAsia="zh-CN"/>
        </w:rPr>
      </w:pPr>
    </w:p>
    <w:p w14:paraId="281F1DB4" w14:textId="3DD8A2EE" w:rsidR="007B5981" w:rsidRPr="00120294" w:rsidRDefault="007B5981" w:rsidP="007B5981">
      <w:pPr>
        <w:pStyle w:val="TH"/>
        <w:rPr>
          <w:lang w:eastAsia="zh-CN"/>
        </w:rPr>
      </w:pPr>
      <w:r w:rsidRPr="00120294">
        <w:rPr>
          <w:rFonts w:eastAsia="Malgun Gothic"/>
        </w:rPr>
        <w:t>Table A.2.1-5: FRC parameters for</w:t>
      </w:r>
      <w:del w:id="331" w:author="Chunhui Zhang" w:date="2023-10-28T21:15:00Z">
        <w:r w:rsidRPr="00120294" w:rsidDel="009F0953">
          <w:rPr>
            <w:lang w:eastAsia="zh-CN"/>
          </w:rPr>
          <w:delText xml:space="preserve"> FR2 </w:delText>
        </w:r>
      </w:del>
      <w:ins w:id="332"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1247B44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C35197"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1DE777" w14:textId="77777777" w:rsidR="007B5981" w:rsidRPr="00120294" w:rsidRDefault="007B5981" w:rsidP="002C05E3">
            <w:pPr>
              <w:pStyle w:val="TAH"/>
            </w:pPr>
            <w:r w:rsidRPr="00120294">
              <w:rPr>
                <w:lang w:eastAsia="zh-CN"/>
              </w:rPr>
              <w:t>D-FR2-A.2.1-6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45C9BA" w14:textId="77777777" w:rsidR="007B5981" w:rsidRPr="00120294" w:rsidRDefault="007B5981" w:rsidP="002C05E3">
            <w:pPr>
              <w:pStyle w:val="TAH"/>
            </w:pPr>
            <w:r w:rsidRPr="00120294">
              <w:rPr>
                <w:lang w:eastAsia="zh-CN"/>
              </w:rPr>
              <w:t>D-FR2-A.2.1-7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58A408" w14:textId="77777777" w:rsidR="007B5981" w:rsidRPr="00120294" w:rsidRDefault="007B5981" w:rsidP="002C05E3">
            <w:pPr>
              <w:pStyle w:val="TAH"/>
            </w:pPr>
            <w:r w:rsidRPr="00120294">
              <w:rPr>
                <w:lang w:eastAsia="zh-CN"/>
              </w:rPr>
              <w:t>D-FR2-A.2.1-8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99C156" w14:textId="77777777" w:rsidR="007B5981" w:rsidRPr="00120294" w:rsidRDefault="007B5981" w:rsidP="002C05E3">
            <w:pPr>
              <w:pStyle w:val="TAH"/>
            </w:pPr>
            <w:r w:rsidRPr="00120294">
              <w:rPr>
                <w:lang w:eastAsia="zh-CN"/>
              </w:rPr>
              <w:t>D-FR2-A.2.1-9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9AF8CD" w14:textId="77777777" w:rsidR="007B5981" w:rsidRPr="00120294" w:rsidRDefault="007B5981" w:rsidP="002C05E3">
            <w:pPr>
              <w:pStyle w:val="TAH"/>
            </w:pPr>
            <w:r w:rsidRPr="00120294">
              <w:rPr>
                <w:lang w:eastAsia="zh-CN"/>
              </w:rPr>
              <w:t>D-FR2-A.2.1-10</w:t>
            </w:r>
          </w:p>
        </w:tc>
      </w:tr>
      <w:tr w:rsidR="007B5981" w:rsidRPr="00120294" w14:paraId="6E84ACB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DBDF88"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1B5926"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37BA22"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5EC6E16"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4823A0"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8B7E99" w14:textId="77777777" w:rsidR="007B5981" w:rsidRPr="00120294" w:rsidRDefault="007B5981" w:rsidP="002C05E3">
            <w:pPr>
              <w:pStyle w:val="TAC"/>
            </w:pPr>
            <w:r w:rsidRPr="00120294">
              <w:rPr>
                <w:lang w:eastAsia="zh-CN"/>
              </w:rPr>
              <w:t>120</w:t>
            </w:r>
          </w:p>
        </w:tc>
      </w:tr>
      <w:tr w:rsidR="007B5981" w:rsidRPr="00120294" w14:paraId="6AAD4C7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2E3C3D8"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DD38F8"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DF538B"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94BFFC"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95DAC6"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F6A88F"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5C5BC06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55C4FBF"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6C214A"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45D19F" w14:textId="77777777" w:rsidR="007B5981" w:rsidRPr="00120294" w:rsidRDefault="007B5981"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87B461"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FAB33"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7CC0C" w14:textId="77777777" w:rsidR="007B5981" w:rsidRPr="00120294" w:rsidRDefault="007B5981" w:rsidP="002C05E3">
            <w:pPr>
              <w:pStyle w:val="TAC"/>
              <w:rPr>
                <w:lang w:eastAsia="zh-CN"/>
              </w:rPr>
            </w:pPr>
            <w:r w:rsidRPr="00120294">
              <w:rPr>
                <w:lang w:eastAsia="zh-CN"/>
              </w:rPr>
              <w:t>9</w:t>
            </w:r>
          </w:p>
        </w:tc>
      </w:tr>
      <w:tr w:rsidR="007B5981" w:rsidRPr="00120294" w14:paraId="67B5EC3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F0F34E"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B2C08B"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9159BA" w14:textId="77777777" w:rsidR="007B5981" w:rsidRPr="00120294" w:rsidRDefault="007B5981"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2C2E7A"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FFEC8A"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224B77" w14:textId="77777777" w:rsidR="007B5981" w:rsidRPr="00120294" w:rsidRDefault="007B5981" w:rsidP="002C05E3">
            <w:pPr>
              <w:pStyle w:val="TAC"/>
              <w:rPr>
                <w:lang w:eastAsia="zh-CN"/>
              </w:rPr>
            </w:pPr>
            <w:r w:rsidRPr="00120294">
              <w:rPr>
                <w:lang w:eastAsia="zh-CN"/>
              </w:rPr>
              <w:t>QPSK</w:t>
            </w:r>
          </w:p>
        </w:tc>
      </w:tr>
      <w:tr w:rsidR="007B5981" w:rsidRPr="00120294" w14:paraId="16CC5FC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9331D72"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FD6BBD"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1B1CE2" w14:textId="77777777" w:rsidR="007B5981" w:rsidRPr="00120294" w:rsidRDefault="007B5981"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2FE12B"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DE0B02"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592425" w14:textId="77777777" w:rsidR="007B5981" w:rsidRPr="00120294" w:rsidRDefault="007B5981" w:rsidP="002C05E3">
            <w:pPr>
              <w:pStyle w:val="TAC"/>
              <w:rPr>
                <w:lang w:eastAsia="zh-CN"/>
              </w:rPr>
            </w:pPr>
            <w:r w:rsidRPr="00120294">
              <w:rPr>
                <w:lang w:eastAsia="zh-CN"/>
              </w:rPr>
              <w:t>193/1024</w:t>
            </w:r>
          </w:p>
        </w:tc>
      </w:tr>
      <w:tr w:rsidR="007B5981" w:rsidRPr="00120294" w14:paraId="3B98185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9843CCD"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1D4B95" w14:textId="77777777" w:rsidR="007B5981" w:rsidRPr="00120294" w:rsidRDefault="007B5981" w:rsidP="002C05E3">
            <w:pPr>
              <w:pStyle w:val="TAC"/>
            </w:pPr>
            <w:r w:rsidRPr="00120294">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E95510" w14:textId="77777777" w:rsidR="007B5981" w:rsidRPr="00120294" w:rsidRDefault="007B5981" w:rsidP="002C05E3">
            <w:pPr>
              <w:pStyle w:val="TAC"/>
            </w:pPr>
            <w:r w:rsidRPr="00120294">
              <w:rPr>
                <w:szCs w:val="18"/>
              </w:rPr>
              <w:t>10752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714105" w14:textId="77777777" w:rsidR="007B5981" w:rsidRPr="00120294" w:rsidRDefault="007B5981" w:rsidP="002C05E3">
            <w:pPr>
              <w:pStyle w:val="TAC"/>
            </w:pPr>
            <w:r w:rsidRPr="00120294">
              <w:t>2600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D8408C" w14:textId="77777777" w:rsidR="007B5981" w:rsidRPr="00120294" w:rsidRDefault="007B5981" w:rsidP="002C05E3">
            <w:pPr>
              <w:pStyle w:val="TAC"/>
            </w:pPr>
            <w:r w:rsidRPr="00120294">
              <w:t>5384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310BA1" w14:textId="77777777" w:rsidR="007B5981" w:rsidRPr="00120294" w:rsidRDefault="007B5981" w:rsidP="002C05E3">
            <w:pPr>
              <w:pStyle w:val="TAC"/>
            </w:pPr>
            <w:r w:rsidRPr="00120294">
              <w:rPr>
                <w:szCs w:val="18"/>
              </w:rPr>
              <w:t>10752</w:t>
            </w:r>
          </w:p>
        </w:tc>
      </w:tr>
      <w:tr w:rsidR="007B5981" w:rsidRPr="00120294" w14:paraId="7C53C76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4EAE7B8"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C8726E"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DAD813"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A0433E" w14:textId="77777777" w:rsidR="007B5981" w:rsidRPr="00120294" w:rsidRDefault="007B5981"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0828F"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DD640B" w14:textId="77777777" w:rsidR="007B5981" w:rsidRPr="00120294" w:rsidRDefault="007B5981" w:rsidP="002C05E3">
            <w:pPr>
              <w:pStyle w:val="TAC"/>
            </w:pPr>
            <w:r w:rsidRPr="00120294">
              <w:rPr>
                <w:szCs w:val="18"/>
              </w:rPr>
              <w:t>24</w:t>
            </w:r>
          </w:p>
        </w:tc>
      </w:tr>
      <w:tr w:rsidR="007B5981" w:rsidRPr="00120294" w14:paraId="700576B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155FE2"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0C340D"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358D1F" w14:textId="77777777" w:rsidR="007B5981" w:rsidRPr="00120294" w:rsidRDefault="007B5981"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73B329"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ACD7A7"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D9FE81" w14:textId="77777777" w:rsidR="007B5981" w:rsidRPr="00120294" w:rsidRDefault="007B5981" w:rsidP="002C05E3">
            <w:pPr>
              <w:pStyle w:val="TAC"/>
            </w:pPr>
            <w:r w:rsidRPr="00120294">
              <w:t>24</w:t>
            </w:r>
          </w:p>
        </w:tc>
      </w:tr>
      <w:tr w:rsidR="007B5981" w:rsidRPr="00120294" w14:paraId="1A73CC0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CA88B93"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FF3D54" w14:textId="77777777" w:rsidR="007B5981" w:rsidRPr="00120294" w:rsidRDefault="007B5981"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07876" w14:textId="77777777" w:rsidR="007B5981" w:rsidRPr="00120294" w:rsidRDefault="007B5981" w:rsidP="002C05E3">
            <w:pPr>
              <w:pStyle w:val="TAC"/>
            </w:pPr>
            <w:r w:rsidRPr="00120294">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7A2281" w14:textId="77777777" w:rsidR="007B5981" w:rsidRPr="00120294" w:rsidRDefault="007B5981"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8A8E52" w14:textId="77777777" w:rsidR="007B5981" w:rsidRPr="00120294" w:rsidRDefault="007B5981"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82C95E" w14:textId="77777777" w:rsidR="007B5981" w:rsidRPr="00120294" w:rsidRDefault="007B5981" w:rsidP="002C05E3">
            <w:pPr>
              <w:pStyle w:val="TAC"/>
            </w:pPr>
            <w:r w:rsidRPr="00120294">
              <w:rPr>
                <w:szCs w:val="18"/>
              </w:rPr>
              <w:t>3</w:t>
            </w:r>
          </w:p>
        </w:tc>
      </w:tr>
      <w:tr w:rsidR="007B5981" w:rsidRPr="00120294" w14:paraId="6F0EDC3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660652"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0D6E53" w14:textId="77777777" w:rsidR="007B5981" w:rsidRPr="00120294" w:rsidRDefault="007B5981" w:rsidP="002C05E3">
            <w:pPr>
              <w:pStyle w:val="TAC"/>
              <w:rPr>
                <w:szCs w:val="18"/>
              </w:rPr>
            </w:pPr>
            <w:r w:rsidRPr="00120294">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4E4DA1" w14:textId="77777777" w:rsidR="007B5981" w:rsidRPr="00120294" w:rsidRDefault="007B5981" w:rsidP="002C05E3">
            <w:pPr>
              <w:pStyle w:val="TAC"/>
              <w:rPr>
                <w:szCs w:val="18"/>
              </w:rPr>
            </w:pPr>
            <w:r w:rsidRPr="00120294">
              <w:rPr>
                <w:szCs w:val="18"/>
                <w:lang w:eastAsia="zh-CN"/>
              </w:rPr>
              <w:t>3616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04ED69" w14:textId="77777777" w:rsidR="007B5981" w:rsidRPr="00120294" w:rsidRDefault="007B5981" w:rsidP="002C05E3">
            <w:pPr>
              <w:pStyle w:val="TAC"/>
              <w:rPr>
                <w:szCs w:val="18"/>
              </w:rPr>
            </w:pPr>
            <w:r w:rsidRPr="00120294">
              <w:rPr>
                <w:szCs w:val="18"/>
                <w:lang w:eastAsia="zh-CN"/>
              </w:rPr>
              <w:t>2616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49968" w14:textId="77777777" w:rsidR="007B5981" w:rsidRPr="00120294" w:rsidRDefault="007B5981" w:rsidP="002C05E3">
            <w:pPr>
              <w:pStyle w:val="TAC"/>
              <w:rPr>
                <w:szCs w:val="18"/>
              </w:rPr>
            </w:pPr>
            <w:r w:rsidRPr="00120294">
              <w:rPr>
                <w:szCs w:val="18"/>
                <w:lang w:eastAsia="zh-CN"/>
              </w:rPr>
              <w:t>2728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4DF077" w14:textId="77777777" w:rsidR="007B5981" w:rsidRPr="00120294" w:rsidRDefault="007B5981" w:rsidP="002C05E3">
            <w:pPr>
              <w:pStyle w:val="TAC"/>
              <w:rPr>
                <w:szCs w:val="18"/>
              </w:rPr>
            </w:pPr>
            <w:r w:rsidRPr="00120294">
              <w:rPr>
                <w:szCs w:val="18"/>
                <w:lang w:eastAsia="zh-CN"/>
              </w:rPr>
              <w:t>3616</w:t>
            </w:r>
          </w:p>
        </w:tc>
      </w:tr>
      <w:tr w:rsidR="007B5981" w:rsidRPr="00120294" w14:paraId="5A43FD3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8234C21"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D2C4429" w14:textId="77777777" w:rsidR="007B5981" w:rsidRPr="00120294" w:rsidRDefault="007B5981" w:rsidP="002C05E3">
            <w:pPr>
              <w:pStyle w:val="TAC"/>
            </w:pPr>
            <w:r w:rsidRPr="00120294">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3FBF3F" w14:textId="77777777" w:rsidR="007B5981" w:rsidRPr="00120294" w:rsidRDefault="007B5981" w:rsidP="002C05E3">
            <w:pPr>
              <w:pStyle w:val="TAC"/>
            </w:pPr>
            <w:r w:rsidRPr="00120294">
              <w:rPr>
                <w:szCs w:val="18"/>
              </w:rPr>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98B285" w14:textId="77777777" w:rsidR="007B5981" w:rsidRPr="00120294" w:rsidRDefault="007B5981" w:rsidP="002C05E3">
            <w:pPr>
              <w:pStyle w:val="TAC"/>
            </w:pPr>
            <w:r w:rsidRPr="00120294">
              <w:rPr>
                <w:szCs w:val="18"/>
              </w:rPr>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0581F8" w14:textId="77777777" w:rsidR="007B5981" w:rsidRPr="00120294" w:rsidRDefault="007B5981" w:rsidP="002C05E3">
            <w:pPr>
              <w:pStyle w:val="TAC"/>
            </w:pPr>
            <w:r w:rsidRPr="00120294">
              <w:rPr>
                <w:szCs w:val="18"/>
              </w:rPr>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57BEEA" w14:textId="77777777" w:rsidR="007B5981" w:rsidRPr="00120294" w:rsidRDefault="007B5981" w:rsidP="002C05E3">
            <w:pPr>
              <w:pStyle w:val="TAC"/>
            </w:pPr>
            <w:r w:rsidRPr="00120294">
              <w:rPr>
                <w:szCs w:val="18"/>
              </w:rPr>
              <w:t>57024</w:t>
            </w:r>
          </w:p>
        </w:tc>
      </w:tr>
      <w:tr w:rsidR="007B5981" w:rsidRPr="00120294" w14:paraId="313EDD0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55D129"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461C36" w14:textId="77777777" w:rsidR="007B5981" w:rsidRPr="00120294" w:rsidRDefault="007B5981" w:rsidP="002C05E3">
            <w:pPr>
              <w:pStyle w:val="TAC"/>
            </w:pPr>
            <w:r w:rsidRPr="00120294">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B52971" w14:textId="77777777" w:rsidR="007B5981" w:rsidRPr="00120294" w:rsidRDefault="007B5981" w:rsidP="002C05E3">
            <w:pPr>
              <w:pStyle w:val="TAC"/>
            </w:pPr>
            <w:r w:rsidRPr="00120294">
              <w:rPr>
                <w:szCs w:val="18"/>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03CE7C" w14:textId="77777777" w:rsidR="007B5981" w:rsidRPr="00120294" w:rsidRDefault="007B5981" w:rsidP="002C05E3">
            <w:pPr>
              <w:pStyle w:val="TAC"/>
            </w:pPr>
            <w:r w:rsidRPr="00120294">
              <w:rPr>
                <w:szCs w:val="18"/>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153D65" w14:textId="77777777" w:rsidR="007B5981" w:rsidRPr="00120294" w:rsidRDefault="007B5981" w:rsidP="002C05E3">
            <w:pPr>
              <w:pStyle w:val="TAC"/>
            </w:pPr>
            <w:r w:rsidRPr="00120294">
              <w:rPr>
                <w:szCs w:val="18"/>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E11712" w14:textId="77777777" w:rsidR="007B5981" w:rsidRPr="00120294" w:rsidRDefault="007B5981" w:rsidP="002C05E3">
            <w:pPr>
              <w:pStyle w:val="TAC"/>
            </w:pPr>
            <w:r w:rsidRPr="00120294">
              <w:rPr>
                <w:szCs w:val="18"/>
              </w:rPr>
              <w:t>28512</w:t>
            </w:r>
          </w:p>
        </w:tc>
      </w:tr>
      <w:tr w:rsidR="007B5981" w:rsidRPr="00120294" w14:paraId="6AFB4C83"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3B297C2"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0574C020"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45B322F8" w14:textId="77777777" w:rsidR="007B5981" w:rsidRPr="00120294" w:rsidRDefault="007B5981" w:rsidP="007B5981">
      <w:pPr>
        <w:rPr>
          <w:lang w:eastAsia="zh-CN"/>
        </w:rPr>
      </w:pPr>
    </w:p>
    <w:p w14:paraId="045154CC" w14:textId="765CDB09" w:rsidR="007B5981" w:rsidRPr="00120294" w:rsidRDefault="007B5981" w:rsidP="007B5981">
      <w:pPr>
        <w:pStyle w:val="TH"/>
        <w:rPr>
          <w:lang w:eastAsia="zh-CN"/>
        </w:rPr>
      </w:pPr>
      <w:r w:rsidRPr="00120294">
        <w:rPr>
          <w:rFonts w:eastAsia="Malgun Gothic"/>
        </w:rPr>
        <w:t>Table A.2.1-6: FRC parameters for</w:t>
      </w:r>
      <w:del w:id="333" w:author="Chunhui Zhang" w:date="2023-10-28T21:15:00Z">
        <w:r w:rsidRPr="00120294" w:rsidDel="009F0953">
          <w:rPr>
            <w:lang w:eastAsia="zh-CN"/>
          </w:rPr>
          <w:delText xml:space="preserve"> FR2 </w:delText>
        </w:r>
      </w:del>
      <w:ins w:id="334"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70"/>
        <w:gridCol w:w="2268"/>
        <w:gridCol w:w="2312"/>
      </w:tblGrid>
      <w:tr w:rsidR="007B5981" w:rsidRPr="00120294" w14:paraId="584684F3"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F2EBB46" w14:textId="77777777" w:rsidR="007B5981" w:rsidRPr="00120294" w:rsidRDefault="007B5981" w:rsidP="002C05E3">
            <w:pPr>
              <w:pStyle w:val="TAH"/>
            </w:pPr>
            <w:r w:rsidRPr="00120294">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D349DD" w14:textId="77777777" w:rsidR="007B5981" w:rsidRPr="00120294" w:rsidRDefault="007B5981" w:rsidP="002C05E3">
            <w:pPr>
              <w:pStyle w:val="TAH"/>
            </w:pPr>
            <w:r w:rsidRPr="00120294">
              <w:rPr>
                <w:lang w:eastAsia="zh-CN"/>
              </w:rPr>
              <w:t>D-FR2-A.2.1-11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AC59089" w14:textId="77777777" w:rsidR="007B5981" w:rsidRPr="00120294" w:rsidRDefault="007B5981" w:rsidP="002C05E3">
            <w:pPr>
              <w:pStyle w:val="TAH"/>
            </w:pPr>
            <w:r w:rsidRPr="00120294">
              <w:rPr>
                <w:lang w:eastAsia="zh-CN"/>
              </w:rPr>
              <w:t>D-FR2-A.2.1-12</w:t>
            </w:r>
          </w:p>
        </w:tc>
      </w:tr>
      <w:tr w:rsidR="007B5981" w:rsidRPr="00120294" w14:paraId="568BAB22"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4674C6D" w14:textId="77777777" w:rsidR="007B5981" w:rsidRPr="00120294" w:rsidRDefault="007B5981" w:rsidP="002C05E3">
            <w:pPr>
              <w:pStyle w:val="TAC"/>
              <w:rPr>
                <w:lang w:eastAsia="zh-CN"/>
              </w:rPr>
            </w:pPr>
            <w:r w:rsidRPr="00120294">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EBA586" w14:textId="77777777" w:rsidR="007B5981" w:rsidRPr="00120294" w:rsidRDefault="007B5981" w:rsidP="002C05E3">
            <w:pPr>
              <w:pStyle w:val="TAC"/>
              <w:rPr>
                <w:lang w:eastAsia="zh-CN"/>
              </w:rPr>
            </w:pPr>
            <w:r w:rsidRPr="00120294">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039DACC" w14:textId="77777777" w:rsidR="007B5981" w:rsidRPr="00120294" w:rsidRDefault="007B5981" w:rsidP="002C05E3">
            <w:pPr>
              <w:pStyle w:val="TAC"/>
              <w:rPr>
                <w:lang w:eastAsia="zh-CN"/>
              </w:rPr>
            </w:pPr>
            <w:r w:rsidRPr="00120294">
              <w:rPr>
                <w:lang w:eastAsia="zh-CN"/>
              </w:rPr>
              <w:t>120</w:t>
            </w:r>
          </w:p>
        </w:tc>
      </w:tr>
      <w:tr w:rsidR="007B5981" w:rsidRPr="00120294" w14:paraId="03511808"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7312E30" w14:textId="77777777" w:rsidR="007B5981" w:rsidRPr="00120294" w:rsidRDefault="007B5981" w:rsidP="002C05E3">
            <w:pPr>
              <w:pStyle w:val="TAC"/>
            </w:pPr>
            <w:r w:rsidRPr="00120294">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C5C46C" w14:textId="77777777" w:rsidR="007B5981" w:rsidRPr="00120294" w:rsidRDefault="007B5981" w:rsidP="002C05E3">
            <w:pPr>
              <w:pStyle w:val="TAC"/>
              <w:rPr>
                <w:rFonts w:eastAsia="Yu Gothic UI"/>
              </w:rPr>
            </w:pPr>
            <w:r w:rsidRPr="00120294">
              <w:rPr>
                <w:rFonts w:eastAsia="Yu Gothic UI"/>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20D4D08" w14:textId="77777777" w:rsidR="007B5981" w:rsidRPr="00120294" w:rsidRDefault="007B5981" w:rsidP="002C05E3">
            <w:pPr>
              <w:pStyle w:val="TAC"/>
              <w:rPr>
                <w:rFonts w:eastAsia="Yu Gothic UI"/>
              </w:rPr>
            </w:pPr>
            <w:r w:rsidRPr="00120294">
              <w:rPr>
                <w:rFonts w:eastAsia="Yu Gothic UI"/>
              </w:rPr>
              <w:t>30</w:t>
            </w:r>
          </w:p>
        </w:tc>
      </w:tr>
      <w:tr w:rsidR="007B5981" w:rsidRPr="00120294" w14:paraId="4635E72B"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913A294" w14:textId="77777777" w:rsidR="007B5981" w:rsidRPr="00120294" w:rsidRDefault="007B5981" w:rsidP="002C05E3">
            <w:pPr>
              <w:pStyle w:val="TAC"/>
              <w:rPr>
                <w:lang w:eastAsia="zh-CN"/>
              </w:rPr>
            </w:pPr>
            <w:r w:rsidRPr="00120294">
              <w:rPr>
                <w:lang w:eastAsia="zh-CN"/>
              </w:rPr>
              <w:t>DFT-s</w:t>
            </w:r>
            <w:r w:rsidRPr="00120294">
              <w:t xml:space="preserve">-OFDM Symbols per </w:t>
            </w:r>
            <w:r w:rsidRPr="00120294">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50E008" w14:textId="77777777" w:rsidR="007B5981" w:rsidRPr="00120294" w:rsidRDefault="007B5981" w:rsidP="002C05E3">
            <w:pPr>
              <w:pStyle w:val="TAC"/>
              <w:rPr>
                <w:lang w:eastAsia="zh-CN"/>
              </w:rPr>
            </w:pPr>
            <w:r w:rsidRPr="00120294">
              <w:rPr>
                <w:lang w:eastAsia="zh-CN"/>
              </w:rPr>
              <w:t>9</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6AF82B2" w14:textId="77777777" w:rsidR="007B5981" w:rsidRPr="00120294" w:rsidRDefault="007B5981" w:rsidP="002C05E3">
            <w:pPr>
              <w:pStyle w:val="TAC"/>
              <w:rPr>
                <w:lang w:eastAsia="zh-CN"/>
              </w:rPr>
            </w:pPr>
            <w:r w:rsidRPr="00120294">
              <w:rPr>
                <w:lang w:eastAsia="zh-CN"/>
              </w:rPr>
              <w:t>9</w:t>
            </w:r>
          </w:p>
        </w:tc>
      </w:tr>
      <w:tr w:rsidR="007B5981" w:rsidRPr="00120294" w14:paraId="5AC8C99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CF223E1" w14:textId="77777777" w:rsidR="007B5981" w:rsidRPr="00120294" w:rsidRDefault="007B5981" w:rsidP="002C05E3">
            <w:pPr>
              <w:pStyle w:val="TAC"/>
            </w:pPr>
            <w:r w:rsidRPr="00120294">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573E9D" w14:textId="77777777" w:rsidR="007B5981" w:rsidRPr="00120294" w:rsidRDefault="007B5981" w:rsidP="002C05E3">
            <w:pPr>
              <w:pStyle w:val="TAC"/>
              <w:rPr>
                <w:lang w:eastAsia="zh-CN"/>
              </w:rPr>
            </w:pPr>
            <w:r w:rsidRPr="00120294">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E09D8A2" w14:textId="77777777" w:rsidR="007B5981" w:rsidRPr="00120294" w:rsidRDefault="007B5981" w:rsidP="002C05E3">
            <w:pPr>
              <w:pStyle w:val="TAC"/>
              <w:rPr>
                <w:lang w:eastAsia="zh-CN"/>
              </w:rPr>
            </w:pPr>
            <w:r w:rsidRPr="00120294">
              <w:rPr>
                <w:lang w:eastAsia="zh-CN"/>
              </w:rPr>
              <w:t>QPSK</w:t>
            </w:r>
          </w:p>
        </w:tc>
      </w:tr>
      <w:tr w:rsidR="007B5981" w:rsidRPr="00120294" w14:paraId="626D8A27"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3EB9B85" w14:textId="77777777" w:rsidR="007B5981" w:rsidRPr="00120294" w:rsidRDefault="007B5981" w:rsidP="002C05E3">
            <w:pPr>
              <w:pStyle w:val="TAC"/>
            </w:pPr>
            <w:r w:rsidRPr="00120294">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BA3773" w14:textId="77777777" w:rsidR="007B5981" w:rsidRPr="00120294" w:rsidRDefault="007B5981" w:rsidP="002C05E3">
            <w:pPr>
              <w:pStyle w:val="TAC"/>
              <w:rPr>
                <w:lang w:eastAsia="zh-CN"/>
              </w:rPr>
            </w:pPr>
            <w:r w:rsidRPr="00120294">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2EE1376" w14:textId="77777777" w:rsidR="007B5981" w:rsidRPr="00120294" w:rsidRDefault="007B5981" w:rsidP="002C05E3">
            <w:pPr>
              <w:pStyle w:val="TAC"/>
              <w:rPr>
                <w:lang w:eastAsia="zh-CN"/>
              </w:rPr>
            </w:pPr>
            <w:r w:rsidRPr="00120294">
              <w:rPr>
                <w:lang w:eastAsia="zh-CN"/>
              </w:rPr>
              <w:t>193/1024</w:t>
            </w:r>
          </w:p>
        </w:tc>
      </w:tr>
      <w:tr w:rsidR="007B5981" w:rsidRPr="00120294" w14:paraId="70874DB8"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F59F6C7" w14:textId="77777777" w:rsidR="007B5981" w:rsidRPr="00120294" w:rsidRDefault="007B5981" w:rsidP="002C05E3">
            <w:pPr>
              <w:pStyle w:val="TAC"/>
            </w:pPr>
            <w:r w:rsidRPr="00120294">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5CE664" w14:textId="77777777" w:rsidR="007B5981" w:rsidRPr="00120294" w:rsidRDefault="007B5981" w:rsidP="002C05E3">
            <w:pPr>
              <w:pStyle w:val="TAC"/>
            </w:pPr>
            <w:r w:rsidRPr="00120294">
              <w:t>1224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BFF69B6" w14:textId="77777777" w:rsidR="007B5981" w:rsidRPr="00120294" w:rsidRDefault="007B5981" w:rsidP="002C05E3">
            <w:pPr>
              <w:pStyle w:val="TAC"/>
            </w:pPr>
            <w:r w:rsidRPr="00120294">
              <w:t>1224</w:t>
            </w:r>
          </w:p>
        </w:tc>
      </w:tr>
      <w:tr w:rsidR="007B5981" w:rsidRPr="00120294" w14:paraId="726B05C7"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1BD8D8C" w14:textId="77777777" w:rsidR="007B5981" w:rsidRPr="00120294" w:rsidRDefault="007B5981" w:rsidP="002C05E3">
            <w:pPr>
              <w:pStyle w:val="TAC"/>
              <w:rPr>
                <w:szCs w:val="22"/>
              </w:rPr>
            </w:pPr>
            <w:r w:rsidRPr="00120294">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EBF785" w14:textId="77777777" w:rsidR="007B5981" w:rsidRPr="00120294" w:rsidRDefault="007B5981" w:rsidP="002C05E3">
            <w:pPr>
              <w:pStyle w:val="TAC"/>
              <w:rPr>
                <w:rFonts w:ascii="SimSun" w:hAnsi="SimSun" w:cs="SimSun"/>
                <w:szCs w:val="18"/>
              </w:rPr>
            </w:pPr>
            <w:r w:rsidRPr="00120294">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A8383FC" w14:textId="77777777" w:rsidR="007B5981" w:rsidRPr="00120294" w:rsidRDefault="007B5981" w:rsidP="002C05E3">
            <w:pPr>
              <w:pStyle w:val="TAC"/>
              <w:rPr>
                <w:rFonts w:ascii="SimSun" w:hAnsi="SimSun" w:cs="SimSun"/>
                <w:szCs w:val="18"/>
              </w:rPr>
            </w:pPr>
            <w:r w:rsidRPr="00120294">
              <w:rPr>
                <w:szCs w:val="18"/>
              </w:rPr>
              <w:t>16</w:t>
            </w:r>
          </w:p>
        </w:tc>
      </w:tr>
      <w:tr w:rsidR="007B5981" w:rsidRPr="00120294" w14:paraId="1702A102"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EC99C15" w14:textId="77777777" w:rsidR="007B5981" w:rsidRPr="00120294" w:rsidRDefault="007B5981" w:rsidP="002C05E3">
            <w:pPr>
              <w:pStyle w:val="TAC"/>
            </w:pPr>
            <w:r w:rsidRPr="00120294">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757D9C" w14:textId="77777777" w:rsidR="007B5981" w:rsidRPr="00120294" w:rsidRDefault="007B5981" w:rsidP="002C05E3">
            <w:pPr>
              <w:pStyle w:val="TAC"/>
              <w:rPr>
                <w:rFonts w:ascii="SimSun" w:hAnsi="SimSun" w:cs="SimSun"/>
                <w:szCs w:val="18"/>
              </w:rPr>
            </w:pPr>
            <w:r w:rsidRPr="00120294">
              <w:rPr>
                <w:szCs w:val="18"/>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160BB6A" w14:textId="77777777" w:rsidR="007B5981" w:rsidRPr="00120294" w:rsidRDefault="007B5981" w:rsidP="002C05E3">
            <w:pPr>
              <w:pStyle w:val="TAC"/>
              <w:rPr>
                <w:rFonts w:ascii="SimSun" w:hAnsi="SimSun" w:cs="SimSun"/>
                <w:szCs w:val="18"/>
              </w:rPr>
            </w:pPr>
            <w:r w:rsidRPr="00120294">
              <w:rPr>
                <w:szCs w:val="18"/>
              </w:rPr>
              <w:t>-</w:t>
            </w:r>
          </w:p>
        </w:tc>
      </w:tr>
      <w:tr w:rsidR="007B5981" w:rsidRPr="00120294" w14:paraId="595EE870"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AE798D9" w14:textId="77777777" w:rsidR="007B5981" w:rsidRPr="00120294" w:rsidRDefault="007B5981" w:rsidP="002C05E3">
            <w:pPr>
              <w:pStyle w:val="TAC"/>
            </w:pPr>
            <w:r w:rsidRPr="00120294">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FB5D8" w14:textId="77777777" w:rsidR="007B5981" w:rsidRPr="00120294" w:rsidRDefault="007B5981" w:rsidP="002C05E3">
            <w:pPr>
              <w:pStyle w:val="TAC"/>
              <w:rPr>
                <w:rFonts w:ascii="SimSun" w:hAnsi="SimSun" w:cs="SimSun"/>
                <w:szCs w:val="18"/>
              </w:rPr>
            </w:pPr>
            <w:r w:rsidRPr="00120294">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E4FE05A" w14:textId="77777777" w:rsidR="007B5981" w:rsidRPr="00120294" w:rsidRDefault="007B5981" w:rsidP="002C05E3">
            <w:pPr>
              <w:pStyle w:val="TAC"/>
              <w:rPr>
                <w:rFonts w:ascii="SimSun" w:hAnsi="SimSun" w:cs="SimSun"/>
                <w:szCs w:val="18"/>
              </w:rPr>
            </w:pPr>
            <w:r w:rsidRPr="00120294">
              <w:rPr>
                <w:szCs w:val="18"/>
              </w:rPr>
              <w:t>1</w:t>
            </w:r>
          </w:p>
        </w:tc>
      </w:tr>
      <w:tr w:rsidR="007B5981" w:rsidRPr="00120294" w14:paraId="52ACED8C"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907F851" w14:textId="77777777" w:rsidR="007B5981" w:rsidRPr="00120294" w:rsidRDefault="007B5981"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DF6EC" w14:textId="77777777" w:rsidR="007B5981" w:rsidRPr="00120294" w:rsidRDefault="007B5981" w:rsidP="002C05E3">
            <w:pPr>
              <w:pStyle w:val="TAC"/>
              <w:rPr>
                <w:rFonts w:ascii="SimSun" w:hAnsi="SimSun" w:cs="SimSun"/>
                <w:szCs w:val="18"/>
              </w:rPr>
            </w:pPr>
            <w:r w:rsidRPr="00120294">
              <w:rPr>
                <w:szCs w:val="18"/>
                <w:lang w:eastAsia="zh-CN"/>
              </w:rPr>
              <w:t>1240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58677C0" w14:textId="77777777" w:rsidR="007B5981" w:rsidRPr="00120294" w:rsidRDefault="007B5981" w:rsidP="002C05E3">
            <w:pPr>
              <w:pStyle w:val="TAC"/>
              <w:rPr>
                <w:rFonts w:ascii="SimSun" w:hAnsi="SimSun" w:cs="SimSun"/>
                <w:szCs w:val="18"/>
              </w:rPr>
            </w:pPr>
            <w:r w:rsidRPr="00120294">
              <w:rPr>
                <w:szCs w:val="18"/>
                <w:lang w:eastAsia="zh-CN"/>
              </w:rPr>
              <w:t>1240</w:t>
            </w:r>
          </w:p>
        </w:tc>
      </w:tr>
      <w:tr w:rsidR="007B5981" w:rsidRPr="00120294" w14:paraId="7EBA5D54"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F21E3CF"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D4EC5" w14:textId="77777777" w:rsidR="007B5981" w:rsidRPr="00120294" w:rsidRDefault="007B5981" w:rsidP="002C05E3">
            <w:pPr>
              <w:pStyle w:val="TAC"/>
              <w:rPr>
                <w:rFonts w:ascii="SimSun" w:hAnsi="SimSun" w:cs="SimSun"/>
                <w:szCs w:val="18"/>
              </w:rPr>
            </w:pPr>
            <w:r w:rsidRPr="00120294">
              <w:rPr>
                <w:szCs w:val="18"/>
              </w:rPr>
              <w:t>6480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F33BBD9" w14:textId="77777777" w:rsidR="007B5981" w:rsidRPr="00120294" w:rsidRDefault="007B5981" w:rsidP="002C05E3">
            <w:pPr>
              <w:pStyle w:val="TAC"/>
              <w:rPr>
                <w:rFonts w:ascii="SimSun" w:hAnsi="SimSun" w:cs="SimSun"/>
                <w:szCs w:val="18"/>
              </w:rPr>
            </w:pPr>
            <w:r w:rsidRPr="00120294">
              <w:rPr>
                <w:szCs w:val="18"/>
              </w:rPr>
              <w:t>6480</w:t>
            </w:r>
          </w:p>
        </w:tc>
      </w:tr>
      <w:tr w:rsidR="007B5981" w:rsidRPr="00120294" w14:paraId="0EC42A22"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E9B5620"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43F825" w14:textId="77777777" w:rsidR="007B5981" w:rsidRPr="00120294" w:rsidRDefault="007B5981" w:rsidP="002C05E3">
            <w:pPr>
              <w:pStyle w:val="TAC"/>
              <w:rPr>
                <w:rFonts w:ascii="SimSun" w:hAnsi="SimSun" w:cs="SimSun"/>
                <w:szCs w:val="18"/>
              </w:rPr>
            </w:pPr>
            <w:r w:rsidRPr="00120294">
              <w:rPr>
                <w:szCs w:val="18"/>
              </w:rPr>
              <w:t>3240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2937A36" w14:textId="77777777" w:rsidR="007B5981" w:rsidRPr="00120294" w:rsidRDefault="007B5981" w:rsidP="002C05E3">
            <w:pPr>
              <w:pStyle w:val="TAC"/>
              <w:rPr>
                <w:rFonts w:ascii="SimSun" w:hAnsi="SimSun" w:cs="SimSun"/>
                <w:szCs w:val="18"/>
              </w:rPr>
            </w:pPr>
            <w:r w:rsidRPr="00120294">
              <w:rPr>
                <w:szCs w:val="18"/>
              </w:rPr>
              <w:t>3240</w:t>
            </w:r>
          </w:p>
        </w:tc>
      </w:tr>
      <w:tr w:rsidR="007B5981" w:rsidRPr="00120294" w14:paraId="2F63105A" w14:textId="77777777" w:rsidTr="002C05E3">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16911CE4"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580E15B1"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06771980" w14:textId="77777777" w:rsidR="007B5981" w:rsidRPr="00120294" w:rsidRDefault="007B5981" w:rsidP="007B5981">
      <w:pPr>
        <w:rPr>
          <w:lang w:eastAsia="zh-CN"/>
        </w:rPr>
      </w:pPr>
    </w:p>
    <w:p w14:paraId="2219FDF2" w14:textId="20E87B79" w:rsidR="007B5981" w:rsidRPr="00120294" w:rsidRDefault="007B5981" w:rsidP="007B5981">
      <w:pPr>
        <w:pStyle w:val="TH"/>
        <w:rPr>
          <w:lang w:eastAsia="zh-CN"/>
        </w:rPr>
      </w:pPr>
      <w:r w:rsidRPr="00120294">
        <w:rPr>
          <w:rFonts w:eastAsia="Malgun Gothic"/>
        </w:rPr>
        <w:t>Table A.2.1-7: FRC parameters for</w:t>
      </w:r>
      <w:del w:id="335" w:author="Chunhui Zhang" w:date="2023-10-28T21:15:00Z">
        <w:r w:rsidRPr="00120294" w:rsidDel="009F0953">
          <w:rPr>
            <w:lang w:eastAsia="zh-CN"/>
          </w:rPr>
          <w:delText xml:space="preserve"> FR2 </w:delText>
        </w:r>
      </w:del>
      <w:ins w:id="336"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7846B7F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2FFA77"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A880FE" w14:textId="77777777" w:rsidR="007B5981" w:rsidRPr="00120294" w:rsidRDefault="007B5981" w:rsidP="002C05E3">
            <w:pPr>
              <w:pStyle w:val="TAH"/>
            </w:pPr>
            <w:r w:rsidRPr="00120294">
              <w:rPr>
                <w:lang w:eastAsia="zh-CN"/>
              </w:rPr>
              <w:t>D-FR2-A.2.1-13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698157" w14:textId="77777777" w:rsidR="007B5981" w:rsidRPr="00120294" w:rsidRDefault="007B5981" w:rsidP="002C05E3">
            <w:pPr>
              <w:pStyle w:val="TAH"/>
            </w:pPr>
            <w:r w:rsidRPr="00120294">
              <w:rPr>
                <w:lang w:eastAsia="zh-CN"/>
              </w:rPr>
              <w:t>D-FR2-A.2.1-14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93C431" w14:textId="77777777" w:rsidR="007B5981" w:rsidRPr="00120294" w:rsidRDefault="007B5981" w:rsidP="002C05E3">
            <w:pPr>
              <w:pStyle w:val="TAH"/>
            </w:pPr>
            <w:r w:rsidRPr="00120294">
              <w:rPr>
                <w:lang w:eastAsia="zh-CN"/>
              </w:rPr>
              <w:t>D-FR2-A.2.1-15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DA609F" w14:textId="77777777" w:rsidR="007B5981" w:rsidRPr="00120294" w:rsidRDefault="007B5981" w:rsidP="002C05E3">
            <w:pPr>
              <w:pStyle w:val="TAH"/>
            </w:pPr>
            <w:r w:rsidRPr="00120294">
              <w:rPr>
                <w:lang w:eastAsia="zh-CN"/>
              </w:rPr>
              <w:t>D-FR2-A.2.1-16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B97EEA" w14:textId="77777777" w:rsidR="007B5981" w:rsidRPr="00120294" w:rsidRDefault="007B5981" w:rsidP="002C05E3">
            <w:pPr>
              <w:pStyle w:val="TAH"/>
            </w:pPr>
            <w:r w:rsidRPr="00120294">
              <w:rPr>
                <w:lang w:eastAsia="zh-CN"/>
              </w:rPr>
              <w:t>D-FR2-A.2.1-17</w:t>
            </w:r>
          </w:p>
        </w:tc>
      </w:tr>
      <w:tr w:rsidR="007B5981" w:rsidRPr="00120294" w14:paraId="590714C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0C5A38"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EDE7F2"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E7DAFA"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C854CF"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6A2E37"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7BC37A" w14:textId="77777777" w:rsidR="007B5981" w:rsidRPr="00120294" w:rsidRDefault="007B5981" w:rsidP="002C05E3">
            <w:pPr>
              <w:pStyle w:val="TAC"/>
            </w:pPr>
            <w:r w:rsidRPr="00120294">
              <w:rPr>
                <w:lang w:eastAsia="zh-CN"/>
              </w:rPr>
              <w:t>120</w:t>
            </w:r>
          </w:p>
        </w:tc>
      </w:tr>
      <w:tr w:rsidR="007B5981" w:rsidRPr="00120294" w14:paraId="32C0342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B61BD7"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5714B9"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C2BC60"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C16712"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9C0038"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C146A7"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3962F72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9CD06D"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F4916F"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7C0CC4" w14:textId="77777777" w:rsidR="007B5981" w:rsidRPr="00120294" w:rsidRDefault="007B5981"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0292F2"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CC1C4A"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661C93" w14:textId="77777777" w:rsidR="007B5981" w:rsidRPr="00120294" w:rsidRDefault="007B5981" w:rsidP="002C05E3">
            <w:pPr>
              <w:pStyle w:val="TAC"/>
              <w:rPr>
                <w:lang w:eastAsia="zh-CN"/>
              </w:rPr>
            </w:pPr>
            <w:r w:rsidRPr="00120294">
              <w:rPr>
                <w:lang w:eastAsia="zh-CN"/>
              </w:rPr>
              <w:t>8</w:t>
            </w:r>
          </w:p>
        </w:tc>
      </w:tr>
      <w:tr w:rsidR="007B5981" w:rsidRPr="00120294" w14:paraId="2E16212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AFDB59"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7EB2D0"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9E81FE" w14:textId="77777777" w:rsidR="007B5981" w:rsidRPr="00120294" w:rsidRDefault="007B5981"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EDE276"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15A602"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E45BD" w14:textId="77777777" w:rsidR="007B5981" w:rsidRPr="00120294" w:rsidRDefault="007B5981" w:rsidP="002C05E3">
            <w:pPr>
              <w:pStyle w:val="TAC"/>
              <w:rPr>
                <w:lang w:eastAsia="zh-CN"/>
              </w:rPr>
            </w:pPr>
            <w:r w:rsidRPr="00120294">
              <w:rPr>
                <w:lang w:eastAsia="zh-CN"/>
              </w:rPr>
              <w:t>QPSK</w:t>
            </w:r>
          </w:p>
        </w:tc>
      </w:tr>
      <w:tr w:rsidR="007B5981" w:rsidRPr="00120294" w14:paraId="5E776E4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039A0F"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39FBB3"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A0274" w14:textId="77777777" w:rsidR="007B5981" w:rsidRPr="00120294" w:rsidRDefault="007B5981"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BD02DE"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3D9B0"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630303" w14:textId="77777777" w:rsidR="007B5981" w:rsidRPr="00120294" w:rsidRDefault="007B5981" w:rsidP="002C05E3">
            <w:pPr>
              <w:pStyle w:val="TAC"/>
              <w:rPr>
                <w:lang w:eastAsia="zh-CN"/>
              </w:rPr>
            </w:pPr>
            <w:r w:rsidRPr="00120294">
              <w:rPr>
                <w:lang w:eastAsia="zh-CN"/>
              </w:rPr>
              <w:t>193/1024</w:t>
            </w:r>
          </w:p>
        </w:tc>
      </w:tr>
      <w:tr w:rsidR="007B5981" w:rsidRPr="00120294" w14:paraId="7D05095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6CE214A"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DFCDA7" w14:textId="77777777" w:rsidR="007B5981" w:rsidRPr="00120294" w:rsidRDefault="007B5981" w:rsidP="002C05E3">
            <w:pPr>
              <w:pStyle w:val="TAC"/>
            </w:pPr>
            <w:r w:rsidRPr="00120294">
              <w:rPr>
                <w:szCs w:val="22"/>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E15B3B" w14:textId="77777777" w:rsidR="007B5981" w:rsidRPr="00120294" w:rsidRDefault="007B5981" w:rsidP="002C05E3">
            <w:pPr>
              <w:pStyle w:val="TAC"/>
            </w:pPr>
            <w:r w:rsidRPr="00120294">
              <w:rPr>
                <w:szCs w:val="18"/>
              </w:rPr>
              <w:t>4744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75BEED" w14:textId="77777777" w:rsidR="007B5981" w:rsidRPr="00120294" w:rsidRDefault="007B5981" w:rsidP="002C05E3">
            <w:pPr>
              <w:pStyle w:val="TAC"/>
            </w:pPr>
            <w:r w:rsidRPr="00120294">
              <w:t>1160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2A516E" w14:textId="77777777" w:rsidR="007B5981" w:rsidRPr="00120294" w:rsidRDefault="007B5981" w:rsidP="002C05E3">
            <w:pPr>
              <w:pStyle w:val="TAC"/>
            </w:pPr>
            <w:r w:rsidRPr="00120294">
              <w:rPr>
                <w:szCs w:val="18"/>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82BFCD" w14:textId="77777777" w:rsidR="007B5981" w:rsidRPr="00120294" w:rsidRDefault="007B5981" w:rsidP="002C05E3">
            <w:pPr>
              <w:pStyle w:val="TAC"/>
            </w:pPr>
            <w:r w:rsidRPr="00120294">
              <w:rPr>
                <w:szCs w:val="18"/>
              </w:rPr>
              <w:t>4744</w:t>
            </w:r>
          </w:p>
        </w:tc>
      </w:tr>
      <w:tr w:rsidR="007B5981" w:rsidRPr="00120294" w14:paraId="2CCB9A5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434D34"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F5A992" w14:textId="77777777" w:rsidR="007B5981" w:rsidRPr="00120294" w:rsidRDefault="007B5981"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770C2D"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1ACE6C" w14:textId="77777777" w:rsidR="007B5981" w:rsidRPr="00120294" w:rsidRDefault="007B5981"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6DE84A" w14:textId="77777777" w:rsidR="007B5981" w:rsidRPr="00120294" w:rsidRDefault="007B5981"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753DAC" w14:textId="77777777" w:rsidR="007B5981" w:rsidRPr="00120294" w:rsidRDefault="007B5981" w:rsidP="002C05E3">
            <w:pPr>
              <w:pStyle w:val="TAC"/>
            </w:pPr>
            <w:r w:rsidRPr="00120294">
              <w:rPr>
                <w:szCs w:val="18"/>
              </w:rPr>
              <w:t>24</w:t>
            </w:r>
          </w:p>
        </w:tc>
      </w:tr>
      <w:tr w:rsidR="007B5981" w:rsidRPr="00120294" w14:paraId="7034E58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9ECF7EA"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EF9819"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AACF3D" w14:textId="77777777" w:rsidR="007B5981" w:rsidRPr="00120294" w:rsidRDefault="007B5981"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DD1251"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1483A1"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0AA3A5" w14:textId="77777777" w:rsidR="007B5981" w:rsidRPr="00120294" w:rsidRDefault="007B5981" w:rsidP="002C05E3">
            <w:pPr>
              <w:pStyle w:val="TAC"/>
            </w:pPr>
            <w:r w:rsidRPr="00120294">
              <w:t>24</w:t>
            </w:r>
          </w:p>
        </w:tc>
      </w:tr>
      <w:tr w:rsidR="007B5981" w:rsidRPr="00120294" w14:paraId="3A1AF04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8565E29"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46716F2" w14:textId="77777777" w:rsidR="007B5981" w:rsidRPr="00120294" w:rsidRDefault="007B5981"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E829C3" w14:textId="77777777" w:rsidR="007B5981" w:rsidRPr="00120294" w:rsidRDefault="007B5981" w:rsidP="002C05E3">
            <w:pPr>
              <w:pStyle w:val="TAC"/>
            </w:pPr>
            <w:r w:rsidRPr="00120294">
              <w:rPr>
                <w:szCs w:val="18"/>
              </w:rPr>
              <w:t>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97149A" w14:textId="77777777" w:rsidR="007B5981" w:rsidRPr="00120294" w:rsidRDefault="007B5981"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FE2DF7" w14:textId="77777777" w:rsidR="007B5981" w:rsidRPr="00120294" w:rsidRDefault="007B5981"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362449" w14:textId="77777777" w:rsidR="007B5981" w:rsidRPr="00120294" w:rsidRDefault="007B5981" w:rsidP="002C05E3">
            <w:pPr>
              <w:pStyle w:val="TAC"/>
            </w:pPr>
            <w:r w:rsidRPr="00120294">
              <w:rPr>
                <w:szCs w:val="18"/>
              </w:rPr>
              <w:t>2</w:t>
            </w:r>
          </w:p>
        </w:tc>
      </w:tr>
      <w:tr w:rsidR="007B5981" w:rsidRPr="00120294" w14:paraId="69B18FD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6804230"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177EAF9" w14:textId="77777777" w:rsidR="007B5981" w:rsidRPr="00120294" w:rsidRDefault="007B5981" w:rsidP="002C05E3">
            <w:pPr>
              <w:pStyle w:val="TAC"/>
              <w:rPr>
                <w:szCs w:val="18"/>
                <w:lang w:eastAsia="zh-CN"/>
              </w:rPr>
            </w:pPr>
            <w:r w:rsidRPr="00120294">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7E53DC" w14:textId="77777777" w:rsidR="007B5981" w:rsidRPr="00120294" w:rsidRDefault="007B5981" w:rsidP="002C05E3">
            <w:pPr>
              <w:pStyle w:val="TAC"/>
              <w:rPr>
                <w:szCs w:val="18"/>
                <w:lang w:eastAsia="zh-CN"/>
              </w:rPr>
            </w:pPr>
            <w:r w:rsidRPr="00120294">
              <w:rPr>
                <w:szCs w:val="18"/>
                <w:lang w:eastAsia="zh-CN"/>
              </w:rPr>
              <w:t>2408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63ED13" w14:textId="77777777" w:rsidR="007B5981" w:rsidRPr="00120294" w:rsidRDefault="007B5981" w:rsidP="002C05E3">
            <w:pPr>
              <w:pStyle w:val="TAC"/>
              <w:rPr>
                <w:szCs w:val="18"/>
                <w:lang w:eastAsia="zh-CN"/>
              </w:rPr>
            </w:pPr>
            <w:r w:rsidRPr="00120294">
              <w:rPr>
                <w:szCs w:val="18"/>
                <w:lang w:eastAsia="zh-CN"/>
              </w:rPr>
              <w:t>1176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AB6AF" w14:textId="77777777" w:rsidR="007B5981" w:rsidRPr="00120294" w:rsidRDefault="007B5981" w:rsidP="002C05E3">
            <w:pPr>
              <w:pStyle w:val="TAC"/>
              <w:rPr>
                <w:szCs w:val="18"/>
                <w:lang w:eastAsia="zh-CN"/>
              </w:rPr>
            </w:pPr>
            <w:r w:rsidRPr="00120294">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8F4E09" w14:textId="77777777" w:rsidR="007B5981" w:rsidRPr="00120294" w:rsidRDefault="007B5981" w:rsidP="002C05E3">
            <w:pPr>
              <w:pStyle w:val="TAC"/>
              <w:rPr>
                <w:szCs w:val="18"/>
                <w:lang w:eastAsia="zh-CN"/>
              </w:rPr>
            </w:pPr>
            <w:r w:rsidRPr="00120294">
              <w:rPr>
                <w:szCs w:val="18"/>
                <w:lang w:eastAsia="zh-CN"/>
              </w:rPr>
              <w:t>2408</w:t>
            </w:r>
          </w:p>
        </w:tc>
      </w:tr>
      <w:tr w:rsidR="007B5981" w:rsidRPr="00120294" w14:paraId="5B8CC9E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E87D34" w14:textId="77777777" w:rsidR="007B5981" w:rsidRPr="00120294" w:rsidRDefault="007B5981" w:rsidP="002C05E3">
            <w:pPr>
              <w:pStyle w:val="TAC"/>
            </w:pPr>
            <w:r w:rsidRPr="00120294">
              <w:t>Total number of bits per 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1181A06" w14:textId="77777777" w:rsidR="007B5981" w:rsidRPr="00120294" w:rsidRDefault="007B5981"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AAFB66" w14:textId="77777777" w:rsidR="007B5981" w:rsidRPr="00120294" w:rsidRDefault="007B5981" w:rsidP="002C05E3">
            <w:pPr>
              <w:pStyle w:val="TAC"/>
            </w:pPr>
            <w:r w:rsidRPr="00120294">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7B39C4" w14:textId="77777777" w:rsidR="007B5981" w:rsidRPr="00120294" w:rsidRDefault="007B5981" w:rsidP="002C05E3">
            <w:pPr>
              <w:pStyle w:val="TAC"/>
            </w:pPr>
            <w:r w:rsidRPr="00120294">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640502" w14:textId="77777777" w:rsidR="007B5981" w:rsidRPr="00120294" w:rsidRDefault="007B5981"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20F612" w14:textId="77777777" w:rsidR="007B5981" w:rsidRPr="00120294" w:rsidRDefault="007B5981" w:rsidP="002C05E3">
            <w:pPr>
              <w:pStyle w:val="TAC"/>
            </w:pPr>
            <w:r w:rsidRPr="00120294">
              <w:rPr>
                <w:szCs w:val="18"/>
              </w:rPr>
              <w:t>25344</w:t>
            </w:r>
          </w:p>
        </w:tc>
      </w:tr>
      <w:tr w:rsidR="007B5981" w:rsidRPr="00120294" w14:paraId="2021EA9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32BB4E9"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C81560" w14:textId="77777777" w:rsidR="007B5981" w:rsidRPr="00120294" w:rsidRDefault="007B5981" w:rsidP="002C05E3">
            <w:pPr>
              <w:pStyle w:val="TAC"/>
            </w:pPr>
            <w:r w:rsidRPr="00120294">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E8EFB2" w14:textId="77777777" w:rsidR="007B5981" w:rsidRPr="00120294" w:rsidRDefault="007B5981" w:rsidP="002C05E3">
            <w:pPr>
              <w:pStyle w:val="TAC"/>
            </w:pPr>
            <w:r w:rsidRPr="00120294">
              <w:rPr>
                <w:szCs w:val="18"/>
              </w:rPr>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406830" w14:textId="77777777" w:rsidR="007B5981" w:rsidRPr="00120294" w:rsidRDefault="007B5981" w:rsidP="002C05E3">
            <w:pPr>
              <w:pStyle w:val="TAC"/>
            </w:pPr>
            <w:r w:rsidRPr="00120294">
              <w:rPr>
                <w:szCs w:val="18"/>
              </w:rPr>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E9E231" w14:textId="77777777" w:rsidR="007B5981" w:rsidRPr="00120294" w:rsidRDefault="007B5981" w:rsidP="002C05E3">
            <w:pPr>
              <w:pStyle w:val="TAC"/>
            </w:pPr>
            <w:r w:rsidRPr="00120294">
              <w:rPr>
                <w:szCs w:val="18"/>
              </w:rPr>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9722E0" w14:textId="77777777" w:rsidR="007B5981" w:rsidRPr="00120294" w:rsidRDefault="007B5981" w:rsidP="002C05E3">
            <w:pPr>
              <w:pStyle w:val="TAC"/>
            </w:pPr>
            <w:r w:rsidRPr="00120294">
              <w:rPr>
                <w:szCs w:val="18"/>
              </w:rPr>
              <w:t>12672</w:t>
            </w:r>
          </w:p>
        </w:tc>
      </w:tr>
      <w:tr w:rsidR="007B5981" w:rsidRPr="00120294" w14:paraId="438B36A3"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0320045"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rPr>
                <w:i/>
              </w:rPr>
              <w:t xml:space="preserve"> </w:t>
            </w:r>
            <w:r w:rsidRPr="00120294">
              <w:t>=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2941273E"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4EBBDF22" w14:textId="77777777" w:rsidR="007B5981" w:rsidRPr="00120294" w:rsidRDefault="007B5981" w:rsidP="007B5981">
      <w:pPr>
        <w:rPr>
          <w:lang w:eastAsia="zh-CN"/>
        </w:rPr>
      </w:pPr>
    </w:p>
    <w:p w14:paraId="186C05FA" w14:textId="414C2E61" w:rsidR="007B5981" w:rsidRPr="00120294" w:rsidRDefault="007B5981" w:rsidP="007B5981">
      <w:pPr>
        <w:pStyle w:val="TH"/>
        <w:rPr>
          <w:lang w:eastAsia="zh-CN"/>
        </w:rPr>
      </w:pPr>
      <w:r w:rsidRPr="00120294">
        <w:rPr>
          <w:rFonts w:eastAsia="Malgun Gothic"/>
        </w:rPr>
        <w:t>Table A.2.1-8: FRC parameters for</w:t>
      </w:r>
      <w:del w:id="337" w:author="Chunhui Zhang" w:date="2023-10-28T21:15:00Z">
        <w:r w:rsidRPr="00120294" w:rsidDel="009F0953">
          <w:rPr>
            <w:lang w:eastAsia="zh-CN"/>
          </w:rPr>
          <w:delText xml:space="preserve"> FR2 </w:delText>
        </w:r>
      </w:del>
      <w:ins w:id="338"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1BBDBA3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2E0D82" w14:textId="77777777" w:rsidR="007B5981" w:rsidRPr="00120294" w:rsidRDefault="007B5981" w:rsidP="002C05E3">
            <w:pPr>
              <w:pStyle w:val="TAC"/>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C8E4DC" w14:textId="77777777" w:rsidR="007B5981" w:rsidRPr="00120294" w:rsidRDefault="007B5981" w:rsidP="002C05E3">
            <w:pPr>
              <w:pStyle w:val="TAC"/>
            </w:pPr>
            <w:r w:rsidRPr="00120294">
              <w:rPr>
                <w:lang w:eastAsia="zh-CN"/>
              </w:rPr>
              <w:t>D-FR2-A.2.1-18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007AFA" w14:textId="77777777" w:rsidR="007B5981" w:rsidRPr="00120294" w:rsidRDefault="007B5981" w:rsidP="002C05E3">
            <w:pPr>
              <w:pStyle w:val="TAC"/>
            </w:pPr>
            <w:r w:rsidRPr="00120294">
              <w:rPr>
                <w:lang w:eastAsia="zh-CN"/>
              </w:rPr>
              <w:t>D-FR2-A.2.1-19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7ABC5D" w14:textId="77777777" w:rsidR="007B5981" w:rsidRPr="00120294" w:rsidRDefault="007B5981" w:rsidP="002C05E3">
            <w:pPr>
              <w:pStyle w:val="TAC"/>
            </w:pPr>
            <w:r w:rsidRPr="00120294">
              <w:rPr>
                <w:lang w:eastAsia="zh-CN"/>
              </w:rPr>
              <w:t>D-FR2-A.2.1-20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98F2DC" w14:textId="77777777" w:rsidR="007B5981" w:rsidRPr="00120294" w:rsidRDefault="007B5981" w:rsidP="002C05E3">
            <w:pPr>
              <w:pStyle w:val="TAC"/>
            </w:pPr>
            <w:r w:rsidRPr="00120294">
              <w:rPr>
                <w:lang w:eastAsia="zh-CN"/>
              </w:rPr>
              <w:t>D-FR2-A.2.1-21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9A8CE" w14:textId="77777777" w:rsidR="007B5981" w:rsidRPr="00120294" w:rsidRDefault="007B5981" w:rsidP="002C05E3">
            <w:pPr>
              <w:pStyle w:val="TAC"/>
            </w:pPr>
            <w:r w:rsidRPr="00120294">
              <w:rPr>
                <w:lang w:eastAsia="zh-CN"/>
              </w:rPr>
              <w:t>D-FR2-A.2.1-22</w:t>
            </w:r>
          </w:p>
        </w:tc>
      </w:tr>
      <w:tr w:rsidR="007B5981" w:rsidRPr="00120294" w14:paraId="7178B11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89E49A4"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7BFB1C"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5D358A"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DBDD35"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C1E748"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D2BBBB" w14:textId="77777777" w:rsidR="007B5981" w:rsidRPr="00120294" w:rsidRDefault="007B5981" w:rsidP="002C05E3">
            <w:pPr>
              <w:pStyle w:val="TAC"/>
            </w:pPr>
            <w:r w:rsidRPr="00120294">
              <w:rPr>
                <w:lang w:eastAsia="zh-CN"/>
              </w:rPr>
              <w:t>120</w:t>
            </w:r>
          </w:p>
        </w:tc>
      </w:tr>
      <w:tr w:rsidR="007B5981" w:rsidRPr="00120294" w14:paraId="7E3545F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E2F06D1"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2547C9"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3FA4EB"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A67601"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09EBC3"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A68B28"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09A7C29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CAC730"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4852FA"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A43927" w14:textId="77777777" w:rsidR="007B5981" w:rsidRPr="00120294" w:rsidRDefault="007B5981"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31826D"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659A24"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D72B5F" w14:textId="77777777" w:rsidR="007B5981" w:rsidRPr="00120294" w:rsidRDefault="007B5981" w:rsidP="002C05E3">
            <w:pPr>
              <w:pStyle w:val="TAC"/>
              <w:rPr>
                <w:lang w:eastAsia="zh-CN"/>
              </w:rPr>
            </w:pPr>
            <w:r w:rsidRPr="00120294">
              <w:rPr>
                <w:lang w:eastAsia="zh-CN"/>
              </w:rPr>
              <w:t>8</w:t>
            </w:r>
          </w:p>
        </w:tc>
      </w:tr>
      <w:tr w:rsidR="007B5981" w:rsidRPr="00120294" w14:paraId="627F632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E1D87B"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3A9930"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138A40" w14:textId="77777777" w:rsidR="007B5981" w:rsidRPr="00120294" w:rsidRDefault="007B5981" w:rsidP="002C05E3">
            <w:pPr>
              <w:pStyle w:val="TAC"/>
              <w:rPr>
                <w:lang w:eastAsia="zh-CN"/>
              </w:rPr>
            </w:pPr>
            <w:r w:rsidRPr="00120294">
              <w:rPr>
                <w:lang w:eastAsia="zh-CN"/>
              </w:rPr>
              <w:t>QPSK</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AB7B7C"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AD33C4" w14:textId="77777777" w:rsidR="007B5981" w:rsidRPr="00120294" w:rsidRDefault="007B5981" w:rsidP="002C05E3">
            <w:pPr>
              <w:pStyle w:val="TAC"/>
              <w:rPr>
                <w:lang w:eastAsia="zh-CN"/>
              </w:rPr>
            </w:pPr>
            <w:r w:rsidRPr="00120294">
              <w:rPr>
                <w:lang w:eastAsia="zh-CN"/>
              </w:rPr>
              <w:t>QPSK</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A7B95F" w14:textId="77777777" w:rsidR="007B5981" w:rsidRPr="00120294" w:rsidRDefault="007B5981" w:rsidP="002C05E3">
            <w:pPr>
              <w:pStyle w:val="TAC"/>
              <w:rPr>
                <w:lang w:eastAsia="zh-CN"/>
              </w:rPr>
            </w:pPr>
            <w:r w:rsidRPr="00120294">
              <w:rPr>
                <w:lang w:eastAsia="zh-CN"/>
              </w:rPr>
              <w:t>QPSK</w:t>
            </w:r>
          </w:p>
        </w:tc>
      </w:tr>
      <w:tr w:rsidR="007B5981" w:rsidRPr="00120294" w14:paraId="0B1AEF5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0CA43E"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05B1C5"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1A4D7" w14:textId="77777777" w:rsidR="007B5981" w:rsidRPr="00120294" w:rsidRDefault="007B5981" w:rsidP="002C05E3">
            <w:pPr>
              <w:pStyle w:val="TAC"/>
              <w:rPr>
                <w:lang w:eastAsia="zh-CN"/>
              </w:rPr>
            </w:pPr>
            <w:r w:rsidRPr="00120294">
              <w:rPr>
                <w:lang w:eastAsia="zh-CN"/>
              </w:rPr>
              <w:t>193/1024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9D9085"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BDEB94" w14:textId="77777777" w:rsidR="007B5981" w:rsidRPr="00120294" w:rsidRDefault="007B5981" w:rsidP="002C05E3">
            <w:pPr>
              <w:pStyle w:val="TAC"/>
              <w:rPr>
                <w:lang w:eastAsia="zh-CN"/>
              </w:rPr>
            </w:pPr>
            <w:r w:rsidRPr="00120294">
              <w:rPr>
                <w:lang w:eastAsia="zh-CN"/>
              </w:rPr>
              <w:t>193/1024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033526" w14:textId="77777777" w:rsidR="007B5981" w:rsidRPr="00120294" w:rsidRDefault="007B5981" w:rsidP="002C05E3">
            <w:pPr>
              <w:pStyle w:val="TAC"/>
              <w:rPr>
                <w:lang w:eastAsia="zh-CN"/>
              </w:rPr>
            </w:pPr>
            <w:r w:rsidRPr="00120294">
              <w:rPr>
                <w:lang w:eastAsia="zh-CN"/>
              </w:rPr>
              <w:t>193/1024</w:t>
            </w:r>
          </w:p>
        </w:tc>
      </w:tr>
      <w:tr w:rsidR="007B5981" w:rsidRPr="00120294" w14:paraId="7F4D21A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35C8BE3"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6F4E8B" w14:textId="77777777" w:rsidR="007B5981" w:rsidRPr="00120294" w:rsidRDefault="007B5981" w:rsidP="002C05E3">
            <w:pPr>
              <w:pStyle w:val="TAC"/>
            </w:pPr>
            <w:r w:rsidRPr="00120294">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5047C" w14:textId="77777777" w:rsidR="007B5981" w:rsidRPr="00120294" w:rsidRDefault="007B5981" w:rsidP="002C05E3">
            <w:pPr>
              <w:pStyle w:val="TAC"/>
            </w:pPr>
            <w:r w:rsidRPr="00120294">
              <w:rPr>
                <w:szCs w:val="18"/>
              </w:rPr>
              <w:t>9480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29E8A7" w14:textId="77777777" w:rsidR="007B5981" w:rsidRPr="00120294" w:rsidRDefault="007B5981" w:rsidP="002C05E3">
            <w:pPr>
              <w:pStyle w:val="TAC"/>
            </w:pPr>
            <w:r w:rsidRPr="00120294">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CF462E" w14:textId="77777777" w:rsidR="007B5981" w:rsidRPr="00120294" w:rsidRDefault="007B5981" w:rsidP="002C05E3">
            <w:pPr>
              <w:pStyle w:val="TAC"/>
            </w:pPr>
            <w:r w:rsidRPr="00120294">
              <w:t>4744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C421B1" w14:textId="77777777" w:rsidR="007B5981" w:rsidRPr="00120294" w:rsidRDefault="007B5981" w:rsidP="002C05E3">
            <w:pPr>
              <w:pStyle w:val="TAC"/>
            </w:pPr>
            <w:r w:rsidRPr="00120294">
              <w:rPr>
                <w:szCs w:val="18"/>
              </w:rPr>
              <w:t>9480</w:t>
            </w:r>
          </w:p>
        </w:tc>
      </w:tr>
      <w:tr w:rsidR="007B5981" w:rsidRPr="00120294" w14:paraId="2E3341E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D10A66F"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CDE07F"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2A1863"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F68D45" w14:textId="77777777" w:rsidR="007B5981" w:rsidRPr="00120294" w:rsidRDefault="007B5981" w:rsidP="002C05E3">
            <w:pPr>
              <w:pStyle w:val="TAC"/>
            </w:pPr>
            <w:r w:rsidRPr="00120294">
              <w:rPr>
                <w:szCs w:val="18"/>
              </w:rPr>
              <w:t>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965AEB"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2AD4D1" w14:textId="77777777" w:rsidR="007B5981" w:rsidRPr="00120294" w:rsidRDefault="007B5981" w:rsidP="002C05E3">
            <w:pPr>
              <w:pStyle w:val="TAC"/>
            </w:pPr>
            <w:r w:rsidRPr="00120294">
              <w:rPr>
                <w:szCs w:val="18"/>
              </w:rPr>
              <w:t>24</w:t>
            </w:r>
          </w:p>
        </w:tc>
      </w:tr>
      <w:tr w:rsidR="007B5981" w:rsidRPr="00120294" w14:paraId="3155C31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73E493"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C14DB4F"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2E1B92" w14:textId="77777777" w:rsidR="007B5981" w:rsidRPr="00120294" w:rsidRDefault="007B5981"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E4A0E1" w14:textId="77777777" w:rsidR="007B5981" w:rsidRPr="00120294" w:rsidRDefault="007B5981" w:rsidP="002C05E3">
            <w:pPr>
              <w:pStyle w:val="TAC"/>
            </w:pPr>
            <w:r w:rsidRPr="00120294">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FCC6B5"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5FE80B" w14:textId="77777777" w:rsidR="007B5981" w:rsidRPr="00120294" w:rsidRDefault="007B5981" w:rsidP="002C05E3">
            <w:pPr>
              <w:pStyle w:val="TAC"/>
            </w:pPr>
            <w:r w:rsidRPr="00120294">
              <w:t>24</w:t>
            </w:r>
          </w:p>
        </w:tc>
      </w:tr>
      <w:tr w:rsidR="007B5981" w:rsidRPr="00120294" w14:paraId="16C90DC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22B1690"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0D62CA" w14:textId="77777777" w:rsidR="007B5981" w:rsidRPr="00120294" w:rsidRDefault="007B5981"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939602" w14:textId="77777777" w:rsidR="007B5981" w:rsidRPr="00120294" w:rsidRDefault="007B5981" w:rsidP="002C05E3">
            <w:pPr>
              <w:pStyle w:val="TAC"/>
            </w:pPr>
            <w:r w:rsidRPr="00120294">
              <w:rPr>
                <w:szCs w:val="18"/>
              </w:rPr>
              <w:t>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EE8E2A" w14:textId="77777777" w:rsidR="007B5981" w:rsidRPr="00120294" w:rsidRDefault="007B5981"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D0A704" w14:textId="77777777" w:rsidR="007B5981" w:rsidRPr="00120294" w:rsidRDefault="007B5981"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4226A" w14:textId="77777777" w:rsidR="007B5981" w:rsidRPr="00120294" w:rsidRDefault="007B5981" w:rsidP="002C05E3">
            <w:pPr>
              <w:pStyle w:val="TAC"/>
            </w:pPr>
            <w:r w:rsidRPr="00120294">
              <w:rPr>
                <w:szCs w:val="18"/>
              </w:rPr>
              <w:t>3</w:t>
            </w:r>
          </w:p>
        </w:tc>
      </w:tr>
      <w:tr w:rsidR="007B5981" w:rsidRPr="00120294" w14:paraId="4F2CC4F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2374BF"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42A637" w14:textId="77777777" w:rsidR="007B5981" w:rsidRPr="00120294" w:rsidRDefault="007B5981" w:rsidP="002C05E3">
            <w:pPr>
              <w:pStyle w:val="TAC"/>
              <w:rPr>
                <w:szCs w:val="18"/>
                <w:lang w:eastAsia="zh-CN"/>
              </w:rPr>
            </w:pPr>
            <w:r w:rsidRPr="00120294">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F7C3A" w14:textId="77777777" w:rsidR="007B5981" w:rsidRPr="00120294" w:rsidRDefault="007B5981" w:rsidP="002C05E3">
            <w:pPr>
              <w:pStyle w:val="TAC"/>
              <w:rPr>
                <w:szCs w:val="18"/>
                <w:lang w:eastAsia="zh-CN"/>
              </w:rPr>
            </w:pPr>
            <w:r w:rsidRPr="00120294">
              <w:rPr>
                <w:szCs w:val="18"/>
                <w:lang w:eastAsia="zh-CN"/>
              </w:rPr>
              <w:t>3192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7D7470" w14:textId="77777777" w:rsidR="007B5981" w:rsidRPr="00120294" w:rsidRDefault="007B5981" w:rsidP="002C05E3">
            <w:pPr>
              <w:pStyle w:val="TAC"/>
              <w:rPr>
                <w:szCs w:val="18"/>
                <w:lang w:eastAsia="zh-CN"/>
              </w:rPr>
            </w:pPr>
            <w:r w:rsidRPr="00120294">
              <w:rPr>
                <w:szCs w:val="18"/>
                <w:lang w:eastAsia="zh-CN"/>
              </w:rPr>
              <w:t>2424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E8F5CF" w14:textId="77777777" w:rsidR="007B5981" w:rsidRPr="00120294" w:rsidRDefault="007B5981" w:rsidP="002C05E3">
            <w:pPr>
              <w:pStyle w:val="TAC"/>
              <w:rPr>
                <w:szCs w:val="18"/>
                <w:lang w:eastAsia="zh-CN"/>
              </w:rPr>
            </w:pPr>
            <w:r w:rsidRPr="00120294">
              <w:rPr>
                <w:szCs w:val="18"/>
                <w:lang w:eastAsia="zh-CN"/>
              </w:rPr>
              <w:t>2408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AD4A6" w14:textId="77777777" w:rsidR="007B5981" w:rsidRPr="00120294" w:rsidRDefault="007B5981" w:rsidP="002C05E3">
            <w:pPr>
              <w:pStyle w:val="TAC"/>
              <w:rPr>
                <w:szCs w:val="18"/>
                <w:lang w:eastAsia="zh-CN"/>
              </w:rPr>
            </w:pPr>
            <w:r w:rsidRPr="00120294">
              <w:rPr>
                <w:szCs w:val="18"/>
                <w:lang w:eastAsia="zh-CN"/>
              </w:rPr>
              <w:t>3192</w:t>
            </w:r>
          </w:p>
        </w:tc>
      </w:tr>
      <w:tr w:rsidR="007B5981" w:rsidRPr="00120294" w14:paraId="31EB5D1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8CF759"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1F9CCF9" w14:textId="77777777" w:rsidR="007B5981" w:rsidRPr="00120294" w:rsidRDefault="007B5981" w:rsidP="002C05E3">
            <w:pPr>
              <w:pStyle w:val="TAC"/>
            </w:pPr>
            <w:r w:rsidRPr="00120294">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395CC6" w14:textId="77777777" w:rsidR="007B5981" w:rsidRPr="00120294" w:rsidRDefault="007B5981" w:rsidP="002C05E3">
            <w:pPr>
              <w:pStyle w:val="TAC"/>
            </w:pPr>
            <w:r w:rsidRPr="00120294">
              <w:rPr>
                <w:szCs w:val="18"/>
              </w:rPr>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EA8FC7B" w14:textId="77777777" w:rsidR="007B5981" w:rsidRPr="00120294" w:rsidRDefault="007B5981" w:rsidP="002C05E3">
            <w:pPr>
              <w:pStyle w:val="TAC"/>
            </w:pPr>
            <w:r w:rsidRPr="00120294">
              <w:rPr>
                <w:szCs w:val="18"/>
              </w:rPr>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EAF1E5" w14:textId="77777777" w:rsidR="007B5981" w:rsidRPr="00120294" w:rsidRDefault="007B5981" w:rsidP="002C05E3">
            <w:pPr>
              <w:pStyle w:val="TAC"/>
            </w:pPr>
            <w:r w:rsidRPr="00120294">
              <w:rPr>
                <w:szCs w:val="18"/>
              </w:rPr>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4EB7BB" w14:textId="77777777" w:rsidR="007B5981" w:rsidRPr="00120294" w:rsidRDefault="007B5981" w:rsidP="002C05E3">
            <w:pPr>
              <w:pStyle w:val="TAC"/>
            </w:pPr>
            <w:r w:rsidRPr="00120294">
              <w:rPr>
                <w:szCs w:val="18"/>
              </w:rPr>
              <w:t>50688</w:t>
            </w:r>
          </w:p>
        </w:tc>
      </w:tr>
      <w:tr w:rsidR="007B5981" w:rsidRPr="00120294" w14:paraId="4327AA4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5F4B98"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E3D2F2" w14:textId="77777777" w:rsidR="007B5981" w:rsidRPr="00120294" w:rsidRDefault="007B5981"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2067C1" w14:textId="77777777" w:rsidR="007B5981" w:rsidRPr="00120294" w:rsidRDefault="007B5981" w:rsidP="002C05E3">
            <w:pPr>
              <w:pStyle w:val="TAC"/>
            </w:pPr>
            <w:r w:rsidRPr="00120294">
              <w:rPr>
                <w:szCs w:val="18"/>
              </w:rPr>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3928C9" w14:textId="77777777" w:rsidR="007B5981" w:rsidRPr="00120294" w:rsidRDefault="007B5981" w:rsidP="002C05E3">
            <w:pPr>
              <w:pStyle w:val="TAC"/>
            </w:pPr>
            <w:r w:rsidRPr="00120294">
              <w:rPr>
                <w:szCs w:val="18"/>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DE8069" w14:textId="77777777" w:rsidR="007B5981" w:rsidRPr="00120294" w:rsidRDefault="007B5981" w:rsidP="002C05E3">
            <w:pPr>
              <w:pStyle w:val="TAC"/>
            </w:pPr>
            <w:r w:rsidRPr="00120294">
              <w:rPr>
                <w:szCs w:val="18"/>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F10A5F" w14:textId="77777777" w:rsidR="007B5981" w:rsidRPr="00120294" w:rsidRDefault="007B5981" w:rsidP="002C05E3">
            <w:pPr>
              <w:pStyle w:val="TAC"/>
            </w:pPr>
            <w:r w:rsidRPr="00120294">
              <w:rPr>
                <w:szCs w:val="18"/>
              </w:rPr>
              <w:t>25344</w:t>
            </w:r>
          </w:p>
        </w:tc>
      </w:tr>
      <w:tr w:rsidR="007B5981" w:rsidRPr="00120294" w14:paraId="6C1D3F3C" w14:textId="77777777" w:rsidTr="002C05E3">
        <w:trPr>
          <w:cantSplit/>
          <w:trHeight w:val="67"/>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3BBBEAE"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348EFA18"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390FDCCE" w14:textId="77777777" w:rsidR="007B5981" w:rsidRPr="00120294" w:rsidRDefault="007B5981" w:rsidP="007B5981">
      <w:pPr>
        <w:rPr>
          <w:lang w:eastAsia="zh-CN"/>
        </w:rPr>
      </w:pPr>
    </w:p>
    <w:p w14:paraId="309695FE" w14:textId="0A5EF5CF" w:rsidR="007B5981" w:rsidRPr="00120294" w:rsidRDefault="007B5981" w:rsidP="007B5981">
      <w:pPr>
        <w:pStyle w:val="TH"/>
      </w:pPr>
      <w:r w:rsidRPr="00120294">
        <w:t xml:space="preserve">Table </w:t>
      </w:r>
      <w:r w:rsidRPr="00120294">
        <w:rPr>
          <w:rFonts w:eastAsia="Malgun Gothic"/>
        </w:rPr>
        <w:t>A.2.1-9</w:t>
      </w:r>
      <w:r w:rsidRPr="00120294">
        <w:t>: FRC parameters for</w:t>
      </w:r>
      <w:del w:id="339" w:author="Chunhui Zhang" w:date="2023-10-28T21:15:00Z">
        <w:r w:rsidRPr="00120294" w:rsidDel="009F0953">
          <w:delText xml:space="preserve"> FR2 </w:delText>
        </w:r>
      </w:del>
      <w:ins w:id="340" w:author="Chunhui Zhang" w:date="2023-10-28T21:15:00Z">
        <w:r w:rsidR="009F0953">
          <w:t xml:space="preserve"> FR2-1 </w:t>
        </w:r>
      </w:ins>
      <w:r w:rsidRPr="00120294">
        <w:t xml:space="preserve">PUSCH performance requirements, transform precoding enabled,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470"/>
        <w:gridCol w:w="2268"/>
        <w:gridCol w:w="2312"/>
      </w:tblGrid>
      <w:tr w:rsidR="007B5981" w:rsidRPr="00120294" w14:paraId="788D769C"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C04EBDF" w14:textId="77777777" w:rsidR="007B5981" w:rsidRPr="00120294" w:rsidRDefault="007B5981" w:rsidP="002C05E3">
            <w:pPr>
              <w:pStyle w:val="TAH"/>
            </w:pPr>
            <w:r w:rsidRPr="00120294">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97F24" w14:textId="77777777" w:rsidR="007B5981" w:rsidRPr="00120294" w:rsidRDefault="007B5981" w:rsidP="002C05E3">
            <w:pPr>
              <w:pStyle w:val="TAH"/>
            </w:pPr>
            <w:r w:rsidRPr="00120294">
              <w:rPr>
                <w:lang w:eastAsia="zh-CN"/>
              </w:rPr>
              <w:t>D-FR2-A.2.1-23</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9EF333D" w14:textId="77777777" w:rsidR="007B5981" w:rsidRPr="00120294" w:rsidRDefault="007B5981" w:rsidP="002C05E3">
            <w:pPr>
              <w:pStyle w:val="TAH"/>
            </w:pPr>
            <w:r w:rsidRPr="00120294">
              <w:rPr>
                <w:lang w:eastAsia="zh-CN"/>
              </w:rPr>
              <w:t>D-FR2-A.2.1-24</w:t>
            </w:r>
          </w:p>
        </w:tc>
      </w:tr>
      <w:tr w:rsidR="007B5981" w:rsidRPr="00120294" w14:paraId="004C30C9"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60C3B80" w14:textId="77777777" w:rsidR="007B5981" w:rsidRPr="00120294" w:rsidRDefault="007B5981" w:rsidP="002C05E3">
            <w:pPr>
              <w:pStyle w:val="TAC"/>
              <w:rPr>
                <w:lang w:eastAsia="zh-CN"/>
              </w:rPr>
            </w:pPr>
            <w:r w:rsidRPr="00120294">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538F03" w14:textId="77777777" w:rsidR="007B5981" w:rsidRPr="00120294" w:rsidRDefault="007B5981" w:rsidP="002C05E3">
            <w:pPr>
              <w:pStyle w:val="TAC"/>
              <w:rPr>
                <w:lang w:eastAsia="zh-CN"/>
              </w:rPr>
            </w:pPr>
            <w:r w:rsidRPr="00120294">
              <w:rPr>
                <w:lang w:eastAsia="zh-CN"/>
              </w:rPr>
              <w:t>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6A26D69" w14:textId="77777777" w:rsidR="007B5981" w:rsidRPr="00120294" w:rsidRDefault="007B5981" w:rsidP="002C05E3">
            <w:pPr>
              <w:pStyle w:val="TAC"/>
              <w:rPr>
                <w:lang w:eastAsia="zh-CN"/>
              </w:rPr>
            </w:pPr>
            <w:r w:rsidRPr="00120294">
              <w:rPr>
                <w:lang w:eastAsia="zh-CN"/>
              </w:rPr>
              <w:t>120</w:t>
            </w:r>
          </w:p>
        </w:tc>
      </w:tr>
      <w:tr w:rsidR="007B5981" w:rsidRPr="00120294" w14:paraId="24299C7B"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5F8481E" w14:textId="77777777" w:rsidR="007B5981" w:rsidRPr="00120294" w:rsidRDefault="007B5981" w:rsidP="002C05E3">
            <w:pPr>
              <w:pStyle w:val="TAC"/>
            </w:pPr>
            <w:r w:rsidRPr="00120294">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F36A1D" w14:textId="77777777" w:rsidR="007B5981" w:rsidRPr="00120294" w:rsidRDefault="007B5981" w:rsidP="002C05E3">
            <w:pPr>
              <w:pStyle w:val="TAC"/>
              <w:rPr>
                <w:rFonts w:eastAsia="Yu Gothic UI"/>
              </w:rPr>
            </w:pPr>
            <w:r w:rsidRPr="00120294">
              <w:rPr>
                <w:rFonts w:eastAsia="Yu Gothic UI"/>
              </w:rPr>
              <w:t>30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53A99C3" w14:textId="77777777" w:rsidR="007B5981" w:rsidRPr="00120294" w:rsidRDefault="007B5981" w:rsidP="002C05E3">
            <w:pPr>
              <w:pStyle w:val="TAC"/>
              <w:rPr>
                <w:rFonts w:eastAsia="Yu Gothic UI"/>
              </w:rPr>
            </w:pPr>
            <w:r w:rsidRPr="00120294">
              <w:rPr>
                <w:rFonts w:eastAsia="Yu Gothic UI"/>
              </w:rPr>
              <w:t>30</w:t>
            </w:r>
          </w:p>
        </w:tc>
      </w:tr>
      <w:tr w:rsidR="007B5981" w:rsidRPr="00120294" w14:paraId="26A0E006"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B64D337" w14:textId="77777777" w:rsidR="007B5981" w:rsidRPr="00120294" w:rsidRDefault="007B5981" w:rsidP="002C05E3">
            <w:pPr>
              <w:pStyle w:val="TAC"/>
              <w:rPr>
                <w:lang w:eastAsia="zh-CN"/>
              </w:rPr>
            </w:pPr>
            <w:r w:rsidRPr="00120294">
              <w:rPr>
                <w:lang w:eastAsia="zh-CN"/>
              </w:rPr>
              <w:t>DFT-s</w:t>
            </w:r>
            <w:r w:rsidRPr="00120294">
              <w:t xml:space="preserve">-OFDM Symbols per </w:t>
            </w:r>
            <w:r w:rsidRPr="00120294">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07D3D7" w14:textId="77777777" w:rsidR="007B5981" w:rsidRPr="00120294" w:rsidRDefault="007B5981" w:rsidP="002C05E3">
            <w:pPr>
              <w:pStyle w:val="TAC"/>
              <w:rPr>
                <w:lang w:eastAsia="zh-CN"/>
              </w:rPr>
            </w:pPr>
            <w:r w:rsidRPr="00120294">
              <w:rPr>
                <w:lang w:eastAsia="zh-CN"/>
              </w:rPr>
              <w:t>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5569BB9" w14:textId="77777777" w:rsidR="007B5981" w:rsidRPr="00120294" w:rsidRDefault="007B5981" w:rsidP="002C05E3">
            <w:pPr>
              <w:pStyle w:val="TAC"/>
              <w:rPr>
                <w:lang w:eastAsia="zh-CN"/>
              </w:rPr>
            </w:pPr>
            <w:r w:rsidRPr="00120294">
              <w:rPr>
                <w:lang w:eastAsia="zh-CN"/>
              </w:rPr>
              <w:t>8</w:t>
            </w:r>
          </w:p>
        </w:tc>
      </w:tr>
      <w:tr w:rsidR="007B5981" w:rsidRPr="00120294" w14:paraId="1928F789"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4BF1B87" w14:textId="77777777" w:rsidR="007B5981" w:rsidRPr="00120294" w:rsidRDefault="007B5981" w:rsidP="002C05E3">
            <w:pPr>
              <w:pStyle w:val="TAC"/>
            </w:pPr>
            <w:r w:rsidRPr="00120294">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8FB940" w14:textId="77777777" w:rsidR="007B5981" w:rsidRPr="00120294" w:rsidRDefault="007B5981" w:rsidP="002C05E3">
            <w:pPr>
              <w:pStyle w:val="TAC"/>
              <w:rPr>
                <w:lang w:eastAsia="zh-CN"/>
              </w:rPr>
            </w:pPr>
            <w:r w:rsidRPr="00120294">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4EC2905C" w14:textId="77777777" w:rsidR="007B5981" w:rsidRPr="00120294" w:rsidRDefault="007B5981" w:rsidP="002C05E3">
            <w:pPr>
              <w:pStyle w:val="TAC"/>
              <w:rPr>
                <w:lang w:eastAsia="zh-CN"/>
              </w:rPr>
            </w:pPr>
            <w:r w:rsidRPr="00120294">
              <w:rPr>
                <w:lang w:eastAsia="zh-CN"/>
              </w:rPr>
              <w:t>QPSK</w:t>
            </w:r>
          </w:p>
        </w:tc>
      </w:tr>
      <w:tr w:rsidR="007B5981" w:rsidRPr="00120294" w14:paraId="7052D16D"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3ACFBA4" w14:textId="77777777" w:rsidR="007B5981" w:rsidRPr="00120294" w:rsidRDefault="007B5981" w:rsidP="002C05E3">
            <w:pPr>
              <w:pStyle w:val="TAC"/>
            </w:pPr>
            <w:r w:rsidRPr="00120294">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E9740" w14:textId="77777777" w:rsidR="007B5981" w:rsidRPr="00120294" w:rsidRDefault="007B5981" w:rsidP="002C05E3">
            <w:pPr>
              <w:pStyle w:val="TAC"/>
              <w:rPr>
                <w:lang w:eastAsia="zh-CN"/>
              </w:rPr>
            </w:pPr>
            <w:r w:rsidRPr="00120294">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23D2F78" w14:textId="77777777" w:rsidR="007B5981" w:rsidRPr="00120294" w:rsidRDefault="007B5981" w:rsidP="002C05E3">
            <w:pPr>
              <w:pStyle w:val="TAC"/>
              <w:rPr>
                <w:lang w:eastAsia="zh-CN"/>
              </w:rPr>
            </w:pPr>
            <w:r w:rsidRPr="00120294">
              <w:rPr>
                <w:lang w:eastAsia="zh-CN"/>
              </w:rPr>
              <w:t>193/1024</w:t>
            </w:r>
          </w:p>
        </w:tc>
      </w:tr>
      <w:tr w:rsidR="007B5981" w:rsidRPr="00120294" w14:paraId="584CDDED"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43943B3" w14:textId="77777777" w:rsidR="007B5981" w:rsidRPr="00120294" w:rsidRDefault="007B5981" w:rsidP="002C05E3">
            <w:pPr>
              <w:pStyle w:val="TAC"/>
            </w:pPr>
            <w:r w:rsidRPr="00120294">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702AC" w14:textId="77777777" w:rsidR="007B5981" w:rsidRPr="00120294" w:rsidRDefault="007B5981" w:rsidP="002C05E3">
            <w:pPr>
              <w:pStyle w:val="TAC"/>
            </w:pPr>
            <w:r w:rsidRPr="00120294">
              <w:rPr>
                <w:rFonts w:cs="Arial"/>
                <w:szCs w:val="18"/>
              </w:rPr>
              <w:t>1128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05E2F64" w14:textId="77777777" w:rsidR="007B5981" w:rsidRPr="00120294" w:rsidRDefault="007B5981" w:rsidP="002C05E3">
            <w:pPr>
              <w:pStyle w:val="TAC"/>
            </w:pPr>
            <w:r w:rsidRPr="00120294">
              <w:rPr>
                <w:rFonts w:cs="Arial"/>
                <w:szCs w:val="18"/>
              </w:rPr>
              <w:t>1128</w:t>
            </w:r>
          </w:p>
        </w:tc>
      </w:tr>
      <w:tr w:rsidR="007B5981" w:rsidRPr="00120294" w14:paraId="0990C675"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7EABBB2" w14:textId="77777777" w:rsidR="007B5981" w:rsidRPr="00120294" w:rsidRDefault="007B5981" w:rsidP="002C05E3">
            <w:pPr>
              <w:pStyle w:val="TAC"/>
              <w:rPr>
                <w:szCs w:val="22"/>
              </w:rPr>
            </w:pPr>
            <w:r w:rsidRPr="00120294">
              <w:rPr>
                <w:szCs w:val="22"/>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2F530A" w14:textId="77777777" w:rsidR="007B5981" w:rsidRPr="00120294" w:rsidRDefault="007B5981" w:rsidP="002C05E3">
            <w:pPr>
              <w:pStyle w:val="TAC"/>
              <w:rPr>
                <w:rFonts w:ascii="SimSun" w:hAnsi="SimSun" w:cs="SimSun"/>
                <w:szCs w:val="18"/>
              </w:rPr>
            </w:pPr>
            <w:r w:rsidRPr="00120294">
              <w:rPr>
                <w:szCs w:val="18"/>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9916306" w14:textId="77777777" w:rsidR="007B5981" w:rsidRPr="00120294" w:rsidRDefault="007B5981" w:rsidP="002C05E3">
            <w:pPr>
              <w:pStyle w:val="TAC"/>
              <w:rPr>
                <w:rFonts w:ascii="SimSun" w:hAnsi="SimSun" w:cs="SimSun"/>
                <w:szCs w:val="18"/>
              </w:rPr>
            </w:pPr>
            <w:r w:rsidRPr="00120294">
              <w:rPr>
                <w:szCs w:val="18"/>
              </w:rPr>
              <w:t>16</w:t>
            </w:r>
          </w:p>
        </w:tc>
      </w:tr>
      <w:tr w:rsidR="007B5981" w:rsidRPr="00120294" w14:paraId="59AA0ACB"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21A31DA" w14:textId="77777777" w:rsidR="007B5981" w:rsidRPr="00120294" w:rsidRDefault="007B5981" w:rsidP="002C05E3">
            <w:pPr>
              <w:pStyle w:val="TAC"/>
            </w:pPr>
            <w:r w:rsidRPr="00120294">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F72648" w14:textId="77777777" w:rsidR="007B5981" w:rsidRPr="00120294" w:rsidRDefault="007B5981" w:rsidP="002C05E3">
            <w:pPr>
              <w:pStyle w:val="TAC"/>
              <w:rPr>
                <w:rFonts w:ascii="SimSun" w:hAnsi="SimSun" w:cs="SimSun"/>
                <w:szCs w:val="18"/>
              </w:rPr>
            </w:pPr>
            <w:r w:rsidRPr="00120294">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1844078" w14:textId="77777777" w:rsidR="007B5981" w:rsidRPr="00120294" w:rsidRDefault="007B5981" w:rsidP="002C05E3">
            <w:pPr>
              <w:pStyle w:val="TAC"/>
              <w:rPr>
                <w:rFonts w:ascii="SimSun" w:hAnsi="SimSun" w:cs="SimSun"/>
                <w:szCs w:val="18"/>
              </w:rPr>
            </w:pPr>
            <w:r w:rsidRPr="00120294">
              <w:t>-</w:t>
            </w:r>
          </w:p>
        </w:tc>
      </w:tr>
      <w:tr w:rsidR="007B5981" w:rsidRPr="00120294" w14:paraId="62FAE0CA"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6B6CE75C" w14:textId="77777777" w:rsidR="007B5981" w:rsidRPr="00120294" w:rsidRDefault="007B5981" w:rsidP="002C05E3">
            <w:pPr>
              <w:pStyle w:val="TAC"/>
            </w:pPr>
            <w:r w:rsidRPr="00120294">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F4978D" w14:textId="77777777" w:rsidR="007B5981" w:rsidRPr="00120294" w:rsidRDefault="007B5981" w:rsidP="002C05E3">
            <w:pPr>
              <w:pStyle w:val="TAC"/>
              <w:rPr>
                <w:rFonts w:ascii="SimSun" w:hAnsi="SimSun" w:cs="SimSun"/>
                <w:szCs w:val="18"/>
              </w:rPr>
            </w:pPr>
            <w:r w:rsidRPr="00120294">
              <w:rPr>
                <w:szCs w:val="18"/>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166E20E" w14:textId="77777777" w:rsidR="007B5981" w:rsidRPr="00120294" w:rsidRDefault="007B5981" w:rsidP="002C05E3">
            <w:pPr>
              <w:pStyle w:val="TAC"/>
              <w:rPr>
                <w:rFonts w:ascii="SimSun" w:hAnsi="SimSun" w:cs="SimSun"/>
                <w:szCs w:val="18"/>
              </w:rPr>
            </w:pPr>
            <w:r w:rsidRPr="00120294">
              <w:rPr>
                <w:szCs w:val="18"/>
              </w:rPr>
              <w:t>1</w:t>
            </w:r>
          </w:p>
        </w:tc>
      </w:tr>
      <w:tr w:rsidR="007B5981" w:rsidRPr="00120294" w14:paraId="65A2FC1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D8E9DF1" w14:textId="77777777" w:rsidR="007B5981" w:rsidRPr="00120294" w:rsidRDefault="007B5981" w:rsidP="002C05E3">
            <w:pPr>
              <w:pStyle w:val="TAC"/>
              <w:rPr>
                <w:lang w:eastAsia="zh-CN"/>
              </w:rPr>
            </w:pPr>
            <w:r w:rsidRPr="00120294">
              <w:t>Code block size</w:t>
            </w:r>
            <w:r w:rsidRPr="00120294">
              <w:rPr>
                <w:rFonts w:eastAsia="Malgun Gothic" w:cs="Arial"/>
              </w:rPr>
              <w:t xml:space="preserve"> including CRC</w:t>
            </w:r>
            <w:r w:rsidRPr="00120294">
              <w:t xml:space="preserve"> (bits)</w:t>
            </w:r>
            <w:r w:rsidRPr="00120294">
              <w:rPr>
                <w:lang w:eastAsia="zh-CN"/>
              </w:rPr>
              <w:t xml:space="preserve"> </w:t>
            </w:r>
            <w:r w:rsidRPr="00120294">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4E15D1" w14:textId="77777777" w:rsidR="007B5981" w:rsidRPr="00120294" w:rsidRDefault="007B5981" w:rsidP="002C05E3">
            <w:pPr>
              <w:pStyle w:val="TAC"/>
              <w:rPr>
                <w:rFonts w:ascii="SimSun" w:hAnsi="SimSun" w:cs="SimSun"/>
                <w:szCs w:val="18"/>
              </w:rPr>
            </w:pPr>
            <w:r w:rsidRPr="00120294">
              <w:rPr>
                <w:szCs w:val="18"/>
                <w:lang w:eastAsia="zh-CN"/>
              </w:rPr>
              <w:t>1144</w:t>
            </w:r>
            <w:r w:rsidRPr="00120294">
              <w:rPr>
                <w:rFonts w:ascii="MS Gothic" w:eastAsia="MS Gothic" w:hAnsi="MS Gothic" w:cs="MS Gothic" w:hint="eastAsia"/>
                <w:szCs w:val="18"/>
              </w:rPr>
              <w:t xml:space="preserve">　</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5A7E904" w14:textId="77777777" w:rsidR="007B5981" w:rsidRPr="00120294" w:rsidRDefault="007B5981" w:rsidP="002C05E3">
            <w:pPr>
              <w:pStyle w:val="TAC"/>
              <w:rPr>
                <w:rFonts w:ascii="SimSun" w:hAnsi="SimSun" w:cs="SimSun"/>
                <w:szCs w:val="18"/>
              </w:rPr>
            </w:pPr>
            <w:r w:rsidRPr="00120294">
              <w:rPr>
                <w:szCs w:val="18"/>
                <w:lang w:eastAsia="zh-CN"/>
              </w:rPr>
              <w:t>1144</w:t>
            </w:r>
            <w:r w:rsidRPr="00120294">
              <w:rPr>
                <w:rFonts w:ascii="MS Gothic" w:eastAsia="MS Gothic" w:hAnsi="MS Gothic" w:cs="MS Gothic" w:hint="eastAsia"/>
                <w:szCs w:val="18"/>
              </w:rPr>
              <w:t xml:space="preserve">　</w:t>
            </w:r>
          </w:p>
        </w:tc>
      </w:tr>
      <w:tr w:rsidR="007B5981" w:rsidRPr="00120294" w14:paraId="33E4FE30"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8AEF78C"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5B77DF" w14:textId="77777777" w:rsidR="007B5981" w:rsidRPr="00120294" w:rsidRDefault="007B5981" w:rsidP="002C05E3">
            <w:pPr>
              <w:pStyle w:val="TAC"/>
              <w:rPr>
                <w:rFonts w:ascii="SimSun" w:hAnsi="SimSun" w:cs="SimSun"/>
                <w:szCs w:val="18"/>
              </w:rPr>
            </w:pPr>
            <w:r w:rsidRPr="00120294">
              <w:rPr>
                <w:szCs w:val="18"/>
              </w:rPr>
              <w:t>5760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F1280D2" w14:textId="77777777" w:rsidR="007B5981" w:rsidRPr="00120294" w:rsidRDefault="007B5981" w:rsidP="002C05E3">
            <w:pPr>
              <w:pStyle w:val="TAC"/>
              <w:rPr>
                <w:rFonts w:ascii="SimSun" w:hAnsi="SimSun" w:cs="SimSun"/>
                <w:szCs w:val="18"/>
              </w:rPr>
            </w:pPr>
            <w:r w:rsidRPr="00120294">
              <w:rPr>
                <w:szCs w:val="18"/>
              </w:rPr>
              <w:t>5760</w:t>
            </w:r>
          </w:p>
        </w:tc>
      </w:tr>
      <w:tr w:rsidR="007B5981" w:rsidRPr="00120294" w14:paraId="380FDF8E" w14:textId="77777777" w:rsidTr="002C05E3">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2F841B0"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FCFD5E" w14:textId="77777777" w:rsidR="007B5981" w:rsidRPr="00120294" w:rsidRDefault="007B5981" w:rsidP="002C05E3">
            <w:pPr>
              <w:pStyle w:val="TAC"/>
              <w:rPr>
                <w:rFonts w:ascii="SimSun" w:hAnsi="SimSun" w:cs="SimSun"/>
                <w:szCs w:val="18"/>
              </w:rPr>
            </w:pPr>
            <w:r w:rsidRPr="00120294">
              <w:rPr>
                <w:szCs w:val="18"/>
              </w:rPr>
              <w:t>2880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C90BF83" w14:textId="77777777" w:rsidR="007B5981" w:rsidRPr="00120294" w:rsidRDefault="007B5981" w:rsidP="002C05E3">
            <w:pPr>
              <w:pStyle w:val="TAC"/>
              <w:rPr>
                <w:rFonts w:ascii="SimSun" w:hAnsi="SimSun" w:cs="SimSun"/>
                <w:szCs w:val="18"/>
              </w:rPr>
            </w:pPr>
            <w:r w:rsidRPr="00120294">
              <w:rPr>
                <w:szCs w:val="18"/>
              </w:rPr>
              <w:t>2880</w:t>
            </w:r>
          </w:p>
        </w:tc>
      </w:tr>
      <w:tr w:rsidR="007B5981" w:rsidRPr="00120294" w14:paraId="026536CB" w14:textId="77777777" w:rsidTr="002C05E3">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540011B1"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xml:space="preserve">= 8 </w:t>
            </w:r>
            <w:r w:rsidRPr="00120294">
              <w:t>as per table 6.4.1.1.3-3 of TS 38.211 [7].</w:t>
            </w:r>
          </w:p>
          <w:p w14:paraId="21B39B9A"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7FF3C709" w14:textId="77777777" w:rsidR="007B5981" w:rsidRPr="00120294" w:rsidRDefault="007B5981" w:rsidP="007B5981">
      <w:pPr>
        <w:rPr>
          <w:lang w:eastAsia="zh-CN"/>
        </w:rPr>
      </w:pPr>
    </w:p>
    <w:p w14:paraId="46279471" w14:textId="77777777" w:rsidR="007B5981" w:rsidRPr="00120294" w:rsidRDefault="007B5981" w:rsidP="007B5981">
      <w:pPr>
        <w:pStyle w:val="Heading2"/>
        <w:rPr>
          <w:lang w:eastAsia="zh-CN"/>
        </w:rPr>
      </w:pPr>
      <w:bookmarkStart w:id="341" w:name="_Toc75165429"/>
      <w:bookmarkStart w:id="342" w:name="_Toc75334353"/>
      <w:bookmarkStart w:id="343" w:name="_Toc75508545"/>
      <w:bookmarkStart w:id="344" w:name="_Toc75816284"/>
      <w:bookmarkStart w:id="345" w:name="_Toc76541442"/>
      <w:bookmarkStart w:id="346" w:name="_Toc76542009"/>
      <w:bookmarkStart w:id="347" w:name="_Toc82429899"/>
      <w:bookmarkStart w:id="348" w:name="_Toc89940150"/>
      <w:bookmarkStart w:id="349" w:name="_Toc98754476"/>
      <w:bookmarkStart w:id="350" w:name="_Toc106178290"/>
      <w:bookmarkStart w:id="351" w:name="_Toc114149008"/>
      <w:bookmarkStart w:id="352" w:name="_Toc124151253"/>
      <w:bookmarkStart w:id="353" w:name="_Toc130393793"/>
      <w:bookmarkStart w:id="354" w:name="_Toc137560581"/>
      <w:bookmarkStart w:id="355" w:name="_Toc138869650"/>
      <w:bookmarkStart w:id="356" w:name="_Toc145534130"/>
      <w:r w:rsidRPr="00120294">
        <w:t>A.2.2</w:t>
      </w:r>
      <w:r w:rsidRPr="00120294">
        <w:tab/>
        <w:t>Fixed Reference Channels for PUSCH performance requirements (</w:t>
      </w:r>
      <w:r w:rsidRPr="00120294">
        <w:rPr>
          <w:lang w:eastAsia="zh-CN"/>
        </w:rPr>
        <w:t>16QAM, R=434/1024</w:t>
      </w:r>
      <w:r w:rsidRPr="00120294">
        <w: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7767A4E" w14:textId="7F509E6F" w:rsidR="007B5981" w:rsidRPr="00120294" w:rsidRDefault="007B5981" w:rsidP="007B5981">
      <w:pPr>
        <w:rPr>
          <w:lang w:eastAsia="zh-CN"/>
        </w:rPr>
      </w:pPr>
      <w:r w:rsidRPr="00120294">
        <w:t xml:space="preserve">The parameters for the reference measurement channels are specified in </w:t>
      </w:r>
      <w:r w:rsidRPr="00120294">
        <w:rPr>
          <w:lang w:eastAsia="zh-CN"/>
        </w:rPr>
        <w:t xml:space="preserve">table A.2.2-1 </w:t>
      </w:r>
      <w:r w:rsidRPr="00120294">
        <w:t>for</w:t>
      </w:r>
      <w:del w:id="357"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58" w:author="Chunhui Zhang" w:date="2023-10-28T21:15:00Z">
        <w:r w:rsidR="009F0953">
          <w:t xml:space="preserve"> FR2-1 </w:t>
        </w:r>
      </w:ins>
      <w:r w:rsidRPr="00120294">
        <w:t xml:space="preserve">PUSCH performance requirements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t>.</w:t>
      </w:r>
    </w:p>
    <w:p w14:paraId="173EF893" w14:textId="7CAEB0B4" w:rsidR="007B5981" w:rsidRPr="00120294" w:rsidRDefault="007B5981" w:rsidP="007B5981">
      <w:r w:rsidRPr="00120294">
        <w:t xml:space="preserve">The parameters for the reference measurement channels are specified in </w:t>
      </w:r>
      <w:r w:rsidRPr="00120294">
        <w:rPr>
          <w:lang w:eastAsia="zh-CN"/>
        </w:rPr>
        <w:t xml:space="preserve">table A.2.2-2 </w:t>
      </w:r>
      <w:r w:rsidRPr="00120294">
        <w:t>for</w:t>
      </w:r>
      <w:del w:id="359"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60" w:author="Chunhui Zhang" w:date="2023-10-28T21:15:00Z">
        <w:r w:rsidR="009F0953">
          <w:t xml:space="preserve"> FR2-1 </w:t>
        </w:r>
      </w:ins>
      <w:r w:rsidRPr="00120294">
        <w:t xml:space="preserve">PUSCH performance requirements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t>.</w:t>
      </w:r>
    </w:p>
    <w:p w14:paraId="65D2EB27" w14:textId="302C1A01" w:rsidR="007B5981" w:rsidRPr="00120294" w:rsidRDefault="007B5981" w:rsidP="007B5981">
      <w:pPr>
        <w:pStyle w:val="TH"/>
        <w:rPr>
          <w:lang w:eastAsia="zh-CN"/>
        </w:rPr>
      </w:pPr>
      <w:r w:rsidRPr="00120294">
        <w:rPr>
          <w:lang w:eastAsia="zh-CN"/>
        </w:rPr>
        <w:t>Table A.2.2-1: FRC parameters for</w:t>
      </w:r>
      <w:del w:id="361" w:author="Chunhui Zhang" w:date="2023-10-28T21:15:00Z">
        <w:r w:rsidRPr="00120294" w:rsidDel="009F0953">
          <w:rPr>
            <w:lang w:eastAsia="zh-CN"/>
          </w:rPr>
          <w:delText xml:space="preserve"> FR2 </w:delText>
        </w:r>
      </w:del>
      <w:ins w:id="362" w:author="Chunhui Zhang" w:date="2023-10-28T21:15:00Z">
        <w:r w:rsidR="009F0953">
          <w:rPr>
            <w:lang w:eastAsia="zh-CN"/>
          </w:rPr>
          <w:t xml:space="preserve"> FR2-1 </w:t>
        </w:r>
      </w:ins>
      <w:r w:rsidRPr="00120294">
        <w:rPr>
          <w:lang w:eastAsia="zh-CN"/>
        </w:rPr>
        <w:t>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3CA5C3F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942982" w14:textId="77777777" w:rsidR="007B5981" w:rsidRPr="00120294" w:rsidRDefault="007B5981" w:rsidP="002C05E3">
            <w:pPr>
              <w:pStyle w:val="TAH"/>
              <w:rPr>
                <w:lang w:eastAsia="zh-CN"/>
              </w:rPr>
            </w:pPr>
            <w:r w:rsidRPr="00120294">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A09411C" w14:textId="77777777" w:rsidR="007B5981" w:rsidRPr="00120294" w:rsidRDefault="007B5981" w:rsidP="002C05E3">
            <w:pPr>
              <w:pStyle w:val="TAH"/>
              <w:rPr>
                <w:lang w:eastAsia="zh-CN"/>
              </w:rPr>
            </w:pPr>
            <w:r w:rsidRPr="00120294">
              <w:rPr>
                <w:lang w:eastAsia="zh-CN"/>
              </w:rPr>
              <w:t>D-FR2-A.2.2-1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13A3B2" w14:textId="77777777" w:rsidR="007B5981" w:rsidRPr="00120294" w:rsidRDefault="007B5981" w:rsidP="002C05E3">
            <w:pPr>
              <w:pStyle w:val="TAH"/>
            </w:pPr>
            <w:r w:rsidRPr="00120294">
              <w:rPr>
                <w:lang w:eastAsia="zh-CN"/>
              </w:rPr>
              <w:t>D-FR2-A.2.2-2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7B92F1" w14:textId="77777777" w:rsidR="007B5981" w:rsidRPr="00120294" w:rsidRDefault="007B5981" w:rsidP="002C05E3">
            <w:pPr>
              <w:pStyle w:val="TAH"/>
            </w:pPr>
            <w:r w:rsidRPr="00120294">
              <w:rPr>
                <w:lang w:eastAsia="zh-CN"/>
              </w:rPr>
              <w:t>D-FR2-A.2.2-3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118FF" w14:textId="77777777" w:rsidR="007B5981" w:rsidRPr="00120294" w:rsidRDefault="007B5981" w:rsidP="002C05E3">
            <w:pPr>
              <w:pStyle w:val="TAH"/>
            </w:pPr>
            <w:r w:rsidRPr="00120294">
              <w:rPr>
                <w:lang w:eastAsia="zh-CN"/>
              </w:rPr>
              <w:t>D-FR2-A.2.2-4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E8A244" w14:textId="77777777" w:rsidR="007B5981" w:rsidRPr="00120294" w:rsidRDefault="007B5981" w:rsidP="002C05E3">
            <w:pPr>
              <w:pStyle w:val="TAH"/>
            </w:pPr>
            <w:r w:rsidRPr="00120294">
              <w:rPr>
                <w:lang w:eastAsia="zh-CN"/>
              </w:rPr>
              <w:t>D-FR2-A.2.2-5</w:t>
            </w:r>
          </w:p>
        </w:tc>
      </w:tr>
      <w:tr w:rsidR="007B5981" w:rsidRPr="00120294" w14:paraId="01F2DC3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E5B126D"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DEAE92"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DC021C" w14:textId="77777777" w:rsidR="007B5981" w:rsidRPr="00120294" w:rsidRDefault="007B5981" w:rsidP="002C05E3">
            <w:pPr>
              <w:pStyle w:val="TAC"/>
              <w:rPr>
                <w:lang w:eastAsia="zh-CN"/>
              </w:rPr>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49DBA9" w14:textId="77777777" w:rsidR="007B5981" w:rsidRPr="00120294" w:rsidRDefault="007B5981"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7CED62" w14:textId="77777777" w:rsidR="007B5981" w:rsidRPr="00120294" w:rsidRDefault="007B5981"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ABC6B5" w14:textId="77777777" w:rsidR="007B5981" w:rsidRPr="00120294" w:rsidRDefault="007B5981" w:rsidP="002C05E3">
            <w:pPr>
              <w:pStyle w:val="TAC"/>
              <w:rPr>
                <w:lang w:eastAsia="zh-CN"/>
              </w:rPr>
            </w:pPr>
            <w:r w:rsidRPr="00120294">
              <w:rPr>
                <w:lang w:eastAsia="zh-CN"/>
              </w:rPr>
              <w:t>120</w:t>
            </w:r>
          </w:p>
        </w:tc>
      </w:tr>
      <w:tr w:rsidR="007B5981" w:rsidRPr="00120294" w14:paraId="0134FF0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F6978C"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20BBD6"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D2F9C1"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C42214"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5C1F3F"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27A6C0"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1116FED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9294D64"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8AF3F5"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BDE243" w14:textId="77777777" w:rsidR="007B5981" w:rsidRPr="00120294" w:rsidRDefault="007B5981"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89DD951"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6BC02"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792C8" w14:textId="77777777" w:rsidR="007B5981" w:rsidRPr="00120294" w:rsidRDefault="007B5981" w:rsidP="002C05E3">
            <w:pPr>
              <w:pStyle w:val="TAC"/>
              <w:rPr>
                <w:lang w:eastAsia="zh-CN"/>
              </w:rPr>
            </w:pPr>
            <w:r w:rsidRPr="00120294">
              <w:rPr>
                <w:lang w:eastAsia="zh-CN"/>
              </w:rPr>
              <w:t>9</w:t>
            </w:r>
          </w:p>
        </w:tc>
      </w:tr>
      <w:tr w:rsidR="007B5981" w:rsidRPr="00120294" w14:paraId="2F66D39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3A4A94"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4BE183"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173EF3" w14:textId="77777777" w:rsidR="007B5981" w:rsidRPr="00120294" w:rsidRDefault="007B5981"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9D6BA61"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B90DBB"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08763" w14:textId="77777777" w:rsidR="007B5981" w:rsidRPr="00120294" w:rsidRDefault="007B5981" w:rsidP="002C05E3">
            <w:pPr>
              <w:pStyle w:val="TAC"/>
              <w:rPr>
                <w:lang w:eastAsia="zh-CN"/>
              </w:rPr>
            </w:pPr>
            <w:r w:rsidRPr="00120294">
              <w:rPr>
                <w:lang w:eastAsia="zh-CN"/>
              </w:rPr>
              <w:t>16QAM</w:t>
            </w:r>
          </w:p>
        </w:tc>
      </w:tr>
      <w:tr w:rsidR="007B5981" w:rsidRPr="00120294" w14:paraId="6347A7D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6D0B7B4"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24386D"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9584BD"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122A04"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E2AFC0"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7D197E"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r>
      <w:tr w:rsidR="007B5981" w:rsidRPr="00120294" w14:paraId="1A65471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FF2F0F"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BD3CA0" w14:textId="77777777" w:rsidR="007B5981" w:rsidRPr="00120294" w:rsidRDefault="007B5981" w:rsidP="002C05E3">
            <w:pPr>
              <w:pStyle w:val="TAC"/>
            </w:pPr>
            <w:r w:rsidRPr="00120294">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B885D" w14:textId="77777777" w:rsidR="007B5981" w:rsidRPr="00120294" w:rsidRDefault="007B5981" w:rsidP="002C05E3">
            <w:pPr>
              <w:pStyle w:val="TAC"/>
            </w:pPr>
            <w:r w:rsidRPr="00120294">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3B2125" w14:textId="77777777" w:rsidR="007B5981" w:rsidRPr="00120294" w:rsidRDefault="007B5981" w:rsidP="002C05E3">
            <w:pPr>
              <w:pStyle w:val="TAC"/>
            </w:pPr>
            <w:r w:rsidRPr="00120294">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73353F" w14:textId="77777777" w:rsidR="007B5981" w:rsidRPr="00120294" w:rsidRDefault="007B5981" w:rsidP="002C05E3">
            <w:pPr>
              <w:pStyle w:val="TAC"/>
              <w:rPr>
                <w:lang w:eastAsia="zh-CN"/>
              </w:rPr>
            </w:pPr>
            <w:r w:rsidRPr="00120294">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CEA38E" w14:textId="77777777" w:rsidR="007B5981" w:rsidRPr="00120294" w:rsidRDefault="007B5981" w:rsidP="002C05E3">
            <w:pPr>
              <w:pStyle w:val="TAC"/>
            </w:pPr>
            <w:r w:rsidRPr="00120294">
              <w:t>48168</w:t>
            </w:r>
          </w:p>
        </w:tc>
      </w:tr>
      <w:tr w:rsidR="007B5981" w:rsidRPr="00120294" w14:paraId="3E31585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661D25"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78E6B6"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37BEE5" w14:textId="77777777" w:rsidR="007B5981" w:rsidRPr="00120294" w:rsidRDefault="007B5981"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A30485"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F15E66"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BF411A" w14:textId="77777777" w:rsidR="007B5981" w:rsidRPr="00120294" w:rsidRDefault="007B5981" w:rsidP="002C05E3">
            <w:pPr>
              <w:pStyle w:val="TAC"/>
              <w:rPr>
                <w:lang w:eastAsia="zh-CN"/>
              </w:rPr>
            </w:pPr>
            <w:r w:rsidRPr="00120294">
              <w:rPr>
                <w:lang w:eastAsia="zh-CN"/>
              </w:rPr>
              <w:t>24</w:t>
            </w:r>
          </w:p>
        </w:tc>
      </w:tr>
      <w:tr w:rsidR="007B5981" w:rsidRPr="00120294" w14:paraId="7AB8797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15D50D"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9AFAFD"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9B7647" w14:textId="77777777" w:rsidR="007B5981" w:rsidRPr="00120294" w:rsidRDefault="007B5981"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156EBD"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46268B"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41932F" w14:textId="77777777" w:rsidR="007B5981" w:rsidRPr="00120294" w:rsidRDefault="007B5981" w:rsidP="002C05E3">
            <w:pPr>
              <w:pStyle w:val="TAC"/>
              <w:rPr>
                <w:lang w:eastAsia="zh-CN"/>
              </w:rPr>
            </w:pPr>
            <w:r w:rsidRPr="00120294">
              <w:rPr>
                <w:lang w:eastAsia="zh-CN"/>
              </w:rPr>
              <w:t>24</w:t>
            </w:r>
          </w:p>
        </w:tc>
      </w:tr>
      <w:tr w:rsidR="007B5981" w:rsidRPr="00120294" w14:paraId="423151E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18D321"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684711" w14:textId="77777777" w:rsidR="007B5981" w:rsidRPr="00120294" w:rsidRDefault="007B5981"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7B4C38" w14:textId="77777777" w:rsidR="007B5981" w:rsidRPr="00120294" w:rsidRDefault="007B5981" w:rsidP="002C05E3">
            <w:pPr>
              <w:pStyle w:val="TAC"/>
              <w:rPr>
                <w:lang w:eastAsia="zh-CN"/>
              </w:rPr>
            </w:pPr>
            <w:r w:rsidRPr="00120294">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27A92F" w14:textId="77777777" w:rsidR="007B5981" w:rsidRPr="00120294" w:rsidRDefault="007B5981" w:rsidP="002C05E3">
            <w:pPr>
              <w:pStyle w:val="TAC"/>
              <w:rPr>
                <w:lang w:eastAsia="zh-CN"/>
              </w:rPr>
            </w:pPr>
            <w:r w:rsidRPr="00120294">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922353" w14:textId="77777777" w:rsidR="007B5981" w:rsidRPr="00120294" w:rsidRDefault="007B5981"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620A48" w14:textId="77777777" w:rsidR="007B5981" w:rsidRPr="00120294" w:rsidRDefault="007B5981" w:rsidP="002C05E3">
            <w:pPr>
              <w:pStyle w:val="TAC"/>
              <w:rPr>
                <w:lang w:eastAsia="zh-CN"/>
              </w:rPr>
            </w:pPr>
            <w:r w:rsidRPr="00120294">
              <w:rPr>
                <w:lang w:eastAsia="zh-CN"/>
              </w:rPr>
              <w:t>6</w:t>
            </w:r>
          </w:p>
        </w:tc>
      </w:tr>
      <w:tr w:rsidR="007B5981" w:rsidRPr="00120294" w14:paraId="753C322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92024E4"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344972" w14:textId="77777777" w:rsidR="007B5981" w:rsidRPr="00120294" w:rsidRDefault="007B5981" w:rsidP="002C05E3">
            <w:pPr>
              <w:pStyle w:val="TAC"/>
            </w:pPr>
            <w:r w:rsidRPr="00120294">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F275C1" w14:textId="77777777" w:rsidR="007B5981" w:rsidRPr="00120294" w:rsidRDefault="007B5981" w:rsidP="002C05E3">
            <w:pPr>
              <w:pStyle w:val="TAC"/>
            </w:pPr>
            <w:r w:rsidRPr="00120294">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9C30B3" w14:textId="77777777" w:rsidR="007B5981" w:rsidRPr="00120294" w:rsidRDefault="007B5981" w:rsidP="002C05E3">
            <w:pPr>
              <w:pStyle w:val="TAC"/>
            </w:pPr>
            <w:r w:rsidRPr="00120294">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0516BA" w14:textId="77777777" w:rsidR="007B5981" w:rsidRPr="00120294" w:rsidRDefault="007B5981" w:rsidP="002C05E3">
            <w:pPr>
              <w:pStyle w:val="TAC"/>
            </w:pPr>
            <w:r w:rsidRPr="00120294">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458CED" w14:textId="77777777" w:rsidR="007B5981" w:rsidRPr="00120294" w:rsidRDefault="007B5981" w:rsidP="002C05E3">
            <w:pPr>
              <w:pStyle w:val="TAC"/>
            </w:pPr>
            <w:r w:rsidRPr="00120294">
              <w:t>8056</w:t>
            </w:r>
          </w:p>
        </w:tc>
      </w:tr>
      <w:tr w:rsidR="007B5981" w:rsidRPr="00120294" w14:paraId="0ECEA40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15C8B50"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5935D4" w14:textId="77777777" w:rsidR="007B5981" w:rsidRPr="00120294" w:rsidRDefault="007B5981" w:rsidP="002C05E3">
            <w:pPr>
              <w:pStyle w:val="TAC"/>
              <w:rPr>
                <w:lang w:eastAsia="zh-CN"/>
              </w:rPr>
            </w:pPr>
            <w:r w:rsidRPr="00120294">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307F1" w14:textId="77777777" w:rsidR="007B5981" w:rsidRPr="00120294" w:rsidRDefault="007B5981" w:rsidP="002C05E3">
            <w:pPr>
              <w:pStyle w:val="TAC"/>
              <w:rPr>
                <w:lang w:eastAsia="zh-CN"/>
              </w:rPr>
            </w:pPr>
            <w:r w:rsidRPr="00120294">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048130" w14:textId="77777777" w:rsidR="007B5981" w:rsidRPr="00120294" w:rsidRDefault="007B5981" w:rsidP="002C05E3">
            <w:pPr>
              <w:pStyle w:val="TAC"/>
              <w:rPr>
                <w:lang w:eastAsia="zh-CN"/>
              </w:rPr>
            </w:pPr>
            <w:r w:rsidRPr="00120294">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DD0A13" w14:textId="77777777" w:rsidR="007B5981" w:rsidRPr="00120294" w:rsidRDefault="007B5981" w:rsidP="002C05E3">
            <w:pPr>
              <w:pStyle w:val="TAC"/>
              <w:rPr>
                <w:lang w:eastAsia="zh-CN"/>
              </w:rPr>
            </w:pPr>
            <w:r w:rsidRPr="00120294">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D8234A" w14:textId="77777777" w:rsidR="007B5981" w:rsidRPr="00120294" w:rsidRDefault="007B5981" w:rsidP="002C05E3">
            <w:pPr>
              <w:pStyle w:val="TAC"/>
              <w:rPr>
                <w:lang w:eastAsia="zh-CN"/>
              </w:rPr>
            </w:pPr>
            <w:r w:rsidRPr="00120294">
              <w:rPr>
                <w:lang w:eastAsia="zh-CN"/>
              </w:rPr>
              <w:t>114048</w:t>
            </w:r>
          </w:p>
        </w:tc>
      </w:tr>
      <w:tr w:rsidR="007B5981" w:rsidRPr="00120294" w14:paraId="7625ED5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8785C38"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768D7D" w14:textId="77777777" w:rsidR="007B5981" w:rsidRPr="00120294" w:rsidRDefault="007B5981" w:rsidP="002C05E3">
            <w:pPr>
              <w:pStyle w:val="TAC"/>
              <w:rPr>
                <w:lang w:eastAsia="zh-CN"/>
              </w:rPr>
            </w:pPr>
            <w:r w:rsidRPr="00120294">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EB047" w14:textId="77777777" w:rsidR="007B5981" w:rsidRPr="00120294" w:rsidRDefault="007B5981" w:rsidP="002C05E3">
            <w:pPr>
              <w:pStyle w:val="TAC"/>
              <w:rPr>
                <w:lang w:eastAsia="zh-CN"/>
              </w:rPr>
            </w:pPr>
            <w:r w:rsidRPr="00120294">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5D72A7" w14:textId="77777777" w:rsidR="007B5981" w:rsidRPr="00120294" w:rsidRDefault="007B5981" w:rsidP="002C05E3">
            <w:pPr>
              <w:pStyle w:val="TAC"/>
              <w:rPr>
                <w:lang w:eastAsia="zh-CN"/>
              </w:rPr>
            </w:pPr>
            <w:r w:rsidRPr="00120294">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0448DB" w14:textId="77777777" w:rsidR="007B5981" w:rsidRPr="00120294" w:rsidRDefault="007B5981" w:rsidP="002C05E3">
            <w:pPr>
              <w:pStyle w:val="TAC"/>
              <w:rPr>
                <w:lang w:eastAsia="zh-CN"/>
              </w:rPr>
            </w:pPr>
            <w:r w:rsidRPr="00120294">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6BF1BF" w14:textId="77777777" w:rsidR="007B5981" w:rsidRPr="00120294" w:rsidRDefault="007B5981" w:rsidP="002C05E3">
            <w:pPr>
              <w:pStyle w:val="TAC"/>
              <w:rPr>
                <w:lang w:eastAsia="zh-CN"/>
              </w:rPr>
            </w:pPr>
            <w:r w:rsidRPr="00120294">
              <w:rPr>
                <w:szCs w:val="18"/>
                <w:lang w:eastAsia="zh-CN"/>
              </w:rPr>
              <w:t>28512</w:t>
            </w:r>
          </w:p>
        </w:tc>
      </w:tr>
      <w:tr w:rsidR="007B5981" w:rsidRPr="00120294" w14:paraId="6CA46727"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80F5BAE" w14:textId="77777777" w:rsidR="007B5981" w:rsidRPr="00120294" w:rsidRDefault="007B5981" w:rsidP="002C05E3">
            <w:pPr>
              <w:pStyle w:val="TAN"/>
              <w:rPr>
                <w:lang w:eastAsia="zh-CN"/>
              </w:rPr>
            </w:pPr>
            <w:r w:rsidRPr="00120294">
              <w:t>NOTE 1:</w:t>
            </w:r>
            <w:r w:rsidRPr="00120294">
              <w:tab/>
            </w:r>
            <w:r w:rsidRPr="00120294">
              <w:rPr>
                <w:i/>
              </w:rPr>
              <w:t>DM-RS configuration type</w:t>
            </w:r>
            <w:r>
              <w:rPr>
                <w:i/>
              </w:rPr>
              <w:t xml:space="preserve"> </w:t>
            </w:r>
            <w:r w:rsidRPr="00120294">
              <w:t xml:space="preserve">= 1 with </w:t>
            </w:r>
            <w:r w:rsidRPr="00120294">
              <w:rPr>
                <w:i/>
              </w:rPr>
              <w:t>DM-RS duration = single-symbol DM-RS</w:t>
            </w:r>
            <w:r w:rsidRPr="00120294">
              <w:rPr>
                <w:lang w:eastAsia="zh-CN"/>
              </w:rPr>
              <w:t xml:space="preserve"> and the number of DM-RS CDM groups without data is 2</w:t>
            </w:r>
            <w:r w:rsidRPr="00120294">
              <w:t xml:space="preserve">, </w:t>
            </w:r>
            <w:r w:rsidRPr="00120294">
              <w:rPr>
                <w:i/>
              </w:rPr>
              <w:t>Additional DM-RS position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703CEEDC"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sub-clause 5.2.2 of TS 38.212 [8].</w:t>
            </w:r>
          </w:p>
        </w:tc>
      </w:tr>
    </w:tbl>
    <w:p w14:paraId="7A163F79" w14:textId="77777777" w:rsidR="007B5981" w:rsidRPr="00120294" w:rsidRDefault="007B5981" w:rsidP="007B5981">
      <w:pPr>
        <w:rPr>
          <w:lang w:eastAsia="zh-CN"/>
        </w:rPr>
      </w:pPr>
    </w:p>
    <w:p w14:paraId="428DEBFC" w14:textId="2DB784F4" w:rsidR="007B5981" w:rsidRPr="00120294" w:rsidRDefault="007B5981" w:rsidP="007B5981">
      <w:pPr>
        <w:pStyle w:val="TH"/>
        <w:rPr>
          <w:lang w:eastAsia="zh-CN"/>
        </w:rPr>
      </w:pPr>
      <w:r w:rsidRPr="00120294">
        <w:rPr>
          <w:lang w:eastAsia="zh-CN"/>
        </w:rPr>
        <w:t>Table A.2.2-2: FRC parameters for</w:t>
      </w:r>
      <w:del w:id="363" w:author="Chunhui Zhang" w:date="2023-10-28T21:15:00Z">
        <w:r w:rsidRPr="00120294" w:rsidDel="009F0953">
          <w:rPr>
            <w:lang w:eastAsia="zh-CN"/>
          </w:rPr>
          <w:delText xml:space="preserve"> FR2 </w:delText>
        </w:r>
      </w:del>
      <w:ins w:id="364" w:author="Chunhui Zhang" w:date="2023-10-28T21:15:00Z">
        <w:r w:rsidR="009F0953">
          <w:rPr>
            <w:lang w:eastAsia="zh-CN"/>
          </w:rPr>
          <w:t xml:space="preserve"> FR2-1 </w:t>
        </w:r>
      </w:ins>
      <w:r w:rsidRPr="00120294">
        <w:rPr>
          <w:lang w:eastAsia="zh-CN"/>
        </w:rPr>
        <w:t>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3F32EAA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9A2F318" w14:textId="77777777" w:rsidR="007B5981" w:rsidRPr="00120294" w:rsidRDefault="007B5981" w:rsidP="002C05E3">
            <w:pPr>
              <w:pStyle w:val="TAH"/>
              <w:rPr>
                <w:lang w:eastAsia="zh-CN"/>
              </w:rPr>
            </w:pPr>
            <w:r w:rsidRPr="00120294">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54C3AC" w14:textId="77777777" w:rsidR="007B5981" w:rsidRPr="00120294" w:rsidRDefault="007B5981" w:rsidP="002C05E3">
            <w:pPr>
              <w:pStyle w:val="TAH"/>
              <w:rPr>
                <w:lang w:eastAsia="zh-CN"/>
              </w:rPr>
            </w:pPr>
            <w:r w:rsidRPr="00120294">
              <w:rPr>
                <w:lang w:eastAsia="zh-CN"/>
              </w:rPr>
              <w:t>D-FR2-A.2.2-6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E38329" w14:textId="77777777" w:rsidR="007B5981" w:rsidRPr="00120294" w:rsidRDefault="007B5981" w:rsidP="002C05E3">
            <w:pPr>
              <w:pStyle w:val="TAH"/>
            </w:pPr>
            <w:r w:rsidRPr="00120294">
              <w:rPr>
                <w:lang w:eastAsia="zh-CN"/>
              </w:rPr>
              <w:t>D-FR2-A.2.2-7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2BA863" w14:textId="77777777" w:rsidR="007B5981" w:rsidRPr="00120294" w:rsidRDefault="007B5981" w:rsidP="002C05E3">
            <w:pPr>
              <w:pStyle w:val="TAH"/>
            </w:pPr>
            <w:r w:rsidRPr="00120294">
              <w:rPr>
                <w:lang w:eastAsia="zh-CN"/>
              </w:rPr>
              <w:t>D-FR2-A.2.2-8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E7DEC5" w14:textId="77777777" w:rsidR="007B5981" w:rsidRPr="00120294" w:rsidRDefault="007B5981" w:rsidP="002C05E3">
            <w:pPr>
              <w:pStyle w:val="TAH"/>
            </w:pPr>
            <w:r w:rsidRPr="00120294">
              <w:rPr>
                <w:lang w:eastAsia="zh-CN"/>
              </w:rPr>
              <w:t>D-FR2-A.2.2-9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59E856" w14:textId="77777777" w:rsidR="007B5981" w:rsidRPr="00120294" w:rsidRDefault="007B5981" w:rsidP="002C05E3">
            <w:pPr>
              <w:pStyle w:val="TAH"/>
            </w:pPr>
            <w:r w:rsidRPr="00120294">
              <w:rPr>
                <w:lang w:eastAsia="zh-CN"/>
              </w:rPr>
              <w:t>D-FR2-A.2.2-10</w:t>
            </w:r>
          </w:p>
        </w:tc>
      </w:tr>
      <w:tr w:rsidR="007B5981" w:rsidRPr="00120294" w14:paraId="2E93A14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6015F5"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3707F5"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392570" w14:textId="77777777" w:rsidR="007B5981" w:rsidRPr="00120294" w:rsidRDefault="007B5981" w:rsidP="002C05E3">
            <w:pPr>
              <w:pStyle w:val="TAC"/>
              <w:rPr>
                <w:lang w:eastAsia="zh-CN"/>
              </w:rPr>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5DEE96" w14:textId="77777777" w:rsidR="007B5981" w:rsidRPr="00120294" w:rsidRDefault="007B5981"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96D379" w14:textId="77777777" w:rsidR="007B5981" w:rsidRPr="00120294" w:rsidRDefault="007B5981" w:rsidP="002C05E3">
            <w:pPr>
              <w:pStyle w:val="TAC"/>
              <w:rPr>
                <w:lang w:eastAsia="zh-CN"/>
              </w:rPr>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3BA0C5" w14:textId="77777777" w:rsidR="007B5981" w:rsidRPr="00120294" w:rsidRDefault="007B5981" w:rsidP="002C05E3">
            <w:pPr>
              <w:pStyle w:val="TAC"/>
              <w:rPr>
                <w:lang w:eastAsia="zh-CN"/>
              </w:rPr>
            </w:pPr>
            <w:r w:rsidRPr="00120294">
              <w:rPr>
                <w:lang w:eastAsia="zh-CN"/>
              </w:rPr>
              <w:t>120</w:t>
            </w:r>
          </w:p>
        </w:tc>
      </w:tr>
      <w:tr w:rsidR="007B5981" w:rsidRPr="00120294" w14:paraId="1C5E791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9ED012"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A133FC"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53FE53"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507D56"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E51527"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692287"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5BDBB8D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F57942F"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DCB774"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7691AA" w14:textId="77777777" w:rsidR="007B5981" w:rsidRPr="00120294" w:rsidRDefault="007B5981"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BF0D42"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6C8966"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DFE186" w14:textId="77777777" w:rsidR="007B5981" w:rsidRPr="00120294" w:rsidRDefault="007B5981" w:rsidP="002C05E3">
            <w:pPr>
              <w:pStyle w:val="TAC"/>
              <w:rPr>
                <w:lang w:eastAsia="zh-CN"/>
              </w:rPr>
            </w:pPr>
            <w:r w:rsidRPr="00120294">
              <w:rPr>
                <w:lang w:eastAsia="zh-CN"/>
              </w:rPr>
              <w:t>8</w:t>
            </w:r>
          </w:p>
        </w:tc>
      </w:tr>
      <w:tr w:rsidR="007B5981" w:rsidRPr="00120294" w14:paraId="6D4986A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74F87F9"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2009D6"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26414B" w14:textId="77777777" w:rsidR="007B5981" w:rsidRPr="00120294" w:rsidRDefault="007B5981"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A398F6"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2FF07A"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2973BA" w14:textId="77777777" w:rsidR="007B5981" w:rsidRPr="00120294" w:rsidRDefault="007B5981" w:rsidP="002C05E3">
            <w:pPr>
              <w:pStyle w:val="TAC"/>
              <w:rPr>
                <w:lang w:eastAsia="zh-CN"/>
              </w:rPr>
            </w:pPr>
            <w:r w:rsidRPr="00120294">
              <w:rPr>
                <w:lang w:eastAsia="zh-CN"/>
              </w:rPr>
              <w:t>16QAM</w:t>
            </w:r>
          </w:p>
        </w:tc>
      </w:tr>
      <w:tr w:rsidR="007B5981" w:rsidRPr="00120294" w14:paraId="2393709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8BEA315"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833952"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3AA65A"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0CA0F1"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86F3A5"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3E06B0" w14:textId="77777777" w:rsidR="007B5981" w:rsidRPr="00120294" w:rsidRDefault="007B5981" w:rsidP="002C05E3">
            <w:pPr>
              <w:pStyle w:val="TAC"/>
              <w:rPr>
                <w:lang w:eastAsia="zh-CN"/>
              </w:rPr>
            </w:pPr>
            <w:r w:rsidRPr="00120294">
              <w:rPr>
                <w:lang w:eastAsia="zh-CN"/>
              </w:rPr>
              <w:t>434</w:t>
            </w:r>
            <w:r w:rsidRPr="00120294">
              <w:rPr>
                <w:rFonts w:eastAsia="Malgun Gothic"/>
              </w:rPr>
              <w:t>/1024</w:t>
            </w:r>
          </w:p>
        </w:tc>
      </w:tr>
      <w:tr w:rsidR="007B5981" w:rsidRPr="00120294" w14:paraId="1DC7CEB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A543FB4"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1CC238" w14:textId="77777777" w:rsidR="007B5981" w:rsidRPr="00120294" w:rsidRDefault="007B5981" w:rsidP="002C05E3">
            <w:pPr>
              <w:pStyle w:val="TAC"/>
              <w:rPr>
                <w:lang w:eastAsia="zh-CN"/>
              </w:rPr>
            </w:pPr>
            <w:r w:rsidRPr="00120294">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53B26B" w14:textId="77777777" w:rsidR="007B5981" w:rsidRPr="00120294" w:rsidRDefault="007B5981" w:rsidP="002C05E3">
            <w:pPr>
              <w:pStyle w:val="TAC"/>
            </w:pPr>
            <w:r w:rsidRPr="00120294">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F05EB5" w14:textId="77777777" w:rsidR="007B5981" w:rsidRPr="00120294" w:rsidRDefault="007B5981" w:rsidP="002C05E3">
            <w:pPr>
              <w:pStyle w:val="TAC"/>
            </w:pPr>
            <w:r w:rsidRPr="00120294">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6E0331" w14:textId="77777777" w:rsidR="007B5981" w:rsidRPr="00120294" w:rsidRDefault="007B5981" w:rsidP="002C05E3">
            <w:pPr>
              <w:pStyle w:val="TAC"/>
            </w:pPr>
            <w:r w:rsidRPr="00120294">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7D6CE8" w14:textId="77777777" w:rsidR="007B5981" w:rsidRPr="00120294" w:rsidRDefault="007B5981" w:rsidP="002C05E3">
            <w:pPr>
              <w:pStyle w:val="TAC"/>
            </w:pPr>
            <w:r w:rsidRPr="00120294">
              <w:t>43032</w:t>
            </w:r>
          </w:p>
        </w:tc>
      </w:tr>
      <w:tr w:rsidR="007B5981" w:rsidRPr="00120294" w14:paraId="6CD5F6A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552BC98"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19D2D6"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A1762" w14:textId="77777777" w:rsidR="007B5981" w:rsidRPr="00120294" w:rsidRDefault="007B5981"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1FFAEC"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E9EDEC"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596DCB" w14:textId="77777777" w:rsidR="007B5981" w:rsidRPr="00120294" w:rsidRDefault="007B5981" w:rsidP="002C05E3">
            <w:pPr>
              <w:pStyle w:val="TAC"/>
              <w:rPr>
                <w:lang w:eastAsia="zh-CN"/>
              </w:rPr>
            </w:pPr>
            <w:r w:rsidRPr="00120294">
              <w:rPr>
                <w:lang w:eastAsia="zh-CN"/>
              </w:rPr>
              <w:t>24</w:t>
            </w:r>
          </w:p>
        </w:tc>
      </w:tr>
      <w:tr w:rsidR="007B5981" w:rsidRPr="00120294" w14:paraId="05D8311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63A8A6"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49D59F"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95357D" w14:textId="77777777" w:rsidR="007B5981" w:rsidRPr="00120294" w:rsidRDefault="007B5981" w:rsidP="002C05E3">
            <w:pPr>
              <w:pStyle w:val="TAC"/>
              <w:rPr>
                <w:lang w:eastAsia="zh-CN"/>
              </w:rPr>
            </w:pPr>
            <w:r w:rsidRPr="00120294">
              <w:rPr>
                <w:lang w:eastAsia="zh-CN"/>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31D8A5"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5122C8" w14:textId="77777777" w:rsidR="007B5981" w:rsidRPr="00120294" w:rsidRDefault="007B5981" w:rsidP="002C05E3">
            <w:pPr>
              <w:pStyle w:val="TAC"/>
              <w:rPr>
                <w:lang w:eastAsia="zh-CN"/>
              </w:rPr>
            </w:pPr>
            <w:r w:rsidRPr="00120294">
              <w:rPr>
                <w:lang w:eastAsia="zh-CN"/>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041C6" w14:textId="77777777" w:rsidR="007B5981" w:rsidRPr="00120294" w:rsidRDefault="007B5981" w:rsidP="002C05E3">
            <w:pPr>
              <w:pStyle w:val="TAC"/>
              <w:rPr>
                <w:lang w:eastAsia="zh-CN"/>
              </w:rPr>
            </w:pPr>
            <w:r w:rsidRPr="00120294">
              <w:rPr>
                <w:lang w:eastAsia="zh-CN"/>
              </w:rPr>
              <w:t>24</w:t>
            </w:r>
          </w:p>
        </w:tc>
      </w:tr>
      <w:tr w:rsidR="007B5981" w:rsidRPr="00120294" w14:paraId="6DC1572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DFB8B0"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BD0B69" w14:textId="77777777" w:rsidR="007B5981" w:rsidRPr="00120294" w:rsidRDefault="007B5981"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6B7BF6" w14:textId="77777777" w:rsidR="007B5981" w:rsidRPr="00120294" w:rsidRDefault="007B5981" w:rsidP="002C05E3">
            <w:pPr>
              <w:pStyle w:val="TAC"/>
              <w:rPr>
                <w:lang w:eastAsia="zh-CN"/>
              </w:rPr>
            </w:pPr>
            <w:r w:rsidRPr="00120294">
              <w:rPr>
                <w:lang w:eastAsia="zh-CN"/>
              </w:rPr>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7F446B" w14:textId="77777777" w:rsidR="007B5981" w:rsidRPr="00120294" w:rsidRDefault="007B5981" w:rsidP="002C05E3">
            <w:pPr>
              <w:pStyle w:val="TAC"/>
              <w:rPr>
                <w:lang w:eastAsia="zh-CN"/>
              </w:rPr>
            </w:pPr>
            <w:r w:rsidRPr="00120294">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706B41" w14:textId="77777777" w:rsidR="007B5981" w:rsidRPr="00120294" w:rsidRDefault="007B5981" w:rsidP="002C05E3">
            <w:pPr>
              <w:pStyle w:val="TAC"/>
              <w:rPr>
                <w:lang w:eastAsia="zh-CN"/>
              </w:rPr>
            </w:pPr>
            <w:r w:rsidRPr="00120294">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CF60CC" w14:textId="77777777" w:rsidR="007B5981" w:rsidRPr="00120294" w:rsidRDefault="007B5981" w:rsidP="002C05E3">
            <w:pPr>
              <w:pStyle w:val="TAC"/>
              <w:rPr>
                <w:lang w:eastAsia="zh-CN"/>
              </w:rPr>
            </w:pPr>
            <w:r w:rsidRPr="00120294">
              <w:rPr>
                <w:lang w:eastAsia="zh-CN"/>
              </w:rPr>
              <w:t>6</w:t>
            </w:r>
          </w:p>
        </w:tc>
      </w:tr>
      <w:tr w:rsidR="007B5981" w:rsidRPr="00120294" w14:paraId="60EAB7C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3AA78D"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E3AA144" w14:textId="77777777" w:rsidR="007B5981" w:rsidRPr="00120294" w:rsidRDefault="007B5981" w:rsidP="002C05E3">
            <w:pPr>
              <w:pStyle w:val="TAC"/>
              <w:rPr>
                <w:lang w:eastAsia="zh-CN"/>
              </w:rPr>
            </w:pPr>
            <w:r w:rsidRPr="00120294">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498DC2" w14:textId="77777777" w:rsidR="007B5981" w:rsidRPr="00120294" w:rsidRDefault="007B5981" w:rsidP="002C05E3">
            <w:pPr>
              <w:pStyle w:val="TAC"/>
            </w:pPr>
            <w:r w:rsidRPr="00120294">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D04670" w14:textId="77777777" w:rsidR="007B5981" w:rsidRPr="00120294" w:rsidRDefault="007B5981" w:rsidP="002C05E3">
            <w:pPr>
              <w:pStyle w:val="TAC"/>
            </w:pPr>
            <w:r w:rsidRPr="00120294">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AECF0" w14:textId="77777777" w:rsidR="007B5981" w:rsidRPr="00120294" w:rsidRDefault="007B5981" w:rsidP="002C05E3">
            <w:pPr>
              <w:pStyle w:val="TAC"/>
            </w:pPr>
            <w:r w:rsidRPr="00120294">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D07A25" w14:textId="77777777" w:rsidR="007B5981" w:rsidRPr="00120294" w:rsidRDefault="007B5981" w:rsidP="002C05E3">
            <w:pPr>
              <w:pStyle w:val="TAC"/>
            </w:pPr>
            <w:r w:rsidRPr="00120294">
              <w:t>7200</w:t>
            </w:r>
          </w:p>
        </w:tc>
      </w:tr>
      <w:tr w:rsidR="007B5981" w:rsidRPr="00120294" w14:paraId="752E28C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9A35ED"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1381A3" w14:textId="77777777" w:rsidR="007B5981" w:rsidRPr="00120294" w:rsidRDefault="007B5981"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61416E" w14:textId="77777777" w:rsidR="007B5981" w:rsidRPr="00120294" w:rsidRDefault="007B5981" w:rsidP="002C05E3">
            <w:pPr>
              <w:pStyle w:val="TAC"/>
            </w:pPr>
            <w:r w:rsidRPr="00120294">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17CC10" w14:textId="77777777" w:rsidR="007B5981" w:rsidRPr="00120294" w:rsidRDefault="007B5981" w:rsidP="002C05E3">
            <w:pPr>
              <w:pStyle w:val="TAC"/>
            </w:pPr>
            <w:r w:rsidRPr="00120294">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FC5701" w14:textId="77777777" w:rsidR="007B5981" w:rsidRPr="00120294" w:rsidRDefault="007B5981"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A2AF5C" w14:textId="77777777" w:rsidR="007B5981" w:rsidRPr="00120294" w:rsidRDefault="007B5981" w:rsidP="002C05E3">
            <w:pPr>
              <w:pStyle w:val="TAC"/>
            </w:pPr>
            <w:r w:rsidRPr="00120294">
              <w:t>101376</w:t>
            </w:r>
          </w:p>
        </w:tc>
      </w:tr>
      <w:tr w:rsidR="007B5981" w:rsidRPr="00120294" w14:paraId="5FC03D8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DF114B"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A72A50" w14:textId="77777777" w:rsidR="007B5981" w:rsidRPr="00120294" w:rsidRDefault="007B5981"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0EFE27" w14:textId="77777777" w:rsidR="007B5981" w:rsidRPr="00120294" w:rsidRDefault="007B5981" w:rsidP="002C05E3">
            <w:pPr>
              <w:pStyle w:val="TAC"/>
            </w:pPr>
            <w:r w:rsidRPr="00120294">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38F5C2" w14:textId="77777777" w:rsidR="007B5981" w:rsidRPr="00120294" w:rsidRDefault="007B5981" w:rsidP="002C05E3">
            <w:pPr>
              <w:pStyle w:val="TAC"/>
            </w:pPr>
            <w:r w:rsidRPr="00120294">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38FA47" w14:textId="77777777" w:rsidR="007B5981" w:rsidRPr="00120294" w:rsidRDefault="007B5981"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E657B9" w14:textId="77777777" w:rsidR="007B5981" w:rsidRPr="00120294" w:rsidRDefault="007B5981" w:rsidP="002C05E3">
            <w:pPr>
              <w:pStyle w:val="TAC"/>
            </w:pPr>
            <w:r w:rsidRPr="00120294">
              <w:t>25344</w:t>
            </w:r>
          </w:p>
        </w:tc>
      </w:tr>
      <w:tr w:rsidR="007B5981" w:rsidRPr="00120294" w14:paraId="07805BD0"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D065942" w14:textId="77777777" w:rsidR="007B5981" w:rsidRPr="00120294" w:rsidRDefault="007B5981" w:rsidP="002C05E3">
            <w:pPr>
              <w:pStyle w:val="TAN"/>
              <w:rPr>
                <w:lang w:eastAsia="zh-CN"/>
              </w:rPr>
            </w:pPr>
            <w:r w:rsidRPr="00120294">
              <w:t>NOTE 1:</w:t>
            </w:r>
            <w:r w:rsidRPr="00120294">
              <w:tab/>
            </w:r>
            <w:r w:rsidRPr="00120294">
              <w:rPr>
                <w:i/>
              </w:rPr>
              <w:t>DM-RS configuration type</w:t>
            </w:r>
            <w:r>
              <w:rPr>
                <w:i/>
              </w:rPr>
              <w:t xml:space="preserve"> </w:t>
            </w:r>
            <w:r w:rsidRPr="00120294">
              <w:t xml:space="preserve">= 1 with </w:t>
            </w:r>
            <w:r w:rsidRPr="00120294">
              <w:rPr>
                <w:i/>
              </w:rPr>
              <w:t>DM-RS duration = single-symbol DM-RS</w:t>
            </w:r>
            <w:r w:rsidRPr="00120294">
              <w:rPr>
                <w:lang w:eastAsia="zh-CN"/>
              </w:rPr>
              <w:t xml:space="preserve"> and the number of DM-RS CDM groups without data is 2</w:t>
            </w:r>
            <w:r w:rsidRPr="00120294">
              <w:t xml:space="preserve">, </w:t>
            </w:r>
            <w:r w:rsidRPr="00120294">
              <w:rPr>
                <w:i/>
              </w:rPr>
              <w:t>Additional DM-RS position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t xml:space="preserve">= </w:t>
            </w:r>
            <w:r w:rsidRPr="00120294">
              <w:rPr>
                <w:lang w:eastAsia="zh-CN"/>
              </w:rPr>
              <w:t>8</w:t>
            </w:r>
            <w:r w:rsidRPr="00120294">
              <w:t xml:space="preserve"> as per Table 6.4.1.1.3-3 of TS 38.211 [7].</w:t>
            </w:r>
          </w:p>
          <w:p w14:paraId="279B2FAA"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sub-clause 5.2.2 of TS 38.212 [8].</w:t>
            </w:r>
          </w:p>
        </w:tc>
      </w:tr>
    </w:tbl>
    <w:p w14:paraId="624EDFE0" w14:textId="77777777" w:rsidR="007B5981" w:rsidRPr="00120294" w:rsidRDefault="007B5981" w:rsidP="007B5981">
      <w:pPr>
        <w:rPr>
          <w:lang w:eastAsia="zh-CN"/>
        </w:rPr>
      </w:pPr>
    </w:p>
    <w:p w14:paraId="06EF7FC0" w14:textId="77777777" w:rsidR="007B5981" w:rsidRPr="00120294" w:rsidRDefault="007B5981" w:rsidP="007B5981">
      <w:pPr>
        <w:pStyle w:val="Heading2"/>
        <w:rPr>
          <w:lang w:eastAsia="zh-CN"/>
        </w:rPr>
      </w:pPr>
      <w:bookmarkStart w:id="365" w:name="_Toc75165430"/>
      <w:bookmarkStart w:id="366" w:name="_Toc75334354"/>
      <w:bookmarkStart w:id="367" w:name="_Toc75508546"/>
      <w:bookmarkStart w:id="368" w:name="_Toc75816285"/>
      <w:bookmarkStart w:id="369" w:name="_Toc76541443"/>
      <w:bookmarkStart w:id="370" w:name="_Toc76542010"/>
      <w:bookmarkStart w:id="371" w:name="_Toc82429900"/>
      <w:bookmarkStart w:id="372" w:name="_Toc89940151"/>
      <w:bookmarkStart w:id="373" w:name="_Toc98754477"/>
      <w:bookmarkStart w:id="374" w:name="_Toc106178291"/>
      <w:bookmarkStart w:id="375" w:name="_Toc114149009"/>
      <w:bookmarkStart w:id="376" w:name="_Toc124151254"/>
      <w:bookmarkStart w:id="377" w:name="_Toc130393794"/>
      <w:bookmarkStart w:id="378" w:name="_Toc137560582"/>
      <w:bookmarkStart w:id="379" w:name="_Toc138869651"/>
      <w:bookmarkStart w:id="380" w:name="_Toc145534131"/>
      <w:r w:rsidRPr="00120294">
        <w:t>A.2.3</w:t>
      </w:r>
      <w:r w:rsidRPr="00120294">
        <w:tab/>
        <w:t>Fixed Reference Channels for PUSCH performance requirements (</w:t>
      </w:r>
      <w:r w:rsidRPr="00120294">
        <w:rPr>
          <w:lang w:eastAsia="zh-CN"/>
        </w:rPr>
        <w:t>16QAM, R=658/1024</w:t>
      </w:r>
      <w:r w:rsidRPr="00120294">
        <w: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D04A764" w14:textId="77777777" w:rsidR="007B5981" w:rsidRPr="00120294" w:rsidRDefault="007B5981" w:rsidP="007B5981">
      <w:pPr>
        <w:rPr>
          <w:lang w:eastAsia="zh-CN"/>
        </w:rPr>
      </w:pPr>
      <w:r w:rsidRPr="00120294">
        <w:t xml:space="preserve">The parameters for the reference measurement channels are specified in table A.2.3-1 </w:t>
      </w:r>
      <w:r w:rsidRPr="00120294">
        <w:rPr>
          <w:lang w:eastAsia="zh-CN"/>
        </w:rPr>
        <w:t xml:space="preserve">and table A.2.3-2 </w:t>
      </w:r>
      <w:r w:rsidRPr="00120294">
        <w:t>for FR1 PUSCH performance requirements</w:t>
      </w:r>
      <w:r w:rsidRPr="00120294">
        <w:rPr>
          <w:lang w:eastAsia="zh-CN"/>
        </w:rPr>
        <w:t>:</w:t>
      </w:r>
    </w:p>
    <w:p w14:paraId="26967B79" w14:textId="77777777"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 xml:space="preserve">are specified in table A.2.3-1 for FR1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t>.</w:t>
      </w:r>
    </w:p>
    <w:p w14:paraId="760BAA1E" w14:textId="77777777"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 xml:space="preserve">are specified in table A.2.3-2 for FR1 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t>.</w:t>
      </w:r>
    </w:p>
    <w:p w14:paraId="388A46F2" w14:textId="1BB89F62" w:rsidR="007B5981" w:rsidRPr="00120294" w:rsidRDefault="007B5981" w:rsidP="007B5981">
      <w:pPr>
        <w:rPr>
          <w:lang w:eastAsia="zh-CN"/>
        </w:rPr>
      </w:pPr>
      <w:r w:rsidRPr="00120294">
        <w:t xml:space="preserve">The parameters for the reference measurement channels are specified in table A.2.3-3 </w:t>
      </w:r>
      <w:r w:rsidRPr="00120294">
        <w:rPr>
          <w:lang w:eastAsia="zh-CN"/>
        </w:rPr>
        <w:t xml:space="preserve">to table A.2.3-6 </w:t>
      </w:r>
      <w:r w:rsidRPr="00120294">
        <w:t>for</w:t>
      </w:r>
      <w:del w:id="381"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82" w:author="Chunhui Zhang" w:date="2023-10-28T21:15:00Z">
        <w:r w:rsidR="009F0953">
          <w:t xml:space="preserve"> FR2-1 </w:t>
        </w:r>
      </w:ins>
      <w:r w:rsidRPr="00120294">
        <w:t>PUSCH performance requirements</w:t>
      </w:r>
      <w:r w:rsidRPr="00120294">
        <w:rPr>
          <w:lang w:eastAsia="zh-CN"/>
        </w:rPr>
        <w:t>:</w:t>
      </w:r>
    </w:p>
    <w:p w14:paraId="2BD08A1B" w14:textId="50E2E5E4"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are specified in table A.2.3-3 for</w:t>
      </w:r>
      <w:del w:id="383"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84" w:author="Chunhui Zhang" w:date="2023-10-28T21:15:00Z">
        <w:r w:rsidR="009F0953">
          <w:t xml:space="preserve"> FR2-1 </w:t>
        </w:r>
      </w:ins>
      <w:r w:rsidRPr="00120294">
        <w:t xml:space="preserve">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t>.</w:t>
      </w:r>
    </w:p>
    <w:p w14:paraId="7A4EFFA1" w14:textId="169D29DC" w:rsidR="007B5981" w:rsidRPr="00120294" w:rsidRDefault="007B5981" w:rsidP="007B5981">
      <w:pPr>
        <w:pStyle w:val="B10"/>
      </w:pPr>
      <w:r w:rsidRPr="00120294">
        <w:t>-</w:t>
      </w:r>
      <w:r w:rsidRPr="00120294">
        <w:tab/>
      </w:r>
      <w:r w:rsidRPr="00120294">
        <w:rPr>
          <w:lang w:eastAsia="zh-CN"/>
        </w:rPr>
        <w:t xml:space="preserve">FRC parameters </w:t>
      </w:r>
      <w:r w:rsidRPr="00120294">
        <w:t>are specified in table A.2.3-4 for</w:t>
      </w:r>
      <w:del w:id="385"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86" w:author="Chunhui Zhang" w:date="2023-10-28T21:15:00Z">
        <w:r w:rsidR="009F0953">
          <w:t xml:space="preserve"> FR2-1 </w:t>
        </w:r>
      </w:ins>
      <w:r w:rsidRPr="00120294">
        <w:t xml:space="preserve">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t>.</w:t>
      </w:r>
    </w:p>
    <w:p w14:paraId="43B1AAD1" w14:textId="671F94BF"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are specified in table A.1.3-5 for</w:t>
      </w:r>
      <w:del w:id="387"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88" w:author="Chunhui Zhang" w:date="2023-10-28T21:15:00Z">
        <w:r w:rsidR="009F0953">
          <w:t xml:space="preserve"> FR2-1 </w:t>
        </w:r>
      </w:ins>
      <w:r w:rsidRPr="00120294">
        <w:t xml:space="preserve">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t>.</w:t>
      </w:r>
    </w:p>
    <w:p w14:paraId="11F2D9FD" w14:textId="43DAFD38"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are specified in table A.2.3-6 for</w:t>
      </w:r>
      <w:del w:id="389"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390" w:author="Chunhui Zhang" w:date="2023-10-28T21:15:00Z">
        <w:r w:rsidR="009F0953">
          <w:t xml:space="preserve"> FR2-1 </w:t>
        </w:r>
      </w:ins>
      <w:r w:rsidRPr="00120294">
        <w:t xml:space="preserve">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t>.</w:t>
      </w:r>
    </w:p>
    <w:p w14:paraId="2CA16C05" w14:textId="77777777" w:rsidR="007B5981" w:rsidRPr="00120294" w:rsidRDefault="007B5981" w:rsidP="007B5981">
      <w:pPr>
        <w:pStyle w:val="TH"/>
        <w:rPr>
          <w:lang w:eastAsia="zh-CN"/>
        </w:rPr>
      </w:pPr>
      <w:r w:rsidRPr="00120294">
        <w:rPr>
          <w:rFonts w:eastAsia="Malgun Gothic"/>
        </w:rPr>
        <w:t>Table A.2.3-1: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7B5981" w:rsidRPr="00120294" w14:paraId="2C6412C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7B9BCA1" w14:textId="77777777" w:rsidR="007B5981" w:rsidRPr="00120294" w:rsidRDefault="007B5981"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864AE6" w14:textId="77777777" w:rsidR="007B5981" w:rsidRPr="00120294" w:rsidRDefault="007B5981" w:rsidP="002C05E3">
            <w:pPr>
              <w:pStyle w:val="TAH"/>
            </w:pPr>
            <w:r w:rsidRPr="00120294">
              <w:rPr>
                <w:lang w:eastAsia="zh-CN"/>
              </w:rPr>
              <w:t>D-FR1-A.2.3-1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F42E4D" w14:textId="77777777" w:rsidR="007B5981" w:rsidRPr="00120294" w:rsidRDefault="007B5981" w:rsidP="002C05E3">
            <w:pPr>
              <w:pStyle w:val="TAH"/>
            </w:pPr>
            <w:r w:rsidRPr="00120294">
              <w:rPr>
                <w:lang w:eastAsia="zh-CN"/>
              </w:rPr>
              <w:t>D-FR1-A.2.3-2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A10429" w14:textId="77777777" w:rsidR="007B5981" w:rsidRPr="00120294" w:rsidRDefault="007B5981" w:rsidP="002C05E3">
            <w:pPr>
              <w:pStyle w:val="TAH"/>
            </w:pPr>
            <w:r w:rsidRPr="00120294">
              <w:rPr>
                <w:lang w:eastAsia="zh-CN"/>
              </w:rPr>
              <w:t>D-FR1-A.2.3-3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29579D" w14:textId="77777777" w:rsidR="007B5981" w:rsidRPr="00120294" w:rsidRDefault="007B5981" w:rsidP="002C05E3">
            <w:pPr>
              <w:pStyle w:val="TAH"/>
            </w:pPr>
            <w:r w:rsidRPr="00120294">
              <w:rPr>
                <w:lang w:eastAsia="zh-CN"/>
              </w:rPr>
              <w:t>D-FR1-A.2.3-4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12D6C9" w14:textId="77777777" w:rsidR="007B5981" w:rsidRPr="00120294" w:rsidRDefault="007B5981" w:rsidP="002C05E3">
            <w:pPr>
              <w:pStyle w:val="TAH"/>
            </w:pPr>
            <w:r w:rsidRPr="00120294">
              <w:rPr>
                <w:lang w:eastAsia="zh-CN"/>
              </w:rPr>
              <w:t>D-FR1-A.2.3-5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C6B20F" w14:textId="77777777" w:rsidR="007B5981" w:rsidRPr="00120294" w:rsidRDefault="007B5981" w:rsidP="002C05E3">
            <w:pPr>
              <w:pStyle w:val="TAH"/>
            </w:pPr>
            <w:r w:rsidRPr="00120294">
              <w:rPr>
                <w:lang w:eastAsia="zh-CN"/>
              </w:rPr>
              <w:t>D-FR1-A.2.3-6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A9EFDE" w14:textId="77777777" w:rsidR="007B5981" w:rsidRPr="00120294" w:rsidRDefault="007B5981" w:rsidP="002C05E3">
            <w:pPr>
              <w:pStyle w:val="TAH"/>
              <w:rPr>
                <w:lang w:eastAsia="zh-CN"/>
              </w:rPr>
            </w:pPr>
            <w:r w:rsidRPr="00120294">
              <w:rPr>
                <w:lang w:eastAsia="zh-CN"/>
              </w:rPr>
              <w:t>D-FR1-A.2.3-7</w:t>
            </w:r>
          </w:p>
        </w:tc>
      </w:tr>
      <w:tr w:rsidR="007B5981" w:rsidRPr="00120294" w14:paraId="36A319C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63060AA" w14:textId="77777777" w:rsidR="007B5981" w:rsidRPr="00120294" w:rsidRDefault="007B5981"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F91879" w14:textId="77777777" w:rsidR="007B5981" w:rsidRPr="00120294" w:rsidRDefault="007B5981"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2CB511" w14:textId="77777777" w:rsidR="007B5981" w:rsidRPr="00120294" w:rsidRDefault="007B5981"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2B4895" w14:textId="77777777" w:rsidR="007B5981" w:rsidRPr="00120294" w:rsidRDefault="007B5981"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8C5C30" w14:textId="77777777" w:rsidR="007B5981" w:rsidRPr="00120294" w:rsidRDefault="007B5981"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B97208"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587984"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3AAA47" w14:textId="77777777" w:rsidR="007B5981" w:rsidRPr="00120294" w:rsidRDefault="007B5981" w:rsidP="002C05E3">
            <w:pPr>
              <w:pStyle w:val="TAC"/>
            </w:pPr>
            <w:r w:rsidRPr="00120294">
              <w:rPr>
                <w:lang w:eastAsia="zh-CN"/>
              </w:rPr>
              <w:t>30</w:t>
            </w:r>
          </w:p>
        </w:tc>
      </w:tr>
      <w:tr w:rsidR="007B5981" w:rsidRPr="00120294" w14:paraId="21BDF4E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A215CD6" w14:textId="77777777" w:rsidR="007B5981" w:rsidRPr="00120294" w:rsidRDefault="007B5981"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F33A48" w14:textId="77777777" w:rsidR="007B5981" w:rsidRPr="00120294" w:rsidRDefault="007B5981"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0FD35D" w14:textId="77777777" w:rsidR="007B5981" w:rsidRPr="00120294" w:rsidRDefault="007B5981"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2C969D" w14:textId="77777777" w:rsidR="007B5981" w:rsidRPr="00120294" w:rsidRDefault="007B5981"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9ADA60" w14:textId="77777777" w:rsidR="007B5981" w:rsidRPr="00120294" w:rsidRDefault="007B5981"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B890D0" w14:textId="77777777" w:rsidR="007B5981" w:rsidRPr="00120294" w:rsidRDefault="007B5981"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98194F" w14:textId="77777777" w:rsidR="007B5981" w:rsidRPr="00120294" w:rsidRDefault="007B5981"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0FC9D0" w14:textId="77777777" w:rsidR="007B5981" w:rsidRPr="00120294" w:rsidRDefault="007B5981" w:rsidP="002C05E3">
            <w:pPr>
              <w:pStyle w:val="TAC"/>
              <w:rPr>
                <w:rFonts w:eastAsia="Yu Gothic UI"/>
              </w:rPr>
            </w:pPr>
            <w:r w:rsidRPr="00120294">
              <w:rPr>
                <w:rFonts w:eastAsia="Yu Gothic UI"/>
              </w:rPr>
              <w:t>273</w:t>
            </w:r>
          </w:p>
        </w:tc>
      </w:tr>
      <w:tr w:rsidR="007B5981" w:rsidRPr="00120294" w14:paraId="7959548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F68E836"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A10C20" w14:textId="77777777" w:rsidR="007B5981" w:rsidRPr="00120294" w:rsidRDefault="007B5981"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5AFD6B" w14:textId="77777777" w:rsidR="007B5981" w:rsidRPr="00120294" w:rsidRDefault="007B5981" w:rsidP="002C05E3">
            <w:pPr>
              <w:pStyle w:val="TAC"/>
              <w:rPr>
                <w:lang w:eastAsia="zh-CN"/>
              </w:rPr>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B8CAE2" w14:textId="77777777" w:rsidR="007B5981" w:rsidRPr="00120294" w:rsidRDefault="007B5981"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4C3836" w14:textId="77777777" w:rsidR="007B5981" w:rsidRPr="00120294" w:rsidRDefault="007B5981" w:rsidP="002C05E3">
            <w:pPr>
              <w:pStyle w:val="TAC"/>
              <w:rPr>
                <w:lang w:eastAsia="zh-CN"/>
              </w:rPr>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154FF9" w14:textId="77777777" w:rsidR="007B5981" w:rsidRPr="00120294" w:rsidRDefault="007B5981"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A9F3EC" w14:textId="77777777" w:rsidR="007B5981" w:rsidRPr="00120294" w:rsidRDefault="007B5981"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FF973A" w14:textId="77777777" w:rsidR="007B5981" w:rsidRPr="00120294" w:rsidRDefault="007B5981" w:rsidP="002C05E3">
            <w:pPr>
              <w:pStyle w:val="TAC"/>
              <w:rPr>
                <w:lang w:eastAsia="zh-CN"/>
              </w:rPr>
            </w:pPr>
            <w:r w:rsidRPr="00120294">
              <w:rPr>
                <w:lang w:eastAsia="zh-CN"/>
              </w:rPr>
              <w:t>12</w:t>
            </w:r>
          </w:p>
        </w:tc>
      </w:tr>
      <w:tr w:rsidR="007B5981" w:rsidRPr="00120294" w14:paraId="534EE9E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30C8B51" w14:textId="77777777" w:rsidR="007B5981" w:rsidRPr="00120294" w:rsidRDefault="007B5981"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499F55"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7251EC" w14:textId="77777777" w:rsidR="007B5981" w:rsidRPr="00120294" w:rsidRDefault="007B5981"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BDC6F8"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86D1DE" w14:textId="77777777" w:rsidR="007B5981" w:rsidRPr="00120294" w:rsidRDefault="007B5981"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2DE6D9"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FDEB53"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39967D" w14:textId="77777777" w:rsidR="007B5981" w:rsidRPr="00120294" w:rsidRDefault="007B5981" w:rsidP="002C05E3">
            <w:pPr>
              <w:pStyle w:val="TAC"/>
              <w:rPr>
                <w:lang w:eastAsia="zh-CN"/>
              </w:rPr>
            </w:pPr>
            <w:r w:rsidRPr="00120294">
              <w:rPr>
                <w:lang w:eastAsia="zh-CN"/>
              </w:rPr>
              <w:t>16QAM</w:t>
            </w:r>
          </w:p>
        </w:tc>
      </w:tr>
      <w:tr w:rsidR="007B5981" w:rsidRPr="00120294" w14:paraId="44FAF55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56F9751" w14:textId="77777777" w:rsidR="007B5981" w:rsidRPr="00120294" w:rsidRDefault="007B5981"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0CAD7A"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2682439" w14:textId="77777777" w:rsidR="007B5981" w:rsidRPr="00120294" w:rsidRDefault="007B5981"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425EC5"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3A9106" w14:textId="77777777" w:rsidR="007B5981" w:rsidRPr="00120294" w:rsidRDefault="007B5981"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DA5B7D"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F488BF"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2F0C62" w14:textId="77777777" w:rsidR="007B5981" w:rsidRPr="00120294" w:rsidRDefault="007B5981" w:rsidP="002C05E3">
            <w:pPr>
              <w:pStyle w:val="TAC"/>
              <w:rPr>
                <w:lang w:eastAsia="zh-CN"/>
              </w:rPr>
            </w:pPr>
            <w:r w:rsidRPr="00120294">
              <w:rPr>
                <w:lang w:eastAsia="zh-CN"/>
              </w:rPr>
              <w:t>658/1024</w:t>
            </w:r>
          </w:p>
        </w:tc>
      </w:tr>
      <w:tr w:rsidR="007B5981" w:rsidRPr="00120294" w14:paraId="207BC9A4"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AA2564E" w14:textId="77777777" w:rsidR="007B5981" w:rsidRPr="00120294" w:rsidRDefault="007B5981"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D5D06A" w14:textId="77777777" w:rsidR="007B5981" w:rsidRPr="00120294" w:rsidRDefault="007B5981" w:rsidP="002C05E3">
            <w:pPr>
              <w:pStyle w:val="TAC"/>
              <w:rPr>
                <w:lang w:eastAsia="zh-CN"/>
              </w:rPr>
            </w:pPr>
            <w:r w:rsidRPr="00120294">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A969CB" w14:textId="77777777" w:rsidR="007B5981" w:rsidRPr="00120294" w:rsidRDefault="007B5981" w:rsidP="002C05E3">
            <w:pPr>
              <w:pStyle w:val="TAC"/>
              <w:rPr>
                <w:lang w:eastAsia="zh-CN"/>
              </w:rPr>
            </w:pPr>
            <w:r w:rsidRPr="00120294">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4C712D" w14:textId="77777777" w:rsidR="007B5981" w:rsidRPr="00120294" w:rsidRDefault="007B5981" w:rsidP="002C05E3">
            <w:pPr>
              <w:pStyle w:val="TAC"/>
              <w:rPr>
                <w:lang w:eastAsia="zh-CN"/>
              </w:rPr>
            </w:pPr>
            <w:r w:rsidRPr="00120294">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9EC2C9" w14:textId="77777777" w:rsidR="007B5981" w:rsidRPr="00120294" w:rsidRDefault="007B5981" w:rsidP="002C05E3">
            <w:pPr>
              <w:pStyle w:val="TAC"/>
              <w:rPr>
                <w:lang w:eastAsia="zh-CN"/>
              </w:rPr>
            </w:pPr>
            <w:r w:rsidRPr="00120294">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A36106" w14:textId="77777777" w:rsidR="007B5981" w:rsidRPr="00120294" w:rsidRDefault="007B5981" w:rsidP="002C05E3">
            <w:pPr>
              <w:pStyle w:val="TAC"/>
              <w:rPr>
                <w:lang w:eastAsia="zh-CN"/>
              </w:rPr>
            </w:pPr>
            <w:r w:rsidRPr="00120294">
              <w:rPr>
                <w:lang w:eastAsia="zh-CN"/>
              </w:rPr>
              <w:t>18960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9CE125F" w14:textId="77777777" w:rsidR="007B5981" w:rsidRPr="00120294" w:rsidRDefault="007B5981" w:rsidP="002C05E3">
            <w:pPr>
              <w:pStyle w:val="TAC"/>
              <w:rPr>
                <w:lang w:eastAsia="zh-CN"/>
              </w:rPr>
            </w:pPr>
            <w:r w:rsidRPr="00120294">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A3B5A2" w14:textId="77777777" w:rsidR="007B5981" w:rsidRPr="00120294" w:rsidRDefault="007B5981" w:rsidP="002C05E3">
            <w:pPr>
              <w:pStyle w:val="TAC"/>
              <w:rPr>
                <w:lang w:eastAsia="zh-CN"/>
              </w:rPr>
            </w:pPr>
            <w:r w:rsidRPr="00120294">
              <w:rPr>
                <w:lang w:eastAsia="zh-CN"/>
              </w:rPr>
              <w:t>100392</w:t>
            </w:r>
          </w:p>
        </w:tc>
      </w:tr>
      <w:tr w:rsidR="007B5981" w:rsidRPr="00120294" w14:paraId="6C2D9DE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7F35E7C" w14:textId="77777777" w:rsidR="007B5981" w:rsidRPr="00120294" w:rsidRDefault="007B5981" w:rsidP="002C05E3">
            <w:pPr>
              <w:pStyle w:val="TAC"/>
            </w:pPr>
            <w:r w:rsidRPr="00120294">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7CA6F1"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1D5AF7"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437B9C1"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DDFD0C"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41B0B0"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244F8B"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0C47DC" w14:textId="77777777" w:rsidR="007B5981" w:rsidRPr="00120294" w:rsidRDefault="007B5981" w:rsidP="002C05E3">
            <w:pPr>
              <w:pStyle w:val="TAC"/>
              <w:rPr>
                <w:lang w:eastAsia="zh-CN"/>
              </w:rPr>
            </w:pPr>
            <w:r w:rsidRPr="00120294">
              <w:rPr>
                <w:lang w:eastAsia="zh-CN"/>
              </w:rPr>
              <w:t>24</w:t>
            </w:r>
          </w:p>
        </w:tc>
      </w:tr>
      <w:tr w:rsidR="007B5981" w:rsidRPr="00120294" w14:paraId="34094FF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D0ED493" w14:textId="77777777" w:rsidR="007B5981" w:rsidRPr="00120294" w:rsidRDefault="007B5981"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FDCD6A"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BE3653"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36C752"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898555"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CCE0F9"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DF9B28"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501A2E" w14:textId="77777777" w:rsidR="007B5981" w:rsidRPr="00120294" w:rsidRDefault="007B5981" w:rsidP="002C05E3">
            <w:pPr>
              <w:pStyle w:val="TAC"/>
              <w:rPr>
                <w:lang w:eastAsia="zh-CN"/>
              </w:rPr>
            </w:pPr>
            <w:r w:rsidRPr="00120294">
              <w:rPr>
                <w:lang w:eastAsia="zh-CN"/>
              </w:rPr>
              <w:t>24</w:t>
            </w:r>
          </w:p>
        </w:tc>
      </w:tr>
      <w:tr w:rsidR="007B5981" w:rsidRPr="00120294" w14:paraId="20BE5298"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44CCCDB" w14:textId="77777777" w:rsidR="007B5981" w:rsidRPr="00120294" w:rsidRDefault="007B5981"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5BD482" w14:textId="77777777" w:rsidR="007B5981" w:rsidRPr="00120294" w:rsidRDefault="007B5981" w:rsidP="002C05E3">
            <w:pPr>
              <w:pStyle w:val="TAC"/>
              <w:rPr>
                <w:lang w:eastAsia="zh-CN"/>
              </w:rPr>
            </w:pPr>
            <w:r w:rsidRPr="00120294">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F46F18" w14:textId="77777777" w:rsidR="007B5981" w:rsidRPr="00120294" w:rsidRDefault="007B5981" w:rsidP="002C05E3">
            <w:pPr>
              <w:pStyle w:val="TAC"/>
              <w:rPr>
                <w:lang w:eastAsia="zh-CN"/>
              </w:rPr>
            </w:pPr>
            <w:r w:rsidRPr="00120294">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56CCE7" w14:textId="77777777" w:rsidR="007B5981" w:rsidRPr="00120294" w:rsidRDefault="007B5981" w:rsidP="002C05E3">
            <w:pPr>
              <w:pStyle w:val="TAC"/>
              <w:rPr>
                <w:lang w:eastAsia="zh-CN"/>
              </w:rPr>
            </w:pPr>
            <w:r w:rsidRPr="00120294">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FF8406" w14:textId="77777777" w:rsidR="007B5981" w:rsidRPr="00120294" w:rsidRDefault="007B5981" w:rsidP="002C05E3">
            <w:pPr>
              <w:pStyle w:val="TAC"/>
              <w:rPr>
                <w:lang w:eastAsia="zh-CN"/>
              </w:rPr>
            </w:pPr>
            <w:r w:rsidRPr="00120294">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78A64F" w14:textId="77777777" w:rsidR="007B5981" w:rsidRPr="00120294" w:rsidRDefault="007B5981" w:rsidP="002C05E3">
            <w:pPr>
              <w:pStyle w:val="TAC"/>
              <w:rPr>
                <w:lang w:eastAsia="zh-CN"/>
              </w:rPr>
            </w:pPr>
            <w:r w:rsidRPr="00120294">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90ED28" w14:textId="77777777" w:rsidR="007B5981" w:rsidRPr="00120294" w:rsidRDefault="007B5981" w:rsidP="002C05E3">
            <w:pPr>
              <w:pStyle w:val="TAC"/>
              <w:rPr>
                <w:lang w:eastAsia="zh-CN"/>
              </w:rPr>
            </w:pPr>
            <w:r w:rsidRPr="00120294">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E6E3CF" w14:textId="77777777" w:rsidR="007B5981" w:rsidRPr="00120294" w:rsidRDefault="007B5981" w:rsidP="002C05E3">
            <w:pPr>
              <w:pStyle w:val="TAC"/>
              <w:rPr>
                <w:lang w:eastAsia="zh-CN"/>
              </w:rPr>
            </w:pPr>
            <w:r w:rsidRPr="00120294">
              <w:rPr>
                <w:lang w:eastAsia="zh-CN"/>
              </w:rPr>
              <w:t>12</w:t>
            </w:r>
          </w:p>
        </w:tc>
      </w:tr>
      <w:tr w:rsidR="007B5981" w:rsidRPr="00120294" w14:paraId="28C71B27"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0735541" w14:textId="77777777" w:rsidR="007B5981" w:rsidRPr="00120294" w:rsidRDefault="007B5981" w:rsidP="002C05E3">
            <w:pPr>
              <w:pStyle w:val="TAC"/>
              <w:rPr>
                <w:lang w:eastAsia="zh-CN"/>
              </w:rPr>
            </w:pPr>
            <w:r w:rsidRPr="00120294">
              <w:t xml:space="preserve">Code block size </w:t>
            </w:r>
            <w:r w:rsidRPr="00120294">
              <w:rPr>
                <w:rFonts w:eastAsia="Malgun Gothic" w:cs="Arial"/>
              </w:rPr>
              <w:t xml:space="preserve">including CRC </w:t>
            </w:r>
            <w:r w:rsidRPr="00120294">
              <w:t>(bits)</w:t>
            </w:r>
            <w:r w:rsidRPr="00120294">
              <w:rPr>
                <w:lang w:eastAsia="zh-CN"/>
              </w:rPr>
              <w:t xml:space="preserve"> </w:t>
            </w:r>
            <w:r w:rsidRPr="00120294">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9A75C2" w14:textId="77777777" w:rsidR="007B5981" w:rsidRPr="00120294" w:rsidRDefault="007B5981" w:rsidP="002C05E3">
            <w:pPr>
              <w:pStyle w:val="TAC"/>
              <w:rPr>
                <w:lang w:eastAsia="zh-CN"/>
              </w:rPr>
            </w:pPr>
            <w:r w:rsidRPr="00120294">
              <w:rPr>
                <w:rFonts w:cs="Arial"/>
                <w:szCs w:val="18"/>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A45077" w14:textId="77777777" w:rsidR="007B5981" w:rsidRPr="00120294" w:rsidRDefault="007B5981" w:rsidP="002C05E3">
            <w:pPr>
              <w:pStyle w:val="TAC"/>
              <w:rPr>
                <w:lang w:eastAsia="zh-CN"/>
              </w:rPr>
            </w:pPr>
            <w:r w:rsidRPr="00120294">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5AFDFE3" w14:textId="77777777" w:rsidR="007B5981" w:rsidRPr="00120294" w:rsidRDefault="007B5981"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2CEEA3" w14:textId="77777777" w:rsidR="007B5981" w:rsidRPr="00120294" w:rsidRDefault="007B5981" w:rsidP="002C05E3">
            <w:pPr>
              <w:pStyle w:val="TAC"/>
              <w:rPr>
                <w:lang w:eastAsia="zh-CN"/>
              </w:rPr>
            </w:pPr>
            <w:r w:rsidRPr="00120294">
              <w:rPr>
                <w:rFonts w:cs="Arial"/>
                <w:szCs w:val="18"/>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CBE811" w14:textId="77777777" w:rsidR="007B5981" w:rsidRPr="00120294" w:rsidRDefault="007B5981" w:rsidP="002C05E3">
            <w:pPr>
              <w:pStyle w:val="TAC"/>
              <w:rPr>
                <w:lang w:eastAsia="zh-CN"/>
              </w:rPr>
            </w:pPr>
            <w:r w:rsidRPr="00120294">
              <w:rPr>
                <w:rFonts w:cs="Arial"/>
                <w:szCs w:val="18"/>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928999" w14:textId="77777777" w:rsidR="007B5981" w:rsidRPr="00120294" w:rsidRDefault="007B5981"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B59FFA" w14:textId="77777777" w:rsidR="007B5981" w:rsidRPr="00120294" w:rsidRDefault="007B5981" w:rsidP="002C05E3">
            <w:pPr>
              <w:pStyle w:val="TAC"/>
              <w:rPr>
                <w:lang w:eastAsia="zh-CN"/>
              </w:rPr>
            </w:pPr>
            <w:r w:rsidRPr="00120294">
              <w:rPr>
                <w:rFonts w:cs="Arial"/>
                <w:szCs w:val="18"/>
              </w:rPr>
              <w:t>8392</w:t>
            </w:r>
          </w:p>
        </w:tc>
      </w:tr>
      <w:tr w:rsidR="007B5981" w:rsidRPr="00120294" w14:paraId="7FF2E5E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9697F21"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3F1EA1" w14:textId="77777777" w:rsidR="007B5981" w:rsidRPr="00120294" w:rsidRDefault="007B5981" w:rsidP="002C05E3">
            <w:pPr>
              <w:pStyle w:val="TAC"/>
              <w:rPr>
                <w:lang w:eastAsia="zh-CN"/>
              </w:rPr>
            </w:pPr>
            <w:r w:rsidRPr="00120294">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86FA41" w14:textId="77777777" w:rsidR="007B5981" w:rsidRPr="00120294" w:rsidRDefault="007B5981" w:rsidP="002C05E3">
            <w:pPr>
              <w:pStyle w:val="TAC"/>
              <w:rPr>
                <w:lang w:eastAsia="zh-CN"/>
              </w:rPr>
            </w:pPr>
            <w:r w:rsidRPr="00120294">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3B5B71" w14:textId="77777777" w:rsidR="007B5981" w:rsidRPr="00120294" w:rsidRDefault="007B5981"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2FD0FF" w14:textId="77777777" w:rsidR="007B5981" w:rsidRPr="00120294" w:rsidRDefault="007B5981" w:rsidP="002C05E3">
            <w:pPr>
              <w:pStyle w:val="TAC"/>
              <w:rPr>
                <w:lang w:eastAsia="zh-CN"/>
              </w:rPr>
            </w:pPr>
            <w:r w:rsidRPr="00120294">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1A365" w14:textId="77777777" w:rsidR="007B5981" w:rsidRPr="00120294" w:rsidRDefault="007B5981" w:rsidP="002C05E3">
            <w:pPr>
              <w:pStyle w:val="TAC"/>
              <w:rPr>
                <w:lang w:eastAsia="zh-CN"/>
              </w:rPr>
            </w:pPr>
            <w:r w:rsidRPr="00120294">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9654F2" w14:textId="77777777" w:rsidR="007B5981" w:rsidRPr="00120294" w:rsidRDefault="007B5981" w:rsidP="002C05E3">
            <w:pPr>
              <w:pStyle w:val="TAC"/>
              <w:rPr>
                <w:lang w:eastAsia="zh-CN"/>
              </w:rPr>
            </w:pPr>
            <w:r w:rsidRPr="00120294">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45C067" w14:textId="77777777" w:rsidR="007B5981" w:rsidRPr="00120294" w:rsidRDefault="007B5981" w:rsidP="002C05E3">
            <w:pPr>
              <w:pStyle w:val="TAC"/>
              <w:rPr>
                <w:lang w:eastAsia="zh-CN"/>
              </w:rPr>
            </w:pPr>
            <w:r w:rsidRPr="00120294">
              <w:rPr>
                <w:lang w:eastAsia="zh-CN"/>
              </w:rPr>
              <w:t>157248</w:t>
            </w:r>
          </w:p>
        </w:tc>
      </w:tr>
      <w:tr w:rsidR="007B5981" w:rsidRPr="00120294" w14:paraId="777D635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46A37B1"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E74F74" w14:textId="77777777" w:rsidR="007B5981" w:rsidRPr="00120294" w:rsidRDefault="007B5981" w:rsidP="002C05E3">
            <w:pPr>
              <w:pStyle w:val="TAC"/>
              <w:rPr>
                <w:lang w:eastAsia="zh-CN"/>
              </w:rPr>
            </w:pPr>
            <w:r w:rsidRPr="00120294">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DFD9EC" w14:textId="77777777" w:rsidR="007B5981" w:rsidRPr="00120294" w:rsidRDefault="007B5981" w:rsidP="002C05E3">
            <w:pPr>
              <w:pStyle w:val="TAC"/>
              <w:rPr>
                <w:lang w:eastAsia="zh-CN"/>
              </w:rPr>
            </w:pPr>
            <w:r w:rsidRPr="00120294">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B82931" w14:textId="77777777" w:rsidR="007B5981" w:rsidRPr="00120294" w:rsidRDefault="007B5981"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1143AB" w14:textId="77777777" w:rsidR="007B5981" w:rsidRPr="00120294" w:rsidRDefault="007B5981" w:rsidP="002C05E3">
            <w:pPr>
              <w:pStyle w:val="TAC"/>
              <w:rPr>
                <w:lang w:eastAsia="zh-CN"/>
              </w:rPr>
            </w:pPr>
            <w:r w:rsidRPr="00120294">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5DF587" w14:textId="77777777" w:rsidR="007B5981" w:rsidRPr="00120294" w:rsidRDefault="007B5981" w:rsidP="002C05E3">
            <w:pPr>
              <w:pStyle w:val="TAC"/>
              <w:rPr>
                <w:lang w:eastAsia="zh-CN"/>
              </w:rPr>
            </w:pPr>
            <w:r w:rsidRPr="00120294">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A0FFEE" w14:textId="77777777" w:rsidR="007B5981" w:rsidRPr="00120294" w:rsidRDefault="007B5981"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68716AB" w14:textId="77777777" w:rsidR="007B5981" w:rsidRPr="00120294" w:rsidRDefault="007B5981" w:rsidP="002C05E3">
            <w:pPr>
              <w:pStyle w:val="TAC"/>
              <w:rPr>
                <w:lang w:eastAsia="zh-CN"/>
              </w:rPr>
            </w:pPr>
            <w:r w:rsidRPr="00120294">
              <w:rPr>
                <w:lang w:eastAsia="zh-CN"/>
              </w:rPr>
              <w:t>39312</w:t>
            </w:r>
          </w:p>
        </w:tc>
      </w:tr>
      <w:tr w:rsidR="007B5981" w:rsidRPr="00120294" w14:paraId="0E237B85"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20596D9B"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21CE9B2B" w14:textId="77777777" w:rsidR="007B5981" w:rsidRPr="00120294" w:rsidRDefault="007B5981"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024647F4" w14:textId="77777777" w:rsidR="007B5981" w:rsidRPr="00120294" w:rsidRDefault="007B5981" w:rsidP="007B5981">
      <w:pPr>
        <w:rPr>
          <w:lang w:eastAsia="zh-CN"/>
        </w:rPr>
      </w:pPr>
    </w:p>
    <w:p w14:paraId="5D431CAD" w14:textId="77777777" w:rsidR="007B5981" w:rsidRPr="00120294" w:rsidRDefault="007B5981" w:rsidP="007B5981">
      <w:pPr>
        <w:pStyle w:val="TH"/>
        <w:rPr>
          <w:lang w:eastAsia="zh-CN"/>
        </w:rPr>
      </w:pPr>
      <w:r w:rsidRPr="00120294">
        <w:rPr>
          <w:rFonts w:eastAsia="Malgun Gothic"/>
        </w:rPr>
        <w:t>Table A.2.3-2: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7B5981" w:rsidRPr="00120294" w14:paraId="7E7C0917"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2B00C29" w14:textId="77777777" w:rsidR="007B5981" w:rsidRPr="00120294" w:rsidRDefault="007B5981"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CF86A4" w14:textId="77777777" w:rsidR="007B5981" w:rsidRPr="00120294" w:rsidRDefault="007B5981" w:rsidP="002C05E3">
            <w:pPr>
              <w:pStyle w:val="TAH"/>
            </w:pPr>
            <w:r w:rsidRPr="00120294">
              <w:rPr>
                <w:lang w:eastAsia="zh-CN"/>
              </w:rPr>
              <w:t>D-FR1-A.2.3-8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6D2442" w14:textId="77777777" w:rsidR="007B5981" w:rsidRPr="00120294" w:rsidRDefault="007B5981" w:rsidP="002C05E3">
            <w:pPr>
              <w:pStyle w:val="TAH"/>
            </w:pPr>
            <w:r w:rsidRPr="00120294">
              <w:rPr>
                <w:lang w:eastAsia="zh-CN"/>
              </w:rPr>
              <w:t>D-FR1-A.2.3-9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14DA48" w14:textId="77777777" w:rsidR="007B5981" w:rsidRPr="00120294" w:rsidRDefault="007B5981" w:rsidP="002C05E3">
            <w:pPr>
              <w:pStyle w:val="TAH"/>
            </w:pPr>
            <w:r w:rsidRPr="00120294">
              <w:rPr>
                <w:lang w:eastAsia="zh-CN"/>
              </w:rPr>
              <w:t>D-FR1-A.2.3-10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06E1FB" w14:textId="77777777" w:rsidR="007B5981" w:rsidRPr="00120294" w:rsidRDefault="007B5981" w:rsidP="002C05E3">
            <w:pPr>
              <w:pStyle w:val="TAH"/>
            </w:pPr>
            <w:r w:rsidRPr="00120294">
              <w:rPr>
                <w:lang w:eastAsia="zh-CN"/>
              </w:rPr>
              <w:t>D-FR1-A.2.3-11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1854B2" w14:textId="77777777" w:rsidR="007B5981" w:rsidRPr="00120294" w:rsidRDefault="007B5981" w:rsidP="002C05E3">
            <w:pPr>
              <w:pStyle w:val="TAH"/>
            </w:pPr>
            <w:r w:rsidRPr="00120294">
              <w:rPr>
                <w:lang w:eastAsia="zh-CN"/>
              </w:rPr>
              <w:t>D-FR1-A.2.3-12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75E38A" w14:textId="77777777" w:rsidR="007B5981" w:rsidRPr="00120294" w:rsidRDefault="007B5981" w:rsidP="002C05E3">
            <w:pPr>
              <w:pStyle w:val="TAH"/>
            </w:pPr>
            <w:r w:rsidRPr="00120294">
              <w:rPr>
                <w:lang w:eastAsia="zh-CN"/>
              </w:rPr>
              <w:t>D-FR1-A.2.3-13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A70BCA" w14:textId="77777777" w:rsidR="007B5981" w:rsidRPr="00120294" w:rsidRDefault="007B5981" w:rsidP="002C05E3">
            <w:pPr>
              <w:pStyle w:val="TAH"/>
              <w:rPr>
                <w:lang w:eastAsia="zh-CN"/>
              </w:rPr>
            </w:pPr>
            <w:r w:rsidRPr="00120294">
              <w:rPr>
                <w:lang w:eastAsia="zh-CN"/>
              </w:rPr>
              <w:t>D-FR1-A.2.3-14</w:t>
            </w:r>
          </w:p>
        </w:tc>
      </w:tr>
      <w:tr w:rsidR="007B5981" w:rsidRPr="00120294" w14:paraId="0E39B382"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775A6D9" w14:textId="77777777" w:rsidR="007B5981" w:rsidRPr="00120294" w:rsidRDefault="007B5981"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8EB775" w14:textId="77777777" w:rsidR="007B5981" w:rsidRPr="00120294" w:rsidRDefault="007B5981"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21019C" w14:textId="77777777" w:rsidR="007B5981" w:rsidRPr="00120294" w:rsidRDefault="007B5981"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478C1F" w14:textId="77777777" w:rsidR="007B5981" w:rsidRPr="00120294" w:rsidRDefault="007B5981"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D761EB" w14:textId="77777777" w:rsidR="007B5981" w:rsidRPr="00120294" w:rsidRDefault="007B5981"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D45A59"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9AEA57"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1CD590" w14:textId="77777777" w:rsidR="007B5981" w:rsidRPr="00120294" w:rsidRDefault="007B5981" w:rsidP="002C05E3">
            <w:pPr>
              <w:pStyle w:val="TAC"/>
            </w:pPr>
            <w:r w:rsidRPr="00120294">
              <w:rPr>
                <w:lang w:eastAsia="zh-CN"/>
              </w:rPr>
              <w:t>30</w:t>
            </w:r>
          </w:p>
        </w:tc>
      </w:tr>
      <w:tr w:rsidR="007B5981" w:rsidRPr="00120294" w14:paraId="3672E77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6A82C8F" w14:textId="77777777" w:rsidR="007B5981" w:rsidRPr="00120294" w:rsidRDefault="007B5981"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C25BD8" w14:textId="77777777" w:rsidR="007B5981" w:rsidRPr="00120294" w:rsidRDefault="007B5981"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4A248B" w14:textId="77777777" w:rsidR="007B5981" w:rsidRPr="00120294" w:rsidRDefault="007B5981"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68AF62" w14:textId="77777777" w:rsidR="007B5981" w:rsidRPr="00120294" w:rsidRDefault="007B5981"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1CEFA2" w14:textId="77777777" w:rsidR="007B5981" w:rsidRPr="00120294" w:rsidRDefault="007B5981"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21FA0F" w14:textId="77777777" w:rsidR="007B5981" w:rsidRPr="00120294" w:rsidRDefault="007B5981"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82F3FA" w14:textId="77777777" w:rsidR="007B5981" w:rsidRPr="00120294" w:rsidRDefault="007B5981"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D6B88E" w14:textId="77777777" w:rsidR="007B5981" w:rsidRPr="00120294" w:rsidRDefault="007B5981" w:rsidP="002C05E3">
            <w:pPr>
              <w:pStyle w:val="TAC"/>
              <w:rPr>
                <w:rFonts w:eastAsia="Yu Gothic UI"/>
              </w:rPr>
            </w:pPr>
            <w:r w:rsidRPr="00120294">
              <w:rPr>
                <w:rFonts w:eastAsia="Yu Gothic UI"/>
              </w:rPr>
              <w:t>273</w:t>
            </w:r>
          </w:p>
        </w:tc>
      </w:tr>
      <w:tr w:rsidR="007B5981" w:rsidRPr="00120294" w14:paraId="505E989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125BB4E"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8F96B2" w14:textId="77777777" w:rsidR="007B5981" w:rsidRPr="00120294" w:rsidRDefault="007B5981"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951224" w14:textId="77777777" w:rsidR="007B5981" w:rsidRPr="00120294" w:rsidRDefault="007B5981"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E5C300"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8769B42" w14:textId="77777777" w:rsidR="007B5981" w:rsidRPr="00120294" w:rsidRDefault="007B5981"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2F1F05"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C60053"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072D39" w14:textId="77777777" w:rsidR="007B5981" w:rsidRPr="00120294" w:rsidRDefault="007B5981" w:rsidP="002C05E3">
            <w:pPr>
              <w:pStyle w:val="TAC"/>
            </w:pPr>
            <w:r w:rsidRPr="00120294">
              <w:rPr>
                <w:lang w:eastAsia="zh-CN"/>
              </w:rPr>
              <w:t>12</w:t>
            </w:r>
          </w:p>
        </w:tc>
      </w:tr>
      <w:tr w:rsidR="007B5981" w:rsidRPr="00120294" w14:paraId="18A752A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811554A" w14:textId="77777777" w:rsidR="007B5981" w:rsidRPr="00120294" w:rsidRDefault="007B5981"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01CFB3"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89DB5F" w14:textId="77777777" w:rsidR="007B5981" w:rsidRPr="00120294" w:rsidRDefault="007B5981"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B1A115"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7D66BD" w14:textId="77777777" w:rsidR="007B5981" w:rsidRPr="00120294" w:rsidRDefault="007B5981" w:rsidP="002C05E3">
            <w:pPr>
              <w:pStyle w:val="TAC"/>
              <w:rPr>
                <w:lang w:eastAsia="zh-CN"/>
              </w:rPr>
            </w:pPr>
            <w:r w:rsidRPr="00120294">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DB3EC6"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03EACD" w14:textId="77777777" w:rsidR="007B5981" w:rsidRPr="00120294" w:rsidRDefault="007B5981" w:rsidP="002C05E3">
            <w:pPr>
              <w:pStyle w:val="TAC"/>
              <w:rPr>
                <w:lang w:eastAsia="zh-CN"/>
              </w:rPr>
            </w:pPr>
            <w:r w:rsidRPr="00120294">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538F25" w14:textId="77777777" w:rsidR="007B5981" w:rsidRPr="00120294" w:rsidRDefault="007B5981" w:rsidP="002C05E3">
            <w:pPr>
              <w:pStyle w:val="TAC"/>
              <w:rPr>
                <w:lang w:eastAsia="zh-CN"/>
              </w:rPr>
            </w:pPr>
            <w:r w:rsidRPr="00120294">
              <w:rPr>
                <w:lang w:eastAsia="zh-CN"/>
              </w:rPr>
              <w:t>16QAM</w:t>
            </w:r>
          </w:p>
        </w:tc>
      </w:tr>
      <w:tr w:rsidR="007B5981" w:rsidRPr="00120294" w14:paraId="1BF2482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61AFD87" w14:textId="77777777" w:rsidR="007B5981" w:rsidRPr="00120294" w:rsidRDefault="007B5981"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7CFF9B"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66B5CD" w14:textId="77777777" w:rsidR="007B5981" w:rsidRPr="00120294" w:rsidRDefault="007B5981"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5940CF"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17F5AE" w14:textId="77777777" w:rsidR="007B5981" w:rsidRPr="00120294" w:rsidRDefault="007B5981" w:rsidP="002C05E3">
            <w:pPr>
              <w:pStyle w:val="TAC"/>
              <w:rPr>
                <w:lang w:eastAsia="zh-CN"/>
              </w:rPr>
            </w:pPr>
            <w:r w:rsidRPr="00120294">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38DBB1"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50FA15" w14:textId="77777777" w:rsidR="007B5981" w:rsidRPr="00120294" w:rsidRDefault="007B5981" w:rsidP="002C05E3">
            <w:pPr>
              <w:pStyle w:val="TAC"/>
              <w:rPr>
                <w:lang w:eastAsia="zh-CN"/>
              </w:rPr>
            </w:pPr>
            <w:r w:rsidRPr="00120294">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96B6DE" w14:textId="77777777" w:rsidR="007B5981" w:rsidRPr="00120294" w:rsidRDefault="007B5981" w:rsidP="002C05E3">
            <w:pPr>
              <w:pStyle w:val="TAC"/>
              <w:rPr>
                <w:lang w:eastAsia="zh-CN"/>
              </w:rPr>
            </w:pPr>
            <w:r w:rsidRPr="00120294">
              <w:rPr>
                <w:lang w:eastAsia="zh-CN"/>
              </w:rPr>
              <w:t>658/1024</w:t>
            </w:r>
          </w:p>
        </w:tc>
      </w:tr>
      <w:tr w:rsidR="007B5981" w:rsidRPr="00120294" w14:paraId="53F85048"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C7C4E8" w14:textId="77777777" w:rsidR="007B5981" w:rsidRPr="00120294" w:rsidRDefault="007B5981"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D9DAF6" w14:textId="77777777" w:rsidR="007B5981" w:rsidRPr="00120294" w:rsidRDefault="007B5981" w:rsidP="002C05E3">
            <w:pPr>
              <w:pStyle w:val="TAC"/>
              <w:rPr>
                <w:lang w:eastAsia="zh-CN"/>
              </w:rPr>
            </w:pPr>
            <w:r w:rsidRPr="00120294">
              <w:rPr>
                <w:lang w:eastAsia="zh-CN"/>
              </w:rPr>
              <w:t>18432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B1F1AC" w14:textId="77777777" w:rsidR="007B5981" w:rsidRPr="00120294" w:rsidRDefault="007B5981" w:rsidP="002C05E3">
            <w:pPr>
              <w:pStyle w:val="TAC"/>
              <w:rPr>
                <w:lang w:eastAsia="zh-CN"/>
              </w:rPr>
            </w:pPr>
            <w:r w:rsidRPr="00120294">
              <w:rPr>
                <w:lang w:eastAsia="zh-CN"/>
              </w:rPr>
              <w:t>38936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91394F" w14:textId="77777777" w:rsidR="007B5981" w:rsidRPr="00120294" w:rsidRDefault="007B5981" w:rsidP="002C05E3">
            <w:pPr>
              <w:pStyle w:val="TAC"/>
              <w:rPr>
                <w:lang w:eastAsia="zh-CN"/>
              </w:rPr>
            </w:pPr>
            <w:r w:rsidRPr="00120294">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508622" w14:textId="77777777" w:rsidR="007B5981" w:rsidRPr="00120294" w:rsidRDefault="007B5981" w:rsidP="002C05E3">
            <w:pPr>
              <w:pStyle w:val="TAC"/>
              <w:rPr>
                <w:lang w:eastAsia="zh-CN"/>
              </w:rPr>
            </w:pPr>
            <w:r w:rsidRPr="00120294">
              <w:rPr>
                <w:lang w:eastAsia="zh-CN"/>
              </w:rPr>
              <w:t>17928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3698B3" w14:textId="77777777" w:rsidR="007B5981" w:rsidRPr="00120294" w:rsidRDefault="007B5981" w:rsidP="002C05E3">
            <w:pPr>
              <w:pStyle w:val="TAC"/>
              <w:rPr>
                <w:lang w:eastAsia="zh-CN"/>
              </w:rPr>
            </w:pPr>
            <w:r w:rsidRPr="00120294">
              <w:rPr>
                <w:lang w:eastAsia="zh-CN"/>
              </w:rPr>
              <w:t>37896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8CD667" w14:textId="77777777" w:rsidR="007B5981" w:rsidRPr="00120294" w:rsidRDefault="007B5981" w:rsidP="002C05E3">
            <w:pPr>
              <w:pStyle w:val="TAC"/>
              <w:rPr>
                <w:lang w:eastAsia="zh-CN"/>
              </w:rPr>
            </w:pPr>
            <w:r w:rsidRPr="00120294">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0A2348" w14:textId="77777777" w:rsidR="007B5981" w:rsidRPr="00120294" w:rsidRDefault="007B5981" w:rsidP="002C05E3">
            <w:pPr>
              <w:pStyle w:val="TAC"/>
              <w:rPr>
                <w:lang w:eastAsia="zh-CN"/>
              </w:rPr>
            </w:pPr>
            <w:r w:rsidRPr="00120294">
              <w:rPr>
                <w:lang w:eastAsia="zh-CN"/>
              </w:rPr>
              <w:t>200808</w:t>
            </w:r>
          </w:p>
        </w:tc>
      </w:tr>
      <w:tr w:rsidR="007B5981" w:rsidRPr="00120294" w14:paraId="03B93FBB"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82CACCD" w14:textId="77777777" w:rsidR="007B5981" w:rsidRPr="00120294" w:rsidRDefault="007B5981" w:rsidP="002C05E3">
            <w:pPr>
              <w:pStyle w:val="TAC"/>
              <w:rPr>
                <w:szCs w:val="22"/>
              </w:rPr>
            </w:pPr>
            <w:r w:rsidRPr="00120294">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EE1BB9"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AA6DBD"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40A3DC"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DAEB3E"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7F6577"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646C0F"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925AFC" w14:textId="77777777" w:rsidR="007B5981" w:rsidRPr="00120294" w:rsidRDefault="007B5981" w:rsidP="002C05E3">
            <w:pPr>
              <w:pStyle w:val="TAC"/>
              <w:rPr>
                <w:lang w:eastAsia="zh-CN"/>
              </w:rPr>
            </w:pPr>
            <w:r w:rsidRPr="00120294">
              <w:rPr>
                <w:lang w:eastAsia="zh-CN"/>
              </w:rPr>
              <w:t>24</w:t>
            </w:r>
          </w:p>
        </w:tc>
      </w:tr>
      <w:tr w:rsidR="007B5981" w:rsidRPr="00120294" w14:paraId="3ECBF0A8"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4CE95AA" w14:textId="77777777" w:rsidR="007B5981" w:rsidRPr="00120294" w:rsidRDefault="007B5981"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508575"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1CA629"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1F1F67"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048836"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EA58A2"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C57109A"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249DF0" w14:textId="77777777" w:rsidR="007B5981" w:rsidRPr="00120294" w:rsidRDefault="007B5981" w:rsidP="002C05E3">
            <w:pPr>
              <w:pStyle w:val="TAC"/>
              <w:rPr>
                <w:lang w:eastAsia="zh-CN"/>
              </w:rPr>
            </w:pPr>
            <w:r w:rsidRPr="00120294">
              <w:rPr>
                <w:lang w:eastAsia="zh-CN"/>
              </w:rPr>
              <w:t>24</w:t>
            </w:r>
          </w:p>
        </w:tc>
      </w:tr>
      <w:tr w:rsidR="007B5981" w:rsidRPr="00120294" w14:paraId="20F9E969"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0DC2929" w14:textId="77777777" w:rsidR="007B5981" w:rsidRPr="00120294" w:rsidRDefault="007B5981"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23D25B" w14:textId="77777777" w:rsidR="007B5981" w:rsidRPr="00120294" w:rsidRDefault="007B5981" w:rsidP="002C05E3">
            <w:pPr>
              <w:pStyle w:val="TAC"/>
              <w:rPr>
                <w:lang w:eastAsia="zh-CN"/>
              </w:rPr>
            </w:pPr>
            <w:r w:rsidRPr="00120294">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4992F9" w14:textId="77777777" w:rsidR="007B5981" w:rsidRPr="00120294" w:rsidRDefault="007B5981" w:rsidP="002C05E3">
            <w:pPr>
              <w:pStyle w:val="TAC"/>
              <w:rPr>
                <w:lang w:eastAsia="zh-CN"/>
              </w:rPr>
            </w:pPr>
            <w:r w:rsidRPr="00120294">
              <w:rPr>
                <w:lang w:eastAsia="zh-CN"/>
              </w:rPr>
              <w:t>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9830DA" w14:textId="77777777" w:rsidR="007B5981" w:rsidRPr="00120294" w:rsidRDefault="007B5981" w:rsidP="002C05E3">
            <w:pPr>
              <w:pStyle w:val="TAC"/>
              <w:rPr>
                <w:lang w:eastAsia="zh-CN"/>
              </w:rPr>
            </w:pPr>
            <w:r w:rsidRPr="00120294">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96DF3C" w14:textId="77777777" w:rsidR="007B5981" w:rsidRPr="00120294" w:rsidRDefault="007B5981" w:rsidP="002C05E3">
            <w:pPr>
              <w:pStyle w:val="TAC"/>
              <w:rPr>
                <w:lang w:eastAsia="zh-CN"/>
              </w:rPr>
            </w:pPr>
            <w:r w:rsidRPr="00120294">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FEB192" w14:textId="77777777" w:rsidR="007B5981" w:rsidRPr="00120294" w:rsidRDefault="007B5981" w:rsidP="002C05E3">
            <w:pPr>
              <w:pStyle w:val="TAC"/>
              <w:rPr>
                <w:lang w:eastAsia="zh-CN"/>
              </w:rPr>
            </w:pPr>
            <w:r w:rsidRPr="00120294">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EF37C3" w14:textId="77777777" w:rsidR="007B5981" w:rsidRPr="00120294" w:rsidRDefault="007B5981" w:rsidP="002C05E3">
            <w:pPr>
              <w:pStyle w:val="TAC"/>
              <w:rPr>
                <w:lang w:eastAsia="zh-CN"/>
              </w:rPr>
            </w:pPr>
            <w:r w:rsidRPr="00120294">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3AE1EC" w14:textId="77777777" w:rsidR="007B5981" w:rsidRPr="00120294" w:rsidRDefault="007B5981" w:rsidP="002C05E3">
            <w:pPr>
              <w:pStyle w:val="TAC"/>
              <w:rPr>
                <w:lang w:eastAsia="zh-CN"/>
              </w:rPr>
            </w:pPr>
            <w:r w:rsidRPr="00120294">
              <w:rPr>
                <w:lang w:eastAsia="zh-CN"/>
              </w:rPr>
              <w:t>24</w:t>
            </w:r>
          </w:p>
        </w:tc>
      </w:tr>
      <w:tr w:rsidR="007B5981" w:rsidRPr="00120294" w14:paraId="466B4886"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E7C3058" w14:textId="77777777" w:rsidR="007B5981" w:rsidRPr="00120294" w:rsidRDefault="007B5981" w:rsidP="002C05E3">
            <w:pPr>
              <w:pStyle w:val="TAC"/>
            </w:pPr>
            <w:r w:rsidRPr="00120294">
              <w:t xml:space="preserve">Code block size </w:t>
            </w:r>
            <w:r w:rsidRPr="00120294">
              <w:rPr>
                <w:rFonts w:eastAsia="Malgun Gothic" w:cs="Arial"/>
              </w:rPr>
              <w:t xml:space="preserve">including CRC </w:t>
            </w:r>
            <w:r w:rsidRPr="00120294">
              <w:t>(bits)</w:t>
            </w:r>
            <w:r w:rsidRPr="00120294">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577995" w14:textId="77777777" w:rsidR="007B5981" w:rsidRPr="00120294" w:rsidRDefault="007B5981" w:rsidP="002C05E3">
            <w:pPr>
              <w:pStyle w:val="TAC"/>
              <w:rPr>
                <w:lang w:eastAsia="zh-CN"/>
              </w:rPr>
            </w:pPr>
            <w:r w:rsidRPr="00120294">
              <w:rPr>
                <w:rFonts w:cs="Arial"/>
                <w:szCs w:val="18"/>
              </w:rPr>
              <w:t>6176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E02C42" w14:textId="77777777" w:rsidR="007B5981" w:rsidRPr="00120294" w:rsidRDefault="007B5981" w:rsidP="002C05E3">
            <w:pPr>
              <w:pStyle w:val="TAC"/>
              <w:rPr>
                <w:lang w:eastAsia="zh-CN"/>
              </w:rPr>
            </w:pPr>
            <w:r w:rsidRPr="00120294">
              <w:rPr>
                <w:rFonts w:cs="Arial"/>
                <w:szCs w:val="18"/>
              </w:rPr>
              <w:t>7816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0EC5CD" w14:textId="77777777" w:rsidR="007B5981" w:rsidRPr="00120294" w:rsidRDefault="007B5981"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C743E7" w14:textId="77777777" w:rsidR="007B5981" w:rsidRPr="00120294" w:rsidRDefault="007B5981" w:rsidP="002C05E3">
            <w:pPr>
              <w:pStyle w:val="TAC"/>
              <w:rPr>
                <w:lang w:eastAsia="zh-CN"/>
              </w:rPr>
            </w:pPr>
            <w:r w:rsidRPr="00120294">
              <w:rPr>
                <w:rFonts w:cs="Arial"/>
                <w:szCs w:val="18"/>
              </w:rPr>
              <w:t>6008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84ED79" w14:textId="77777777" w:rsidR="007B5981" w:rsidRPr="00120294" w:rsidRDefault="007B5981" w:rsidP="002C05E3">
            <w:pPr>
              <w:pStyle w:val="TAC"/>
              <w:rPr>
                <w:lang w:eastAsia="zh-CN"/>
              </w:rPr>
            </w:pPr>
            <w:r w:rsidRPr="00120294">
              <w:rPr>
                <w:rFonts w:cs="Arial"/>
                <w:szCs w:val="18"/>
              </w:rPr>
              <w:t>7608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974520" w14:textId="77777777" w:rsidR="007B5981" w:rsidRPr="00120294" w:rsidRDefault="007B5981" w:rsidP="002C05E3">
            <w:pPr>
              <w:pStyle w:val="TAC"/>
              <w:rPr>
                <w:lang w:eastAsia="zh-CN"/>
              </w:rPr>
            </w:pPr>
            <w:r w:rsidRPr="00120294">
              <w:rPr>
                <w:rFonts w:cs="Arial"/>
                <w:szCs w:val="18"/>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43B45E" w14:textId="77777777" w:rsidR="007B5981" w:rsidRPr="00120294" w:rsidRDefault="007B5981" w:rsidP="002C05E3">
            <w:pPr>
              <w:pStyle w:val="TAC"/>
              <w:rPr>
                <w:lang w:eastAsia="zh-CN"/>
              </w:rPr>
            </w:pPr>
            <w:r w:rsidRPr="00120294">
              <w:rPr>
                <w:rFonts w:cs="Arial"/>
                <w:szCs w:val="18"/>
              </w:rPr>
              <w:t>8392</w:t>
            </w:r>
          </w:p>
        </w:tc>
      </w:tr>
      <w:tr w:rsidR="007B5981" w:rsidRPr="00120294" w14:paraId="4AA93A58"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CCA165F"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C8FE40" w14:textId="77777777" w:rsidR="007B5981" w:rsidRPr="00120294" w:rsidRDefault="007B5981" w:rsidP="002C05E3">
            <w:pPr>
              <w:pStyle w:val="TAC"/>
              <w:rPr>
                <w:lang w:eastAsia="zh-CN"/>
              </w:rPr>
            </w:pPr>
            <w:r w:rsidRPr="00120294">
              <w:rPr>
                <w:lang w:eastAsia="zh-CN"/>
              </w:rPr>
              <w:t>28800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CE9885" w14:textId="77777777" w:rsidR="007B5981" w:rsidRPr="00120294" w:rsidRDefault="007B5981" w:rsidP="002C05E3">
            <w:pPr>
              <w:pStyle w:val="TAC"/>
              <w:rPr>
                <w:lang w:eastAsia="zh-CN"/>
              </w:rPr>
            </w:pPr>
            <w:r w:rsidRPr="00120294">
              <w:rPr>
                <w:lang w:eastAsia="zh-CN"/>
              </w:rPr>
              <w:t>59904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BDF3CC" w14:textId="77777777" w:rsidR="007B5981" w:rsidRPr="00120294" w:rsidRDefault="007B5981" w:rsidP="002C05E3">
            <w:pPr>
              <w:pStyle w:val="TAC"/>
              <w:rPr>
                <w:lang w:eastAsia="zh-CN"/>
              </w:rPr>
            </w:pPr>
            <w:r w:rsidRPr="00120294">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3E858A" w14:textId="77777777" w:rsidR="007B5981" w:rsidRPr="00120294" w:rsidRDefault="007B5981" w:rsidP="002C05E3">
            <w:pPr>
              <w:pStyle w:val="TAC"/>
              <w:rPr>
                <w:lang w:eastAsia="zh-CN"/>
              </w:rPr>
            </w:pPr>
            <w:r w:rsidRPr="00120294">
              <w:rPr>
                <w:lang w:eastAsia="zh-CN"/>
              </w:rPr>
              <w:t>27648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95F451" w14:textId="77777777" w:rsidR="007B5981" w:rsidRPr="00120294" w:rsidRDefault="007B5981" w:rsidP="002C05E3">
            <w:pPr>
              <w:pStyle w:val="TAC"/>
              <w:rPr>
                <w:lang w:eastAsia="zh-CN"/>
              </w:rPr>
            </w:pPr>
            <w:r w:rsidRPr="00120294">
              <w:rPr>
                <w:lang w:eastAsia="zh-CN"/>
              </w:rPr>
              <w:t>58752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CACAEC" w14:textId="77777777" w:rsidR="007B5981" w:rsidRPr="00120294" w:rsidRDefault="007B5981" w:rsidP="002C05E3">
            <w:pPr>
              <w:pStyle w:val="TAC"/>
              <w:rPr>
                <w:lang w:eastAsia="zh-CN"/>
              </w:rPr>
            </w:pPr>
            <w:r w:rsidRPr="00120294">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D7B78C" w14:textId="77777777" w:rsidR="007B5981" w:rsidRPr="00120294" w:rsidRDefault="007B5981" w:rsidP="002C05E3">
            <w:pPr>
              <w:pStyle w:val="TAC"/>
              <w:rPr>
                <w:lang w:eastAsia="zh-CN"/>
              </w:rPr>
            </w:pPr>
            <w:r w:rsidRPr="00120294">
              <w:rPr>
                <w:lang w:eastAsia="zh-CN"/>
              </w:rPr>
              <w:t>314496</w:t>
            </w:r>
          </w:p>
        </w:tc>
      </w:tr>
      <w:tr w:rsidR="007B5981" w:rsidRPr="00120294" w14:paraId="599C925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9301C8E"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C46494" w14:textId="77777777" w:rsidR="007B5981" w:rsidRPr="00120294" w:rsidRDefault="007B5981" w:rsidP="002C05E3">
            <w:pPr>
              <w:pStyle w:val="TAC"/>
              <w:rPr>
                <w:lang w:eastAsia="zh-CN"/>
              </w:rPr>
            </w:pPr>
            <w:r w:rsidRPr="00120294">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53584E" w14:textId="77777777" w:rsidR="007B5981" w:rsidRPr="00120294" w:rsidRDefault="007B5981" w:rsidP="002C05E3">
            <w:pPr>
              <w:pStyle w:val="TAC"/>
              <w:rPr>
                <w:lang w:eastAsia="zh-CN"/>
              </w:rPr>
            </w:pPr>
            <w:r w:rsidRPr="00120294">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6FA0AB" w14:textId="77777777" w:rsidR="007B5981" w:rsidRPr="00120294" w:rsidRDefault="007B5981"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B588" w14:textId="77777777" w:rsidR="007B5981" w:rsidRPr="00120294" w:rsidRDefault="007B5981" w:rsidP="002C05E3">
            <w:pPr>
              <w:pStyle w:val="TAC"/>
              <w:rPr>
                <w:lang w:eastAsia="zh-CN"/>
              </w:rPr>
            </w:pPr>
            <w:r w:rsidRPr="00120294">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081473" w14:textId="77777777" w:rsidR="007B5981" w:rsidRPr="00120294" w:rsidRDefault="007B5981" w:rsidP="002C05E3">
            <w:pPr>
              <w:pStyle w:val="TAC"/>
              <w:rPr>
                <w:lang w:eastAsia="zh-CN"/>
              </w:rPr>
            </w:pPr>
            <w:r w:rsidRPr="00120294">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0544CA" w14:textId="77777777" w:rsidR="007B5981" w:rsidRPr="00120294" w:rsidRDefault="007B5981" w:rsidP="002C05E3">
            <w:pPr>
              <w:pStyle w:val="TAC"/>
              <w:rPr>
                <w:lang w:eastAsia="zh-CN"/>
              </w:rPr>
            </w:pPr>
            <w:r w:rsidRPr="00120294">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2CB807" w14:textId="77777777" w:rsidR="007B5981" w:rsidRPr="00120294" w:rsidRDefault="007B5981" w:rsidP="002C05E3">
            <w:pPr>
              <w:pStyle w:val="TAC"/>
              <w:rPr>
                <w:lang w:eastAsia="zh-CN"/>
              </w:rPr>
            </w:pPr>
            <w:r w:rsidRPr="00120294">
              <w:rPr>
                <w:lang w:eastAsia="zh-CN"/>
              </w:rPr>
              <w:t>78624</w:t>
            </w:r>
          </w:p>
        </w:tc>
      </w:tr>
      <w:tr w:rsidR="007B5981" w:rsidRPr="00120294" w14:paraId="7A774C49"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66A65351"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w:t>
            </w:r>
            <w:r w:rsidRPr="00120294">
              <w:rPr>
                <w:lang w:eastAsia="zh-CN"/>
              </w:rPr>
              <w:t xml:space="preserve"> and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15D72A1D" w14:textId="77777777" w:rsidR="007B5981" w:rsidRPr="00120294" w:rsidRDefault="007B5981"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4DB67DBC" w14:textId="77777777" w:rsidR="007B5981" w:rsidRPr="00120294" w:rsidRDefault="007B5981" w:rsidP="007B5981">
      <w:pPr>
        <w:rPr>
          <w:lang w:eastAsia="zh-CN"/>
        </w:rPr>
      </w:pPr>
    </w:p>
    <w:p w14:paraId="6D0280D1" w14:textId="5727C7F2" w:rsidR="007B5981" w:rsidRPr="00120294" w:rsidRDefault="007B5981" w:rsidP="007B5981">
      <w:pPr>
        <w:pStyle w:val="TH"/>
        <w:rPr>
          <w:lang w:eastAsia="zh-CN"/>
        </w:rPr>
      </w:pPr>
      <w:r w:rsidRPr="00120294">
        <w:rPr>
          <w:rFonts w:eastAsia="Malgun Gothic"/>
        </w:rPr>
        <w:t>Table A.2.3-3: FRC parameters for</w:t>
      </w:r>
      <w:del w:id="391" w:author="Chunhui Zhang" w:date="2023-10-28T21:15:00Z">
        <w:r w:rsidRPr="00120294" w:rsidDel="009F0953">
          <w:rPr>
            <w:lang w:eastAsia="zh-CN"/>
          </w:rPr>
          <w:delText xml:space="preserve"> FR2 </w:delText>
        </w:r>
      </w:del>
      <w:ins w:id="392"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01C7A85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14C4DE"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D144B3" w14:textId="77777777" w:rsidR="007B5981" w:rsidRPr="00120294" w:rsidRDefault="007B5981" w:rsidP="002C05E3">
            <w:pPr>
              <w:pStyle w:val="TAH"/>
            </w:pPr>
            <w:r w:rsidRPr="00120294">
              <w:rPr>
                <w:lang w:eastAsia="zh-CN"/>
              </w:rPr>
              <w:t>D-FR2-A.2.3-1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456EE1" w14:textId="77777777" w:rsidR="007B5981" w:rsidRPr="00120294" w:rsidRDefault="007B5981" w:rsidP="002C05E3">
            <w:pPr>
              <w:pStyle w:val="TAH"/>
            </w:pPr>
            <w:r w:rsidRPr="00120294">
              <w:rPr>
                <w:lang w:eastAsia="zh-CN"/>
              </w:rPr>
              <w:t>D-FR2-A.2.3-2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BB7E49" w14:textId="77777777" w:rsidR="007B5981" w:rsidRPr="00120294" w:rsidRDefault="007B5981" w:rsidP="002C05E3">
            <w:pPr>
              <w:pStyle w:val="TAH"/>
            </w:pPr>
            <w:r w:rsidRPr="00120294">
              <w:rPr>
                <w:lang w:eastAsia="zh-CN"/>
              </w:rPr>
              <w:t>D-FR2-A.2.3-3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E89A79" w14:textId="77777777" w:rsidR="007B5981" w:rsidRPr="00120294" w:rsidRDefault="007B5981" w:rsidP="002C05E3">
            <w:pPr>
              <w:pStyle w:val="TAH"/>
            </w:pPr>
            <w:r w:rsidRPr="00120294">
              <w:rPr>
                <w:lang w:eastAsia="zh-CN"/>
              </w:rPr>
              <w:t>D-FR2-A.2.3-4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7AF9A2" w14:textId="77777777" w:rsidR="007B5981" w:rsidRPr="00120294" w:rsidRDefault="007B5981" w:rsidP="002C05E3">
            <w:pPr>
              <w:pStyle w:val="TAH"/>
            </w:pPr>
            <w:r w:rsidRPr="00120294">
              <w:rPr>
                <w:lang w:eastAsia="zh-CN"/>
              </w:rPr>
              <w:t>D-FR2-A.2.3-5</w:t>
            </w:r>
          </w:p>
        </w:tc>
      </w:tr>
      <w:tr w:rsidR="007B5981" w:rsidRPr="00120294" w14:paraId="3D284BE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9238C5"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98C09F"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22898D"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03AE60"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459601"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988B63" w14:textId="77777777" w:rsidR="007B5981" w:rsidRPr="00120294" w:rsidRDefault="007B5981" w:rsidP="002C05E3">
            <w:pPr>
              <w:pStyle w:val="TAC"/>
            </w:pPr>
            <w:r w:rsidRPr="00120294">
              <w:rPr>
                <w:lang w:eastAsia="zh-CN"/>
              </w:rPr>
              <w:t>120</w:t>
            </w:r>
          </w:p>
        </w:tc>
      </w:tr>
      <w:tr w:rsidR="007B5981" w:rsidRPr="00120294" w14:paraId="68846C9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DF3B467"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5CC011"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410E31"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CA2240"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90D0C8"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A67934"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25E4DB0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47FA76"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604D85"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8ABA30" w14:textId="77777777" w:rsidR="007B5981" w:rsidRPr="00120294" w:rsidRDefault="007B5981"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15993B"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A44573"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091E87" w14:textId="77777777" w:rsidR="007B5981" w:rsidRPr="00120294" w:rsidRDefault="007B5981" w:rsidP="002C05E3">
            <w:pPr>
              <w:pStyle w:val="TAC"/>
              <w:rPr>
                <w:lang w:eastAsia="zh-CN"/>
              </w:rPr>
            </w:pPr>
            <w:r w:rsidRPr="00120294">
              <w:rPr>
                <w:lang w:eastAsia="zh-CN"/>
              </w:rPr>
              <w:t>9</w:t>
            </w:r>
          </w:p>
        </w:tc>
      </w:tr>
      <w:tr w:rsidR="007B5981" w:rsidRPr="00120294" w14:paraId="251E6BA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7B3D8BC"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8E96CA"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3B8BD6" w14:textId="77777777" w:rsidR="007B5981" w:rsidRPr="00120294" w:rsidRDefault="007B5981"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708362"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6D1CFE"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FE26AD" w14:textId="77777777" w:rsidR="007B5981" w:rsidRPr="00120294" w:rsidRDefault="007B5981" w:rsidP="002C05E3">
            <w:pPr>
              <w:pStyle w:val="TAC"/>
              <w:rPr>
                <w:lang w:eastAsia="zh-CN"/>
              </w:rPr>
            </w:pPr>
            <w:r w:rsidRPr="00120294">
              <w:rPr>
                <w:lang w:eastAsia="zh-CN"/>
              </w:rPr>
              <w:t>16QAM</w:t>
            </w:r>
          </w:p>
        </w:tc>
      </w:tr>
      <w:tr w:rsidR="007B5981" w:rsidRPr="00120294" w14:paraId="2FCC45C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B13BC7C"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328EFA"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A3F3EC" w14:textId="77777777" w:rsidR="007B5981" w:rsidRPr="00120294" w:rsidRDefault="007B5981"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D17C2C"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5A336"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A338F1" w14:textId="77777777" w:rsidR="007B5981" w:rsidRPr="00120294" w:rsidRDefault="007B5981" w:rsidP="002C05E3">
            <w:pPr>
              <w:pStyle w:val="TAC"/>
              <w:rPr>
                <w:lang w:eastAsia="zh-CN"/>
              </w:rPr>
            </w:pPr>
            <w:r w:rsidRPr="00120294">
              <w:rPr>
                <w:rFonts w:eastAsia="Malgun Gothic"/>
              </w:rPr>
              <w:t>658/1024</w:t>
            </w:r>
          </w:p>
        </w:tc>
      </w:tr>
      <w:tr w:rsidR="007B5981" w:rsidRPr="00120294" w14:paraId="005C167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9E918E"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42C463" w14:textId="77777777" w:rsidR="007B5981" w:rsidRPr="00120294" w:rsidRDefault="007B5981" w:rsidP="002C05E3">
            <w:pPr>
              <w:pStyle w:val="TAC"/>
            </w:pPr>
            <w:r w:rsidRPr="00120294">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74CE99" w14:textId="77777777" w:rsidR="007B5981" w:rsidRPr="00120294" w:rsidRDefault="007B5981" w:rsidP="002C05E3">
            <w:pPr>
              <w:pStyle w:val="TAC"/>
            </w:pPr>
            <w:r w:rsidRPr="00120294">
              <w:t>36896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26AC1C" w14:textId="77777777" w:rsidR="007B5981" w:rsidRPr="00120294" w:rsidRDefault="007B5981" w:rsidP="002C05E3">
            <w:pPr>
              <w:pStyle w:val="TAC"/>
            </w:pPr>
            <w:r w:rsidRPr="00120294">
              <w:t>8968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A5708F" w14:textId="77777777" w:rsidR="007B5981" w:rsidRPr="00120294" w:rsidRDefault="007B5981" w:rsidP="002C05E3">
            <w:pPr>
              <w:pStyle w:val="TAC"/>
            </w:pPr>
            <w:r w:rsidRPr="00120294">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DBF53E" w14:textId="77777777" w:rsidR="007B5981" w:rsidRPr="00120294" w:rsidRDefault="007B5981" w:rsidP="002C05E3">
            <w:pPr>
              <w:pStyle w:val="TAC"/>
            </w:pPr>
            <w:r w:rsidRPr="00120294">
              <w:t>36896</w:t>
            </w:r>
          </w:p>
        </w:tc>
      </w:tr>
      <w:tr w:rsidR="007B5981" w:rsidRPr="00120294" w14:paraId="03FBEC0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D62C31"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6A3BA8"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7F5473"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BD7B75C"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A240BA"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A0698" w14:textId="77777777" w:rsidR="007B5981" w:rsidRPr="00120294" w:rsidRDefault="007B5981" w:rsidP="002C05E3">
            <w:pPr>
              <w:pStyle w:val="TAC"/>
            </w:pPr>
            <w:r w:rsidRPr="00120294">
              <w:rPr>
                <w:szCs w:val="18"/>
              </w:rPr>
              <w:t>24</w:t>
            </w:r>
          </w:p>
        </w:tc>
      </w:tr>
      <w:tr w:rsidR="007B5981" w:rsidRPr="00120294" w14:paraId="263D07C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29BB212"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0B4656"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3D5C"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BCF6C0"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52CED5"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D5AC3A" w14:textId="77777777" w:rsidR="007B5981" w:rsidRPr="00120294" w:rsidRDefault="007B5981" w:rsidP="002C05E3">
            <w:pPr>
              <w:pStyle w:val="TAC"/>
            </w:pPr>
            <w:r w:rsidRPr="00120294">
              <w:rPr>
                <w:szCs w:val="18"/>
              </w:rPr>
              <w:t>24</w:t>
            </w:r>
          </w:p>
        </w:tc>
      </w:tr>
      <w:tr w:rsidR="007B5981" w:rsidRPr="00120294" w14:paraId="1C4FC09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E6168C5"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FCF581" w14:textId="77777777" w:rsidR="007B5981" w:rsidRPr="00120294" w:rsidRDefault="007B5981"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632896" w14:textId="77777777" w:rsidR="007B5981" w:rsidRPr="00120294" w:rsidRDefault="007B5981" w:rsidP="002C05E3">
            <w:pPr>
              <w:pStyle w:val="TAC"/>
            </w:pPr>
            <w:r w:rsidRPr="00120294">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18CA59" w14:textId="77777777" w:rsidR="007B5981" w:rsidRPr="00120294" w:rsidRDefault="007B5981"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179997" w14:textId="77777777" w:rsidR="007B5981" w:rsidRPr="00120294" w:rsidRDefault="007B5981"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6C06DB" w14:textId="77777777" w:rsidR="007B5981" w:rsidRPr="00120294" w:rsidRDefault="007B5981" w:rsidP="002C05E3">
            <w:pPr>
              <w:pStyle w:val="TAC"/>
            </w:pPr>
            <w:r w:rsidRPr="00120294">
              <w:t>5</w:t>
            </w:r>
          </w:p>
        </w:tc>
      </w:tr>
      <w:tr w:rsidR="007B5981" w:rsidRPr="00120294" w14:paraId="4C4EE73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A9C7A89"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15A227" w14:textId="77777777" w:rsidR="007B5981" w:rsidRPr="00120294" w:rsidRDefault="007B5981" w:rsidP="002C05E3">
            <w:pPr>
              <w:pStyle w:val="TAC"/>
            </w:pPr>
            <w:r w:rsidRPr="00120294">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FA7779" w14:textId="77777777" w:rsidR="007B5981" w:rsidRPr="00120294" w:rsidRDefault="007B5981" w:rsidP="002C05E3">
            <w:pPr>
              <w:pStyle w:val="TAC"/>
            </w:pPr>
            <w:r w:rsidRPr="00120294">
              <w:rPr>
                <w:lang w:eastAsia="zh-CN"/>
              </w:rPr>
              <w:t>7408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C65DD6" w14:textId="77777777" w:rsidR="007B5981" w:rsidRPr="00120294" w:rsidRDefault="007B5981" w:rsidP="002C05E3">
            <w:pPr>
              <w:pStyle w:val="TAC"/>
            </w:pPr>
            <w:r w:rsidRPr="00120294">
              <w:rPr>
                <w:lang w:eastAsia="zh-CN"/>
              </w:rPr>
              <w:t>4520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0A9E67" w14:textId="77777777" w:rsidR="007B5981" w:rsidRPr="00120294" w:rsidRDefault="007B5981" w:rsidP="002C05E3">
            <w:pPr>
              <w:pStyle w:val="TAC"/>
            </w:pPr>
            <w:r w:rsidRPr="00120294">
              <w:rPr>
                <w:lang w:eastAsia="zh-CN"/>
              </w:rPr>
              <w:t>6176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BB014" w14:textId="77777777" w:rsidR="007B5981" w:rsidRPr="00120294" w:rsidRDefault="007B5981" w:rsidP="002C05E3">
            <w:pPr>
              <w:pStyle w:val="TAC"/>
            </w:pPr>
            <w:r w:rsidRPr="00120294">
              <w:rPr>
                <w:lang w:eastAsia="zh-CN"/>
              </w:rPr>
              <w:t>7408</w:t>
            </w:r>
          </w:p>
        </w:tc>
      </w:tr>
      <w:tr w:rsidR="007B5981" w:rsidRPr="00120294" w14:paraId="2B938CB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096E7F"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E0AA1F" w14:textId="77777777" w:rsidR="007B5981" w:rsidRPr="00120294" w:rsidRDefault="007B5981" w:rsidP="002C05E3">
            <w:pPr>
              <w:pStyle w:val="TAC"/>
            </w:pPr>
            <w:r w:rsidRPr="00120294">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EB32A5" w14:textId="77777777" w:rsidR="007B5981" w:rsidRPr="00120294" w:rsidRDefault="007B5981" w:rsidP="002C05E3">
            <w:pPr>
              <w:pStyle w:val="TAC"/>
            </w:pPr>
            <w:r w:rsidRPr="00120294">
              <w:t>57024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028D14" w14:textId="77777777" w:rsidR="007B5981" w:rsidRPr="00120294" w:rsidRDefault="007B5981" w:rsidP="002C05E3">
            <w:pPr>
              <w:pStyle w:val="TAC"/>
            </w:pPr>
            <w:r w:rsidRPr="00120294">
              <w:t>13824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EB0764" w14:textId="77777777" w:rsidR="007B5981" w:rsidRPr="00120294" w:rsidRDefault="007B5981" w:rsidP="002C05E3">
            <w:pPr>
              <w:pStyle w:val="TAC"/>
            </w:pPr>
            <w:r w:rsidRPr="00120294">
              <w:t>28512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8759F9" w14:textId="77777777" w:rsidR="007B5981" w:rsidRPr="00120294" w:rsidRDefault="007B5981" w:rsidP="002C05E3">
            <w:pPr>
              <w:pStyle w:val="TAC"/>
            </w:pPr>
            <w:r w:rsidRPr="00120294">
              <w:t>57024</w:t>
            </w:r>
          </w:p>
        </w:tc>
      </w:tr>
      <w:tr w:rsidR="007B5981" w:rsidRPr="00120294" w14:paraId="7DB8F86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689E121"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8EA5FA" w14:textId="77777777" w:rsidR="007B5981" w:rsidRPr="00120294" w:rsidRDefault="007B5981" w:rsidP="002C05E3">
            <w:pPr>
              <w:pStyle w:val="TAC"/>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22C61" w14:textId="77777777" w:rsidR="007B5981" w:rsidRPr="00120294" w:rsidRDefault="007B5981" w:rsidP="002C05E3">
            <w:pPr>
              <w:pStyle w:val="TAC"/>
            </w:pPr>
            <w:r w:rsidRPr="00120294">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ED66CC" w14:textId="77777777" w:rsidR="007B5981" w:rsidRPr="00120294" w:rsidRDefault="007B5981" w:rsidP="002C05E3">
            <w:pPr>
              <w:pStyle w:val="TAC"/>
            </w:pPr>
            <w:r w:rsidRPr="00120294">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8D7D9E" w14:textId="77777777" w:rsidR="007B5981" w:rsidRPr="00120294" w:rsidRDefault="007B5981" w:rsidP="002C05E3">
            <w:pPr>
              <w:pStyle w:val="TAC"/>
            </w:pPr>
            <w:r w:rsidRPr="00120294">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190A9E" w14:textId="77777777" w:rsidR="007B5981" w:rsidRPr="00120294" w:rsidRDefault="007B5981" w:rsidP="002C05E3">
            <w:pPr>
              <w:pStyle w:val="TAC"/>
            </w:pPr>
            <w:r w:rsidRPr="00120294">
              <w:t>14256</w:t>
            </w:r>
          </w:p>
        </w:tc>
      </w:tr>
      <w:tr w:rsidR="007B5981" w:rsidRPr="00120294" w14:paraId="65F32D54"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C1DAF27"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59D54634"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3D1ED3B2" w14:textId="77777777" w:rsidR="007B5981" w:rsidRPr="00120294" w:rsidRDefault="007B5981" w:rsidP="007B5981">
      <w:pPr>
        <w:rPr>
          <w:lang w:eastAsia="zh-CN"/>
        </w:rPr>
      </w:pPr>
    </w:p>
    <w:p w14:paraId="62AC27E2" w14:textId="5645FE89" w:rsidR="007B5981" w:rsidRPr="00120294" w:rsidRDefault="007B5981" w:rsidP="007B5981">
      <w:pPr>
        <w:pStyle w:val="TH"/>
        <w:rPr>
          <w:lang w:eastAsia="zh-CN"/>
        </w:rPr>
      </w:pPr>
      <w:r w:rsidRPr="00120294">
        <w:rPr>
          <w:rFonts w:eastAsia="Malgun Gothic"/>
        </w:rPr>
        <w:t>Table A.2.3-4: FRC parameters for</w:t>
      </w:r>
      <w:del w:id="393" w:author="Chunhui Zhang" w:date="2023-10-28T21:15:00Z">
        <w:r w:rsidRPr="00120294" w:rsidDel="009F0953">
          <w:rPr>
            <w:lang w:eastAsia="zh-CN"/>
          </w:rPr>
          <w:delText xml:space="preserve"> FR2 </w:delText>
        </w:r>
      </w:del>
      <w:ins w:id="394"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2 transmission layers</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0321F0F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182E93D"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3A7E5D" w14:textId="77777777" w:rsidR="007B5981" w:rsidRPr="00120294" w:rsidRDefault="007B5981" w:rsidP="002C05E3">
            <w:pPr>
              <w:pStyle w:val="TAH"/>
            </w:pPr>
            <w:r w:rsidRPr="00120294">
              <w:rPr>
                <w:lang w:eastAsia="zh-CN"/>
              </w:rPr>
              <w:t>D-FR2-A.2.3-6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0E67E9" w14:textId="77777777" w:rsidR="007B5981" w:rsidRPr="00120294" w:rsidRDefault="007B5981" w:rsidP="002C05E3">
            <w:pPr>
              <w:pStyle w:val="TAH"/>
            </w:pPr>
            <w:r w:rsidRPr="00120294">
              <w:rPr>
                <w:lang w:eastAsia="zh-CN"/>
              </w:rPr>
              <w:t>D-FR2-A.2.3-7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B54ED8" w14:textId="77777777" w:rsidR="007B5981" w:rsidRPr="00120294" w:rsidRDefault="007B5981" w:rsidP="002C05E3">
            <w:pPr>
              <w:pStyle w:val="TAH"/>
            </w:pPr>
            <w:r w:rsidRPr="00120294">
              <w:rPr>
                <w:lang w:eastAsia="zh-CN"/>
              </w:rPr>
              <w:t>D-FR2-A.2.3-8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9E738F" w14:textId="77777777" w:rsidR="007B5981" w:rsidRPr="00120294" w:rsidRDefault="007B5981" w:rsidP="002C05E3">
            <w:pPr>
              <w:pStyle w:val="TAH"/>
            </w:pPr>
            <w:r w:rsidRPr="00120294">
              <w:rPr>
                <w:lang w:eastAsia="zh-CN"/>
              </w:rPr>
              <w:t>D-FR2-A.2.3-9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40C8B" w14:textId="77777777" w:rsidR="007B5981" w:rsidRPr="00120294" w:rsidRDefault="007B5981" w:rsidP="002C05E3">
            <w:pPr>
              <w:pStyle w:val="TAH"/>
            </w:pPr>
            <w:r w:rsidRPr="00120294">
              <w:rPr>
                <w:lang w:eastAsia="zh-CN"/>
              </w:rPr>
              <w:t>D-FR2-A.2.3-10</w:t>
            </w:r>
          </w:p>
        </w:tc>
      </w:tr>
      <w:tr w:rsidR="007B5981" w:rsidRPr="00120294" w14:paraId="1B0BD9E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824E2C1"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1BEF77"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E818C"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7C9F1E"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F111C5"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3A489" w14:textId="77777777" w:rsidR="007B5981" w:rsidRPr="00120294" w:rsidRDefault="007B5981" w:rsidP="002C05E3">
            <w:pPr>
              <w:pStyle w:val="TAC"/>
            </w:pPr>
            <w:r w:rsidRPr="00120294">
              <w:rPr>
                <w:lang w:eastAsia="zh-CN"/>
              </w:rPr>
              <w:t>120</w:t>
            </w:r>
          </w:p>
        </w:tc>
      </w:tr>
      <w:tr w:rsidR="007B5981" w:rsidRPr="00120294" w14:paraId="37B97FB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0B2A332"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2B9050"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4C38C6"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2ACEB6"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48DA3B"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E8F987"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70615D6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264865C"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5836830"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40E170" w14:textId="77777777" w:rsidR="007B5981" w:rsidRPr="00120294" w:rsidRDefault="007B5981"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156406"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AB07F4"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5D0A50" w14:textId="77777777" w:rsidR="007B5981" w:rsidRPr="00120294" w:rsidRDefault="007B5981" w:rsidP="002C05E3">
            <w:pPr>
              <w:pStyle w:val="TAC"/>
              <w:rPr>
                <w:lang w:eastAsia="zh-CN"/>
              </w:rPr>
            </w:pPr>
            <w:r w:rsidRPr="00120294">
              <w:rPr>
                <w:lang w:eastAsia="zh-CN"/>
              </w:rPr>
              <w:t>9</w:t>
            </w:r>
          </w:p>
        </w:tc>
      </w:tr>
      <w:tr w:rsidR="007B5981" w:rsidRPr="00120294" w14:paraId="33F2276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249170D"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063773"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89F591" w14:textId="77777777" w:rsidR="007B5981" w:rsidRPr="00120294" w:rsidRDefault="007B5981"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9E9DC2"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6EC7A"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AC55C" w14:textId="77777777" w:rsidR="007B5981" w:rsidRPr="00120294" w:rsidRDefault="007B5981" w:rsidP="002C05E3">
            <w:pPr>
              <w:pStyle w:val="TAC"/>
              <w:rPr>
                <w:lang w:eastAsia="zh-CN"/>
              </w:rPr>
            </w:pPr>
            <w:r w:rsidRPr="00120294">
              <w:rPr>
                <w:lang w:eastAsia="zh-CN"/>
              </w:rPr>
              <w:t>16QAM</w:t>
            </w:r>
          </w:p>
        </w:tc>
      </w:tr>
      <w:tr w:rsidR="007B5981" w:rsidRPr="00120294" w14:paraId="4F8AAC5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BDD5641"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42E74A"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AFB61C" w14:textId="77777777" w:rsidR="007B5981" w:rsidRPr="00120294" w:rsidRDefault="007B5981"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EA1ACC"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30104"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AC87F" w14:textId="77777777" w:rsidR="007B5981" w:rsidRPr="00120294" w:rsidRDefault="007B5981" w:rsidP="002C05E3">
            <w:pPr>
              <w:pStyle w:val="TAC"/>
              <w:rPr>
                <w:lang w:eastAsia="zh-CN"/>
              </w:rPr>
            </w:pPr>
            <w:r w:rsidRPr="00120294">
              <w:rPr>
                <w:rFonts w:eastAsia="Malgun Gothic"/>
              </w:rPr>
              <w:t>658/1024</w:t>
            </w:r>
          </w:p>
        </w:tc>
      </w:tr>
      <w:tr w:rsidR="007B5981" w:rsidRPr="00120294" w14:paraId="1989846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6037222"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3E4FFB" w14:textId="77777777" w:rsidR="007B5981" w:rsidRPr="00120294" w:rsidRDefault="007B5981" w:rsidP="002C05E3">
            <w:pPr>
              <w:pStyle w:val="TAC"/>
            </w:pPr>
            <w:r w:rsidRPr="00120294">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F0A8D" w14:textId="77777777" w:rsidR="007B5981" w:rsidRPr="00120294" w:rsidRDefault="007B5981" w:rsidP="002C05E3">
            <w:pPr>
              <w:pStyle w:val="TAC"/>
            </w:pPr>
            <w:r w:rsidRPr="00120294">
              <w:t>73776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94B02B" w14:textId="77777777" w:rsidR="007B5981" w:rsidRPr="00120294" w:rsidRDefault="007B5981" w:rsidP="002C05E3">
            <w:pPr>
              <w:pStyle w:val="TAC"/>
            </w:pPr>
            <w:r w:rsidRPr="00120294">
              <w:t>17928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373FA8" w14:textId="77777777" w:rsidR="007B5981" w:rsidRPr="00120294" w:rsidRDefault="007B5981" w:rsidP="002C05E3">
            <w:pPr>
              <w:pStyle w:val="TAC"/>
            </w:pPr>
            <w:r w:rsidRPr="00120294">
              <w:t>36896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91E84D" w14:textId="77777777" w:rsidR="007B5981" w:rsidRPr="00120294" w:rsidRDefault="007B5981" w:rsidP="002C05E3">
            <w:pPr>
              <w:pStyle w:val="TAC"/>
            </w:pPr>
            <w:r w:rsidRPr="00120294">
              <w:t>73776</w:t>
            </w:r>
          </w:p>
        </w:tc>
      </w:tr>
      <w:tr w:rsidR="007B5981" w:rsidRPr="00120294" w14:paraId="5A5191C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BA92042"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4770B3"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BB4C01"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5FBF6C"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3F4BDA"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4DDE30" w14:textId="77777777" w:rsidR="007B5981" w:rsidRPr="00120294" w:rsidRDefault="007B5981" w:rsidP="002C05E3">
            <w:pPr>
              <w:pStyle w:val="TAC"/>
            </w:pPr>
            <w:r w:rsidRPr="00120294">
              <w:rPr>
                <w:szCs w:val="18"/>
              </w:rPr>
              <w:t>24</w:t>
            </w:r>
          </w:p>
        </w:tc>
      </w:tr>
      <w:tr w:rsidR="007B5981" w:rsidRPr="00120294" w14:paraId="4367576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5378C9"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4D6E8B"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694D2"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D843AF"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A9731B"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B1A72E" w14:textId="77777777" w:rsidR="007B5981" w:rsidRPr="00120294" w:rsidRDefault="007B5981" w:rsidP="002C05E3">
            <w:pPr>
              <w:pStyle w:val="TAC"/>
            </w:pPr>
            <w:r w:rsidRPr="00120294">
              <w:rPr>
                <w:szCs w:val="18"/>
              </w:rPr>
              <w:t>24</w:t>
            </w:r>
          </w:p>
        </w:tc>
      </w:tr>
      <w:tr w:rsidR="007B5981" w:rsidRPr="00120294" w14:paraId="14DA8CB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E917730"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966C0A" w14:textId="77777777" w:rsidR="007B5981" w:rsidRPr="00120294" w:rsidRDefault="007B5981" w:rsidP="002C05E3">
            <w:pPr>
              <w:pStyle w:val="TAC"/>
            </w:pPr>
            <w:r w:rsidRPr="00120294">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BBA25B" w14:textId="77777777" w:rsidR="007B5981" w:rsidRPr="00120294" w:rsidRDefault="007B5981" w:rsidP="002C05E3">
            <w:pPr>
              <w:pStyle w:val="TAC"/>
            </w:pPr>
            <w:r w:rsidRPr="00120294">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507E63" w14:textId="77777777" w:rsidR="007B5981" w:rsidRPr="00120294" w:rsidRDefault="007B5981" w:rsidP="002C05E3">
            <w:pPr>
              <w:pStyle w:val="TAC"/>
            </w:pPr>
            <w:r w:rsidRPr="00120294">
              <w:rPr>
                <w:szCs w:val="18"/>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0D6339" w14:textId="77777777" w:rsidR="007B5981" w:rsidRPr="00120294" w:rsidRDefault="007B5981" w:rsidP="002C05E3">
            <w:pPr>
              <w:pStyle w:val="TAC"/>
            </w:pPr>
            <w:r w:rsidRPr="00120294">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A45195" w14:textId="77777777" w:rsidR="007B5981" w:rsidRPr="00120294" w:rsidRDefault="007B5981" w:rsidP="002C05E3">
            <w:pPr>
              <w:pStyle w:val="TAC"/>
            </w:pPr>
            <w:r w:rsidRPr="00120294">
              <w:t>9</w:t>
            </w:r>
          </w:p>
        </w:tc>
      </w:tr>
      <w:tr w:rsidR="007B5981" w:rsidRPr="00120294" w14:paraId="72557E3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55C657"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A6BA5E" w14:textId="77777777" w:rsidR="007B5981" w:rsidRPr="00120294" w:rsidRDefault="007B5981" w:rsidP="002C05E3">
            <w:pPr>
              <w:pStyle w:val="TAC"/>
            </w:pPr>
            <w:r w:rsidRPr="00120294">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87BEA" w14:textId="77777777" w:rsidR="007B5981" w:rsidRPr="00120294" w:rsidRDefault="007B5981" w:rsidP="002C05E3">
            <w:pPr>
              <w:pStyle w:val="TAC"/>
            </w:pPr>
            <w:r w:rsidRPr="00120294">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C6C30F" w14:textId="77777777" w:rsidR="007B5981" w:rsidRPr="00120294" w:rsidRDefault="007B5981" w:rsidP="002C05E3">
            <w:pPr>
              <w:pStyle w:val="TAC"/>
            </w:pPr>
            <w:r w:rsidRPr="00120294">
              <w:rPr>
                <w:lang w:eastAsia="zh-CN"/>
              </w:rPr>
              <w:t>6008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35E473" w14:textId="77777777" w:rsidR="007B5981" w:rsidRPr="00120294" w:rsidRDefault="007B5981" w:rsidP="002C05E3">
            <w:pPr>
              <w:pStyle w:val="TAC"/>
            </w:pPr>
            <w:r w:rsidRPr="00120294">
              <w:rPr>
                <w:lang w:eastAsia="zh-CN"/>
              </w:rPr>
              <w:t>7408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89ECFE" w14:textId="77777777" w:rsidR="007B5981" w:rsidRPr="00120294" w:rsidRDefault="007B5981" w:rsidP="002C05E3">
            <w:pPr>
              <w:pStyle w:val="TAC"/>
            </w:pPr>
            <w:r w:rsidRPr="00120294">
              <w:rPr>
                <w:lang w:eastAsia="zh-CN"/>
              </w:rPr>
              <w:t>8224</w:t>
            </w:r>
          </w:p>
        </w:tc>
      </w:tr>
      <w:tr w:rsidR="007B5981" w:rsidRPr="00120294" w14:paraId="70F2EB9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4D93D02"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0654F6" w14:textId="77777777" w:rsidR="007B5981" w:rsidRPr="00120294" w:rsidRDefault="007B5981" w:rsidP="002C05E3">
            <w:pPr>
              <w:pStyle w:val="TAC"/>
            </w:pPr>
            <w:r w:rsidRPr="00120294">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63609" w14:textId="77777777" w:rsidR="007B5981" w:rsidRPr="00120294" w:rsidRDefault="007B5981" w:rsidP="002C05E3">
            <w:pPr>
              <w:pStyle w:val="TAC"/>
            </w:pPr>
            <w:r w:rsidRPr="00120294">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83DADA" w14:textId="77777777" w:rsidR="007B5981" w:rsidRPr="00120294" w:rsidRDefault="007B5981" w:rsidP="002C05E3">
            <w:pPr>
              <w:pStyle w:val="TAC"/>
            </w:pPr>
            <w:r w:rsidRPr="00120294">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6FA007" w14:textId="77777777" w:rsidR="007B5981" w:rsidRPr="00120294" w:rsidRDefault="007B5981" w:rsidP="002C05E3">
            <w:pPr>
              <w:pStyle w:val="TAC"/>
            </w:pPr>
            <w:r w:rsidRPr="00120294">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B2DA6" w14:textId="77777777" w:rsidR="007B5981" w:rsidRPr="00120294" w:rsidRDefault="007B5981" w:rsidP="002C05E3">
            <w:pPr>
              <w:pStyle w:val="TAC"/>
            </w:pPr>
            <w:r w:rsidRPr="00120294">
              <w:t>114048</w:t>
            </w:r>
          </w:p>
        </w:tc>
      </w:tr>
      <w:tr w:rsidR="007B5981" w:rsidRPr="00120294" w14:paraId="60C108D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448866"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317FCF" w14:textId="77777777" w:rsidR="007B5981" w:rsidRPr="00120294" w:rsidRDefault="007B5981" w:rsidP="002C05E3">
            <w:pPr>
              <w:pStyle w:val="TAC"/>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00D801" w14:textId="77777777" w:rsidR="007B5981" w:rsidRPr="00120294" w:rsidRDefault="007B5981" w:rsidP="002C05E3">
            <w:pPr>
              <w:pStyle w:val="TAC"/>
            </w:pPr>
            <w:r w:rsidRPr="00120294">
              <w:t>28512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36B73DB" w14:textId="77777777" w:rsidR="007B5981" w:rsidRPr="00120294" w:rsidRDefault="007B5981" w:rsidP="002C05E3">
            <w:pPr>
              <w:pStyle w:val="TAC"/>
            </w:pPr>
            <w:r w:rsidRPr="00120294">
              <w:t>6912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487C11" w14:textId="77777777" w:rsidR="007B5981" w:rsidRPr="00120294" w:rsidRDefault="007B5981" w:rsidP="002C05E3">
            <w:pPr>
              <w:pStyle w:val="TAC"/>
            </w:pPr>
            <w:r w:rsidRPr="00120294">
              <w:t>14256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CC540B" w14:textId="77777777" w:rsidR="007B5981" w:rsidRPr="00120294" w:rsidRDefault="007B5981" w:rsidP="002C05E3">
            <w:pPr>
              <w:pStyle w:val="TAC"/>
            </w:pPr>
            <w:r w:rsidRPr="00120294">
              <w:t>28512</w:t>
            </w:r>
          </w:p>
        </w:tc>
      </w:tr>
      <w:tr w:rsidR="007B5981" w:rsidRPr="00120294" w14:paraId="134C7C5E"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687D91BF"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344D4493"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784BE821" w14:textId="77777777" w:rsidR="007B5981" w:rsidRPr="00120294" w:rsidRDefault="007B5981" w:rsidP="007B5981">
      <w:pPr>
        <w:rPr>
          <w:rFonts w:eastAsia="Malgun Gothic"/>
        </w:rPr>
      </w:pPr>
    </w:p>
    <w:p w14:paraId="13152CDB" w14:textId="576C6C36" w:rsidR="007B5981" w:rsidRPr="00120294" w:rsidRDefault="007B5981" w:rsidP="007B5981">
      <w:pPr>
        <w:pStyle w:val="TH"/>
        <w:rPr>
          <w:lang w:eastAsia="zh-CN"/>
        </w:rPr>
      </w:pPr>
      <w:r w:rsidRPr="00120294">
        <w:rPr>
          <w:rFonts w:eastAsia="Malgun Gothic"/>
        </w:rPr>
        <w:t>Table A.2.3-5: FRC parameters for</w:t>
      </w:r>
      <w:del w:id="395" w:author="Chunhui Zhang" w:date="2023-10-28T21:15:00Z">
        <w:r w:rsidRPr="00120294" w:rsidDel="009F0953">
          <w:rPr>
            <w:lang w:eastAsia="zh-CN"/>
          </w:rPr>
          <w:delText xml:space="preserve"> FR2 </w:delText>
        </w:r>
      </w:del>
      <w:ins w:id="396"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3351964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669292"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11A9AE" w14:textId="77777777" w:rsidR="007B5981" w:rsidRPr="00120294" w:rsidRDefault="007B5981" w:rsidP="002C05E3">
            <w:pPr>
              <w:pStyle w:val="TAH"/>
            </w:pPr>
            <w:r w:rsidRPr="00120294">
              <w:rPr>
                <w:lang w:eastAsia="zh-CN"/>
              </w:rPr>
              <w:t>D-FR2-A.2.3-11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A74C5B" w14:textId="77777777" w:rsidR="007B5981" w:rsidRPr="00120294" w:rsidRDefault="007B5981" w:rsidP="002C05E3">
            <w:pPr>
              <w:pStyle w:val="TAH"/>
            </w:pPr>
            <w:r w:rsidRPr="00120294">
              <w:rPr>
                <w:lang w:eastAsia="zh-CN"/>
              </w:rPr>
              <w:t>D-FR2-A.2.3-12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29183A" w14:textId="77777777" w:rsidR="007B5981" w:rsidRPr="00120294" w:rsidRDefault="007B5981" w:rsidP="002C05E3">
            <w:pPr>
              <w:pStyle w:val="TAH"/>
            </w:pPr>
            <w:r w:rsidRPr="00120294">
              <w:rPr>
                <w:lang w:eastAsia="zh-CN"/>
              </w:rPr>
              <w:t>D-FR2-A.2.3-13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932264" w14:textId="77777777" w:rsidR="007B5981" w:rsidRPr="00120294" w:rsidRDefault="007B5981" w:rsidP="002C05E3">
            <w:pPr>
              <w:pStyle w:val="TAH"/>
            </w:pPr>
            <w:r w:rsidRPr="00120294">
              <w:rPr>
                <w:lang w:eastAsia="zh-CN"/>
              </w:rPr>
              <w:t>D-FR2-A.2.3-14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9B2E72" w14:textId="77777777" w:rsidR="007B5981" w:rsidRPr="00120294" w:rsidRDefault="007B5981" w:rsidP="002C05E3">
            <w:pPr>
              <w:pStyle w:val="TAH"/>
            </w:pPr>
            <w:r w:rsidRPr="00120294">
              <w:rPr>
                <w:lang w:eastAsia="zh-CN"/>
              </w:rPr>
              <w:t>D-FR2-A.2.3-15</w:t>
            </w:r>
          </w:p>
        </w:tc>
      </w:tr>
      <w:tr w:rsidR="007B5981" w:rsidRPr="00120294" w14:paraId="26E2B21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FE9A26"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16C8FC7"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D49551"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711DF8"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9768E5"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9FDCB5" w14:textId="77777777" w:rsidR="007B5981" w:rsidRPr="00120294" w:rsidRDefault="007B5981" w:rsidP="002C05E3">
            <w:pPr>
              <w:pStyle w:val="TAC"/>
            </w:pPr>
            <w:r w:rsidRPr="00120294">
              <w:rPr>
                <w:lang w:eastAsia="zh-CN"/>
              </w:rPr>
              <w:t>120</w:t>
            </w:r>
          </w:p>
        </w:tc>
      </w:tr>
      <w:tr w:rsidR="007B5981" w:rsidRPr="00120294" w14:paraId="4455DCB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1D802BC"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EDDE55"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73C44"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4FF14B"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E895FF"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CF49FA"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62401A3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00B9FC"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EBD529"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5D4CDA" w14:textId="77777777" w:rsidR="007B5981" w:rsidRPr="00120294" w:rsidRDefault="007B5981"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75A218F"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C64709"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A0072D" w14:textId="77777777" w:rsidR="007B5981" w:rsidRPr="00120294" w:rsidRDefault="007B5981" w:rsidP="002C05E3">
            <w:pPr>
              <w:pStyle w:val="TAC"/>
              <w:rPr>
                <w:lang w:eastAsia="zh-CN"/>
              </w:rPr>
            </w:pPr>
            <w:r w:rsidRPr="00120294">
              <w:rPr>
                <w:lang w:eastAsia="zh-CN"/>
              </w:rPr>
              <w:t>8</w:t>
            </w:r>
          </w:p>
        </w:tc>
      </w:tr>
      <w:tr w:rsidR="007B5981" w:rsidRPr="00120294" w14:paraId="4CB5D19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039C9A1"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F8FAAE"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B5D335" w14:textId="77777777" w:rsidR="007B5981" w:rsidRPr="00120294" w:rsidRDefault="007B5981"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74649C"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446BAC"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E36566" w14:textId="77777777" w:rsidR="007B5981" w:rsidRPr="00120294" w:rsidRDefault="007B5981" w:rsidP="002C05E3">
            <w:pPr>
              <w:pStyle w:val="TAC"/>
              <w:rPr>
                <w:lang w:eastAsia="zh-CN"/>
              </w:rPr>
            </w:pPr>
            <w:r w:rsidRPr="00120294">
              <w:rPr>
                <w:lang w:eastAsia="zh-CN"/>
              </w:rPr>
              <w:t>16QAM</w:t>
            </w:r>
          </w:p>
        </w:tc>
      </w:tr>
      <w:tr w:rsidR="007B5981" w:rsidRPr="00120294" w14:paraId="571A0F5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35ADDF"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5C2A11"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C690EF" w14:textId="77777777" w:rsidR="007B5981" w:rsidRPr="00120294" w:rsidRDefault="007B5981"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B31AF6"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1E05B1"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D253B" w14:textId="77777777" w:rsidR="007B5981" w:rsidRPr="00120294" w:rsidRDefault="007B5981" w:rsidP="002C05E3">
            <w:pPr>
              <w:pStyle w:val="TAC"/>
              <w:rPr>
                <w:lang w:eastAsia="zh-CN"/>
              </w:rPr>
            </w:pPr>
            <w:r w:rsidRPr="00120294">
              <w:rPr>
                <w:rFonts w:eastAsia="Malgun Gothic"/>
              </w:rPr>
              <w:t>658/1024</w:t>
            </w:r>
          </w:p>
        </w:tc>
      </w:tr>
      <w:tr w:rsidR="007B5981" w:rsidRPr="00120294" w14:paraId="3D7701C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DCA69D3"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4A7D7E" w14:textId="77777777" w:rsidR="007B5981" w:rsidRPr="00120294" w:rsidRDefault="007B5981" w:rsidP="002C05E3">
            <w:pPr>
              <w:pStyle w:val="TAC"/>
            </w:pPr>
            <w:r w:rsidRPr="00120294">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BD53AB" w14:textId="77777777" w:rsidR="007B5981" w:rsidRPr="00120294" w:rsidRDefault="007B5981" w:rsidP="002C05E3">
            <w:pPr>
              <w:pStyle w:val="TAC"/>
            </w:pPr>
            <w:r w:rsidRPr="00120294">
              <w:rPr>
                <w:rFonts w:cs="Arial"/>
                <w:szCs w:val="18"/>
              </w:rPr>
              <w:t>32776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3F9B91" w14:textId="77777777" w:rsidR="007B5981" w:rsidRPr="00120294" w:rsidRDefault="007B5981" w:rsidP="002C05E3">
            <w:pPr>
              <w:pStyle w:val="TAC"/>
            </w:pPr>
            <w:r w:rsidRPr="00120294">
              <w:t>7936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3FD85A" w14:textId="77777777" w:rsidR="007B5981" w:rsidRPr="00120294" w:rsidRDefault="007B5981" w:rsidP="002C05E3">
            <w:pPr>
              <w:pStyle w:val="TAC"/>
            </w:pPr>
            <w:r w:rsidRPr="00120294">
              <w:rPr>
                <w:rFonts w:cs="Arial"/>
                <w:szCs w:val="18"/>
              </w:rPr>
              <w:t>16392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5BC3E5" w14:textId="77777777" w:rsidR="007B5981" w:rsidRPr="00120294" w:rsidRDefault="007B5981" w:rsidP="002C05E3">
            <w:pPr>
              <w:pStyle w:val="TAC"/>
            </w:pPr>
            <w:r w:rsidRPr="00120294">
              <w:rPr>
                <w:rFonts w:cs="Arial"/>
                <w:szCs w:val="18"/>
              </w:rPr>
              <w:t>32776</w:t>
            </w:r>
          </w:p>
        </w:tc>
      </w:tr>
      <w:tr w:rsidR="007B5981" w:rsidRPr="00120294" w14:paraId="0924C94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98D1EF8"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E9CF7B" w14:textId="77777777" w:rsidR="007B5981" w:rsidRPr="00120294" w:rsidRDefault="007B5981"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99527" w14:textId="77777777" w:rsidR="007B5981" w:rsidRPr="00120294" w:rsidRDefault="007B5981" w:rsidP="002C05E3">
            <w:pPr>
              <w:pStyle w:val="TAC"/>
            </w:pPr>
            <w:r w:rsidRPr="00120294">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16BA920" w14:textId="77777777" w:rsidR="007B5981" w:rsidRPr="00120294" w:rsidRDefault="007B5981"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43EDB1" w14:textId="77777777" w:rsidR="007B5981" w:rsidRPr="00120294" w:rsidRDefault="007B5981"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027A90" w14:textId="77777777" w:rsidR="007B5981" w:rsidRPr="00120294" w:rsidRDefault="007B5981" w:rsidP="002C05E3">
            <w:pPr>
              <w:pStyle w:val="TAC"/>
            </w:pPr>
            <w:r w:rsidRPr="00120294">
              <w:rPr>
                <w:rFonts w:cs="Arial"/>
                <w:szCs w:val="18"/>
              </w:rPr>
              <w:t>24</w:t>
            </w:r>
          </w:p>
        </w:tc>
      </w:tr>
      <w:tr w:rsidR="007B5981" w:rsidRPr="00120294" w14:paraId="0AF02E7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4B1A0F"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33AD28" w14:textId="77777777" w:rsidR="007B5981" w:rsidRPr="00120294" w:rsidRDefault="007B5981"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86AD1B" w14:textId="77777777" w:rsidR="007B5981" w:rsidRPr="00120294" w:rsidRDefault="007B5981" w:rsidP="002C05E3">
            <w:pPr>
              <w:pStyle w:val="TAC"/>
            </w:pPr>
            <w:r w:rsidRPr="00120294">
              <w:rPr>
                <w:rFonts w:cs="Arial"/>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AB828E" w14:textId="77777777" w:rsidR="007B5981" w:rsidRPr="00120294" w:rsidRDefault="007B5981" w:rsidP="002C05E3">
            <w:pPr>
              <w:pStyle w:val="TAC"/>
            </w:pPr>
            <w:r w:rsidRPr="00120294">
              <w:rPr>
                <w:rFonts w:cs="Arial"/>
                <w:szCs w:val="18"/>
                <w:lang w:eastAsia="zh-CN"/>
              </w:rPr>
              <w: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C5FB2" w14:textId="77777777" w:rsidR="007B5981" w:rsidRPr="00120294" w:rsidRDefault="007B5981" w:rsidP="002C05E3">
            <w:pPr>
              <w:pStyle w:val="TAC"/>
            </w:pPr>
            <w:r w:rsidRPr="00120294">
              <w:rPr>
                <w:rFonts w:cs="Arial"/>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B01A5C" w14:textId="77777777" w:rsidR="007B5981" w:rsidRPr="00120294" w:rsidRDefault="007B5981" w:rsidP="002C05E3">
            <w:pPr>
              <w:pStyle w:val="TAC"/>
            </w:pPr>
            <w:r w:rsidRPr="00120294">
              <w:rPr>
                <w:rFonts w:cs="Arial"/>
                <w:szCs w:val="18"/>
              </w:rPr>
              <w:t>24</w:t>
            </w:r>
          </w:p>
        </w:tc>
      </w:tr>
      <w:tr w:rsidR="007B5981" w:rsidRPr="00120294" w14:paraId="325C2F1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3251A2"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72909E" w14:textId="77777777" w:rsidR="007B5981" w:rsidRPr="00120294" w:rsidRDefault="007B5981"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2ABEF" w14:textId="77777777" w:rsidR="007B5981" w:rsidRPr="00120294" w:rsidRDefault="007B5981" w:rsidP="002C05E3">
            <w:pPr>
              <w:pStyle w:val="TAC"/>
            </w:pPr>
            <w:r w:rsidRPr="00120294">
              <w:t>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F2A9B94" w14:textId="77777777" w:rsidR="007B5981" w:rsidRPr="00120294" w:rsidRDefault="007B5981" w:rsidP="002C05E3">
            <w:pPr>
              <w:pStyle w:val="TAC"/>
            </w:pPr>
            <w:r w:rsidRPr="00120294">
              <w:rPr>
                <w:szCs w:val="18"/>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9F7FF7" w14:textId="77777777" w:rsidR="007B5981" w:rsidRPr="00120294" w:rsidRDefault="007B5981"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FD02AC" w14:textId="77777777" w:rsidR="007B5981" w:rsidRPr="00120294" w:rsidRDefault="007B5981" w:rsidP="002C05E3">
            <w:pPr>
              <w:pStyle w:val="TAC"/>
            </w:pPr>
            <w:r w:rsidRPr="00120294">
              <w:t>4</w:t>
            </w:r>
          </w:p>
        </w:tc>
      </w:tr>
      <w:tr w:rsidR="007B5981" w:rsidRPr="00120294" w14:paraId="418E729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5875E73"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3F1422" w14:textId="77777777" w:rsidR="007B5981" w:rsidRPr="00120294" w:rsidRDefault="007B5981" w:rsidP="002C05E3">
            <w:pPr>
              <w:pStyle w:val="TAC"/>
              <w:rPr>
                <w:rFonts w:cs="Arial"/>
                <w:szCs w:val="18"/>
              </w:rPr>
            </w:pPr>
            <w:r w:rsidRPr="00120294">
              <w:rPr>
                <w:rFonts w:cs="Arial"/>
                <w:szCs w:val="18"/>
              </w:rPr>
              <w:t>8232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F41239" w14:textId="77777777" w:rsidR="007B5981" w:rsidRPr="00120294" w:rsidRDefault="007B5981" w:rsidP="002C05E3">
            <w:pPr>
              <w:pStyle w:val="TAC"/>
              <w:rPr>
                <w:rFonts w:cs="Arial"/>
                <w:szCs w:val="18"/>
              </w:rPr>
            </w:pPr>
            <w:r w:rsidRPr="00120294">
              <w:rPr>
                <w:rFonts w:cs="Arial"/>
                <w:szCs w:val="18"/>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6C058D" w14:textId="77777777" w:rsidR="007B5981" w:rsidRPr="00120294" w:rsidRDefault="007B5981" w:rsidP="002C05E3">
            <w:pPr>
              <w:pStyle w:val="TAC"/>
              <w:rPr>
                <w:rFonts w:cs="Arial"/>
                <w:szCs w:val="18"/>
              </w:rPr>
            </w:pPr>
            <w:r w:rsidRPr="00120294">
              <w:rPr>
                <w:rFonts w:cs="Arial"/>
                <w:szCs w:val="18"/>
              </w:rPr>
              <w:t>7960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1DBAD5" w14:textId="77777777" w:rsidR="007B5981" w:rsidRPr="00120294" w:rsidRDefault="007B5981" w:rsidP="002C05E3">
            <w:pPr>
              <w:pStyle w:val="TAC"/>
              <w:rPr>
                <w:rFonts w:cs="Arial"/>
                <w:szCs w:val="18"/>
              </w:rPr>
            </w:pPr>
            <w:r w:rsidRPr="00120294">
              <w:rPr>
                <w:rFonts w:cs="Arial"/>
                <w:szCs w:val="18"/>
              </w:rPr>
              <w:t>8232</w:t>
            </w:r>
            <w:r w:rsidRPr="00120294">
              <w:rPr>
                <w:rFonts w:ascii="MS Gothic" w:eastAsia="MS Gothic" w:hAnsi="MS Gothic" w:cs="MS Gothic" w:hint="eastAsia"/>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95313B" w14:textId="77777777" w:rsidR="007B5981" w:rsidRPr="00120294" w:rsidRDefault="007B5981" w:rsidP="002C05E3">
            <w:pPr>
              <w:pStyle w:val="TAC"/>
              <w:rPr>
                <w:rFonts w:cs="Arial"/>
                <w:szCs w:val="18"/>
              </w:rPr>
            </w:pPr>
            <w:r w:rsidRPr="00120294">
              <w:rPr>
                <w:rFonts w:cs="Arial"/>
                <w:szCs w:val="18"/>
              </w:rPr>
              <w:t>8224</w:t>
            </w:r>
            <w:r w:rsidRPr="00120294">
              <w:rPr>
                <w:rFonts w:ascii="MS Gothic" w:eastAsia="MS Gothic" w:hAnsi="MS Gothic" w:cs="MS Gothic" w:hint="eastAsia"/>
                <w:szCs w:val="18"/>
              </w:rPr>
              <w:t xml:space="preserve">　</w:t>
            </w:r>
          </w:p>
        </w:tc>
      </w:tr>
      <w:tr w:rsidR="007B5981" w:rsidRPr="00120294" w14:paraId="4F1082E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CEA948"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40D8E4" w14:textId="77777777" w:rsidR="007B5981" w:rsidRPr="00120294" w:rsidRDefault="007B5981" w:rsidP="002C05E3">
            <w:pPr>
              <w:pStyle w:val="TAC"/>
            </w:pPr>
            <w:r w:rsidRPr="00120294">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CD8356" w14:textId="77777777" w:rsidR="007B5981" w:rsidRPr="00120294" w:rsidRDefault="007B5981" w:rsidP="002C05E3">
            <w:pPr>
              <w:pStyle w:val="TAC"/>
            </w:pPr>
            <w:r w:rsidRPr="00120294">
              <w:t>50688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345248" w14:textId="77777777" w:rsidR="007B5981" w:rsidRPr="00120294" w:rsidRDefault="007B5981" w:rsidP="002C05E3">
            <w:pPr>
              <w:pStyle w:val="TAC"/>
            </w:pPr>
            <w:r w:rsidRPr="00120294">
              <w:t>12288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457E68" w14:textId="77777777" w:rsidR="007B5981" w:rsidRPr="00120294" w:rsidRDefault="007B5981" w:rsidP="002C05E3">
            <w:pPr>
              <w:pStyle w:val="TAC"/>
            </w:pPr>
            <w:r w:rsidRPr="00120294">
              <w:t>25344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0F2523" w14:textId="77777777" w:rsidR="007B5981" w:rsidRPr="00120294" w:rsidRDefault="007B5981" w:rsidP="002C05E3">
            <w:pPr>
              <w:pStyle w:val="TAC"/>
            </w:pPr>
            <w:r w:rsidRPr="00120294">
              <w:t>50688</w:t>
            </w:r>
          </w:p>
        </w:tc>
      </w:tr>
      <w:tr w:rsidR="007B5981" w:rsidRPr="00120294" w14:paraId="5D4B29E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77A09C5"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D59319" w14:textId="77777777" w:rsidR="007B5981" w:rsidRPr="00120294" w:rsidRDefault="007B5981"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78F954" w14:textId="77777777" w:rsidR="007B5981" w:rsidRPr="00120294" w:rsidRDefault="007B5981" w:rsidP="002C05E3">
            <w:pPr>
              <w:pStyle w:val="TAC"/>
            </w:pPr>
            <w:r w:rsidRPr="00120294">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01DDC9" w14:textId="77777777" w:rsidR="007B5981" w:rsidRPr="00120294" w:rsidRDefault="007B5981" w:rsidP="002C05E3">
            <w:pPr>
              <w:pStyle w:val="TAC"/>
            </w:pPr>
            <w:r w:rsidRPr="00120294">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A652CC" w14:textId="77777777" w:rsidR="007B5981" w:rsidRPr="00120294" w:rsidRDefault="007B5981"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C3095E" w14:textId="77777777" w:rsidR="007B5981" w:rsidRPr="00120294" w:rsidRDefault="007B5981" w:rsidP="002C05E3">
            <w:pPr>
              <w:pStyle w:val="TAC"/>
            </w:pPr>
            <w:r w:rsidRPr="00120294">
              <w:t>12672</w:t>
            </w:r>
          </w:p>
        </w:tc>
      </w:tr>
      <w:tr w:rsidR="007B5981" w:rsidRPr="00120294" w14:paraId="0A738E89"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279332B9"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xml:space="preserve">= 8 </w:t>
            </w:r>
            <w:r w:rsidRPr="00120294">
              <w:t>as per table 6.4.1.1.3-3 of TS 38.211 [7].</w:t>
            </w:r>
          </w:p>
          <w:p w14:paraId="550DB8B3"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0E2FD9A4" w14:textId="77777777" w:rsidR="007B5981" w:rsidRPr="00120294" w:rsidRDefault="007B5981" w:rsidP="007B5981">
      <w:pPr>
        <w:rPr>
          <w:lang w:eastAsia="zh-CN"/>
        </w:rPr>
      </w:pPr>
    </w:p>
    <w:p w14:paraId="5CBD2113" w14:textId="78E526CF" w:rsidR="007B5981" w:rsidRPr="00120294" w:rsidRDefault="007B5981" w:rsidP="007B5981">
      <w:pPr>
        <w:pStyle w:val="TH"/>
        <w:rPr>
          <w:lang w:eastAsia="zh-CN"/>
        </w:rPr>
      </w:pPr>
      <w:r w:rsidRPr="00120294">
        <w:rPr>
          <w:rFonts w:eastAsia="Malgun Gothic"/>
        </w:rPr>
        <w:t>Table A.2.3-6: FRC parameters for</w:t>
      </w:r>
      <w:del w:id="397" w:author="Chunhui Zhang" w:date="2023-10-28T21:15:00Z">
        <w:r w:rsidRPr="00120294" w:rsidDel="009F0953">
          <w:rPr>
            <w:lang w:eastAsia="zh-CN"/>
          </w:rPr>
          <w:delText xml:space="preserve"> FR2 </w:delText>
        </w:r>
      </w:del>
      <w:ins w:id="398"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2 transmission layers</w:t>
      </w:r>
      <w:r w:rsidRPr="00120294">
        <w:rPr>
          <w:rFonts w:eastAsia="Malgun Gothic"/>
        </w:rPr>
        <w:t xml:space="preserve"> (</w:t>
      </w:r>
      <w:r w:rsidRPr="00120294">
        <w:rPr>
          <w:lang w:eastAsia="zh-CN"/>
        </w:rPr>
        <w:t>16QAM</w:t>
      </w:r>
      <w:r w:rsidRPr="00120294">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3B36256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AAAE17"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4E5A08A" w14:textId="77777777" w:rsidR="007B5981" w:rsidRPr="00120294" w:rsidRDefault="007B5981" w:rsidP="002C05E3">
            <w:pPr>
              <w:pStyle w:val="TAH"/>
            </w:pPr>
            <w:r w:rsidRPr="00120294">
              <w:rPr>
                <w:lang w:eastAsia="zh-CN"/>
              </w:rPr>
              <w:t>D-FR2-A.2.3-16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4CB576" w14:textId="77777777" w:rsidR="007B5981" w:rsidRPr="00120294" w:rsidRDefault="007B5981" w:rsidP="002C05E3">
            <w:pPr>
              <w:pStyle w:val="TAH"/>
            </w:pPr>
            <w:r w:rsidRPr="00120294">
              <w:rPr>
                <w:lang w:eastAsia="zh-CN"/>
              </w:rPr>
              <w:t>D-FR2-A.2.3-17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1DA35DB" w14:textId="77777777" w:rsidR="007B5981" w:rsidRPr="00120294" w:rsidRDefault="007B5981" w:rsidP="002C05E3">
            <w:pPr>
              <w:pStyle w:val="TAH"/>
            </w:pPr>
            <w:r w:rsidRPr="00120294">
              <w:rPr>
                <w:lang w:eastAsia="zh-CN"/>
              </w:rPr>
              <w:t>D-FR2-A.2.3-18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50B8B3" w14:textId="77777777" w:rsidR="007B5981" w:rsidRPr="00120294" w:rsidRDefault="007B5981" w:rsidP="002C05E3">
            <w:pPr>
              <w:pStyle w:val="TAH"/>
            </w:pPr>
            <w:r w:rsidRPr="00120294">
              <w:rPr>
                <w:lang w:eastAsia="zh-CN"/>
              </w:rPr>
              <w:t>D-FR2-A.2.3-19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CA6FF7" w14:textId="77777777" w:rsidR="007B5981" w:rsidRPr="00120294" w:rsidRDefault="007B5981" w:rsidP="002C05E3">
            <w:pPr>
              <w:pStyle w:val="TAH"/>
            </w:pPr>
            <w:r w:rsidRPr="00120294">
              <w:rPr>
                <w:lang w:eastAsia="zh-CN"/>
              </w:rPr>
              <w:t>D-FR2-A.2.3-20</w:t>
            </w:r>
          </w:p>
        </w:tc>
      </w:tr>
      <w:tr w:rsidR="007B5981" w:rsidRPr="00120294" w14:paraId="694271C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45D5FB"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2ED7CC"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19903D"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BF59E9"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E9331B"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5A8F90" w14:textId="77777777" w:rsidR="007B5981" w:rsidRPr="00120294" w:rsidRDefault="007B5981" w:rsidP="002C05E3">
            <w:pPr>
              <w:pStyle w:val="TAC"/>
            </w:pPr>
            <w:r w:rsidRPr="00120294">
              <w:rPr>
                <w:lang w:eastAsia="zh-CN"/>
              </w:rPr>
              <w:t>120</w:t>
            </w:r>
          </w:p>
        </w:tc>
      </w:tr>
      <w:tr w:rsidR="007B5981" w:rsidRPr="00120294" w14:paraId="3A16B77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140A35"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D85317"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F89044"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C364A8"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F966DC"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EBD9FD"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6C69F7F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895A7A"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60B2AA"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31460" w14:textId="77777777" w:rsidR="007B5981" w:rsidRPr="00120294" w:rsidRDefault="007B5981"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218104"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F3DA2"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CC5F1E" w14:textId="77777777" w:rsidR="007B5981" w:rsidRPr="00120294" w:rsidRDefault="007B5981" w:rsidP="002C05E3">
            <w:pPr>
              <w:pStyle w:val="TAC"/>
              <w:rPr>
                <w:lang w:eastAsia="zh-CN"/>
              </w:rPr>
            </w:pPr>
            <w:r w:rsidRPr="00120294">
              <w:rPr>
                <w:lang w:eastAsia="zh-CN"/>
              </w:rPr>
              <w:t>8</w:t>
            </w:r>
          </w:p>
        </w:tc>
      </w:tr>
      <w:tr w:rsidR="007B5981" w:rsidRPr="00120294" w14:paraId="4DB3BBA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85B6294"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E18E20"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162A9A" w14:textId="77777777" w:rsidR="007B5981" w:rsidRPr="00120294" w:rsidRDefault="007B5981" w:rsidP="002C05E3">
            <w:pPr>
              <w:pStyle w:val="TAC"/>
              <w:rPr>
                <w:lang w:eastAsia="zh-CN"/>
              </w:rPr>
            </w:pPr>
            <w:r w:rsidRPr="00120294">
              <w:rPr>
                <w:lang w:eastAsia="zh-CN"/>
              </w:rPr>
              <w:t>16QAM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6D52FF"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1606FB" w14:textId="77777777" w:rsidR="007B5981" w:rsidRPr="00120294" w:rsidRDefault="007B5981" w:rsidP="002C05E3">
            <w:pPr>
              <w:pStyle w:val="TAC"/>
              <w:rPr>
                <w:lang w:eastAsia="zh-CN"/>
              </w:rPr>
            </w:pPr>
            <w:r w:rsidRPr="00120294">
              <w:rPr>
                <w:lang w:eastAsia="zh-CN"/>
              </w:rPr>
              <w:t>16QAM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16BF3F" w14:textId="77777777" w:rsidR="007B5981" w:rsidRPr="00120294" w:rsidRDefault="007B5981" w:rsidP="002C05E3">
            <w:pPr>
              <w:pStyle w:val="TAC"/>
              <w:rPr>
                <w:lang w:eastAsia="zh-CN"/>
              </w:rPr>
            </w:pPr>
            <w:r w:rsidRPr="00120294">
              <w:rPr>
                <w:lang w:eastAsia="zh-CN"/>
              </w:rPr>
              <w:t>16QAM</w:t>
            </w:r>
          </w:p>
        </w:tc>
      </w:tr>
      <w:tr w:rsidR="007B5981" w:rsidRPr="00120294" w14:paraId="5131A59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333231"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E193593"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2935F4" w14:textId="77777777" w:rsidR="007B5981" w:rsidRPr="00120294" w:rsidRDefault="007B5981" w:rsidP="002C05E3">
            <w:pPr>
              <w:pStyle w:val="TAC"/>
              <w:rPr>
                <w:lang w:eastAsia="zh-CN"/>
              </w:rPr>
            </w:pPr>
            <w:r w:rsidRPr="00120294">
              <w:rPr>
                <w:rFonts w:eastAsia="Malgun Gothic"/>
              </w:rPr>
              <w:t>658/1024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0078B30"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37719" w14:textId="77777777" w:rsidR="007B5981" w:rsidRPr="00120294" w:rsidRDefault="007B5981" w:rsidP="002C05E3">
            <w:pPr>
              <w:pStyle w:val="TAC"/>
              <w:rPr>
                <w:lang w:eastAsia="zh-CN"/>
              </w:rPr>
            </w:pPr>
            <w:r w:rsidRPr="00120294">
              <w:rPr>
                <w:rFonts w:eastAsia="Malgun Gothic"/>
              </w:rPr>
              <w:t>658/1024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ACB892" w14:textId="77777777" w:rsidR="007B5981" w:rsidRPr="00120294" w:rsidRDefault="007B5981" w:rsidP="002C05E3">
            <w:pPr>
              <w:pStyle w:val="TAC"/>
              <w:rPr>
                <w:lang w:eastAsia="zh-CN"/>
              </w:rPr>
            </w:pPr>
            <w:r w:rsidRPr="00120294">
              <w:rPr>
                <w:rFonts w:eastAsia="Malgun Gothic"/>
              </w:rPr>
              <w:t>658/1024</w:t>
            </w:r>
          </w:p>
        </w:tc>
      </w:tr>
      <w:tr w:rsidR="007B5981" w:rsidRPr="00120294" w14:paraId="795132C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8AB3313"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D36533" w14:textId="77777777" w:rsidR="007B5981" w:rsidRPr="00120294" w:rsidRDefault="007B5981" w:rsidP="002C05E3">
            <w:pPr>
              <w:pStyle w:val="TAC"/>
            </w:pPr>
            <w:r w:rsidRPr="00120294">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DE34C2" w14:textId="77777777" w:rsidR="007B5981" w:rsidRPr="00120294" w:rsidRDefault="007B5981" w:rsidP="002C05E3">
            <w:pPr>
              <w:pStyle w:val="TAC"/>
            </w:pPr>
            <w:r w:rsidRPr="00120294">
              <w:t>65576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9AF182" w14:textId="77777777" w:rsidR="007B5981" w:rsidRPr="00120294" w:rsidRDefault="007B5981" w:rsidP="002C05E3">
            <w:pPr>
              <w:pStyle w:val="TAC"/>
            </w:pPr>
            <w:r w:rsidRPr="00120294">
              <w:t>15880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2FEBF6" w14:textId="77777777" w:rsidR="007B5981" w:rsidRPr="00120294" w:rsidRDefault="007B5981" w:rsidP="002C05E3">
            <w:pPr>
              <w:pStyle w:val="TAC"/>
            </w:pPr>
            <w:r w:rsidRPr="00120294">
              <w:t>32776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7BE6C7" w14:textId="77777777" w:rsidR="007B5981" w:rsidRPr="00120294" w:rsidRDefault="007B5981" w:rsidP="002C05E3">
            <w:pPr>
              <w:pStyle w:val="TAC"/>
            </w:pPr>
            <w:r w:rsidRPr="00120294">
              <w:t>65576</w:t>
            </w:r>
          </w:p>
        </w:tc>
      </w:tr>
      <w:tr w:rsidR="007B5981" w:rsidRPr="00120294" w14:paraId="258A3DB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1648B3"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EFC248"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FD3A64"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B6004B"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3621A6"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B5C66E" w14:textId="77777777" w:rsidR="007B5981" w:rsidRPr="00120294" w:rsidRDefault="007B5981" w:rsidP="002C05E3">
            <w:pPr>
              <w:pStyle w:val="TAC"/>
            </w:pPr>
            <w:r w:rsidRPr="00120294">
              <w:rPr>
                <w:szCs w:val="18"/>
              </w:rPr>
              <w:t>24</w:t>
            </w:r>
          </w:p>
        </w:tc>
      </w:tr>
      <w:tr w:rsidR="007B5981" w:rsidRPr="00120294" w14:paraId="14BE497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36F0B9F"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1DA0B1"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AA562F"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B8FF2C"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221A5E"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A6AC1" w14:textId="77777777" w:rsidR="007B5981" w:rsidRPr="00120294" w:rsidRDefault="007B5981" w:rsidP="002C05E3">
            <w:pPr>
              <w:pStyle w:val="TAC"/>
            </w:pPr>
            <w:r w:rsidRPr="00120294">
              <w:rPr>
                <w:szCs w:val="18"/>
              </w:rPr>
              <w:t>24</w:t>
            </w:r>
          </w:p>
        </w:tc>
      </w:tr>
      <w:tr w:rsidR="007B5981" w:rsidRPr="00120294" w14:paraId="30FFA2A0"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14AAB9"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AE67544" w14:textId="77777777" w:rsidR="007B5981" w:rsidRPr="00120294" w:rsidRDefault="007B5981" w:rsidP="002C05E3">
            <w:pPr>
              <w:pStyle w:val="TAC"/>
            </w:pPr>
            <w:r w:rsidRPr="00120294">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2D876B" w14:textId="77777777" w:rsidR="007B5981" w:rsidRPr="00120294" w:rsidRDefault="007B5981" w:rsidP="002C05E3">
            <w:pPr>
              <w:pStyle w:val="TAC"/>
            </w:pPr>
            <w:r w:rsidRPr="00120294">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BB10C47" w14:textId="77777777" w:rsidR="007B5981" w:rsidRPr="00120294" w:rsidRDefault="007B5981"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30FC06" w14:textId="77777777" w:rsidR="007B5981" w:rsidRPr="00120294" w:rsidRDefault="007B5981" w:rsidP="002C05E3">
            <w:pPr>
              <w:pStyle w:val="TAC"/>
            </w:pPr>
            <w:r w:rsidRPr="00120294">
              <w:t>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415250" w14:textId="77777777" w:rsidR="007B5981" w:rsidRPr="00120294" w:rsidRDefault="007B5981" w:rsidP="002C05E3">
            <w:pPr>
              <w:pStyle w:val="TAC"/>
            </w:pPr>
            <w:r w:rsidRPr="00120294">
              <w:t>8</w:t>
            </w:r>
          </w:p>
        </w:tc>
      </w:tr>
      <w:tr w:rsidR="007B5981" w:rsidRPr="00120294" w14:paraId="35144E7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0EAC9D"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00F0BC" w14:textId="77777777" w:rsidR="007B5981" w:rsidRPr="00120294" w:rsidRDefault="007B5981" w:rsidP="002C05E3">
            <w:pPr>
              <w:pStyle w:val="TAC"/>
            </w:pPr>
            <w:r w:rsidRPr="00120294">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200CC7" w14:textId="77777777" w:rsidR="007B5981" w:rsidRPr="00120294" w:rsidRDefault="007B5981" w:rsidP="002C05E3">
            <w:pPr>
              <w:pStyle w:val="TAC"/>
            </w:pPr>
            <w:r w:rsidRPr="00120294">
              <w:rPr>
                <w:lang w:eastAsia="zh-CN"/>
              </w:rPr>
              <w:t>8224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96F5C7" w14:textId="77777777" w:rsidR="007B5981" w:rsidRPr="00120294" w:rsidRDefault="007B5981" w:rsidP="002C05E3">
            <w:pPr>
              <w:pStyle w:val="TAC"/>
            </w:pPr>
            <w:r w:rsidRPr="00120294">
              <w:rPr>
                <w:lang w:eastAsia="zh-CN"/>
              </w:rPr>
              <w:t>7976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F9F7E" w14:textId="77777777" w:rsidR="007B5981" w:rsidRPr="00120294" w:rsidRDefault="007B5981" w:rsidP="002C05E3">
            <w:pPr>
              <w:pStyle w:val="TAC"/>
            </w:pPr>
            <w:r w:rsidRPr="00120294">
              <w:rPr>
                <w:lang w:eastAsia="zh-CN"/>
              </w:rPr>
              <w:t>8224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69A8F" w14:textId="77777777" w:rsidR="007B5981" w:rsidRPr="00120294" w:rsidRDefault="007B5981" w:rsidP="002C05E3">
            <w:pPr>
              <w:pStyle w:val="TAC"/>
            </w:pPr>
            <w:r w:rsidRPr="00120294">
              <w:rPr>
                <w:lang w:eastAsia="zh-CN"/>
              </w:rPr>
              <w:t>8224</w:t>
            </w:r>
          </w:p>
        </w:tc>
      </w:tr>
      <w:tr w:rsidR="007B5981" w:rsidRPr="00120294" w14:paraId="1E54AFD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13285C"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00384C" w14:textId="77777777" w:rsidR="007B5981" w:rsidRPr="00120294" w:rsidRDefault="007B5981"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7CA482" w14:textId="77777777" w:rsidR="007B5981" w:rsidRPr="00120294" w:rsidRDefault="007B5981" w:rsidP="002C05E3">
            <w:pPr>
              <w:pStyle w:val="TAC"/>
            </w:pPr>
            <w:r w:rsidRPr="00120294">
              <w:t>101376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BFF474" w14:textId="77777777" w:rsidR="007B5981" w:rsidRPr="00120294" w:rsidRDefault="007B5981" w:rsidP="002C05E3">
            <w:pPr>
              <w:pStyle w:val="TAC"/>
            </w:pPr>
            <w:r w:rsidRPr="00120294">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11EF30" w14:textId="77777777" w:rsidR="007B5981" w:rsidRPr="00120294" w:rsidRDefault="007B5981" w:rsidP="002C05E3">
            <w:pPr>
              <w:pStyle w:val="TAC"/>
            </w:pPr>
            <w:r w:rsidRPr="00120294">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1F799" w14:textId="77777777" w:rsidR="007B5981" w:rsidRPr="00120294" w:rsidRDefault="007B5981" w:rsidP="002C05E3">
            <w:pPr>
              <w:pStyle w:val="TAC"/>
            </w:pPr>
            <w:r w:rsidRPr="00120294">
              <w:t>101376</w:t>
            </w:r>
          </w:p>
        </w:tc>
      </w:tr>
      <w:tr w:rsidR="007B5981" w:rsidRPr="00120294" w14:paraId="1A9A9C1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EA2C9C"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BE3948" w14:textId="77777777" w:rsidR="007B5981" w:rsidRPr="00120294" w:rsidRDefault="007B5981"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86C7A" w14:textId="77777777" w:rsidR="007B5981" w:rsidRPr="00120294" w:rsidRDefault="007B5981" w:rsidP="002C05E3">
            <w:pPr>
              <w:pStyle w:val="TAC"/>
            </w:pPr>
            <w:r w:rsidRPr="00120294">
              <w:t>25344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565EC2" w14:textId="77777777" w:rsidR="007B5981" w:rsidRPr="00120294" w:rsidRDefault="007B5981" w:rsidP="002C05E3">
            <w:pPr>
              <w:pStyle w:val="TAC"/>
            </w:pPr>
            <w:r w:rsidRPr="00120294">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7E1B87" w14:textId="77777777" w:rsidR="007B5981" w:rsidRPr="00120294" w:rsidRDefault="007B5981" w:rsidP="002C05E3">
            <w:pPr>
              <w:pStyle w:val="TAC"/>
            </w:pPr>
            <w:r w:rsidRPr="00120294">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30F31" w14:textId="77777777" w:rsidR="007B5981" w:rsidRPr="00120294" w:rsidRDefault="007B5981" w:rsidP="002C05E3">
            <w:pPr>
              <w:pStyle w:val="TAC"/>
            </w:pPr>
            <w:r w:rsidRPr="00120294">
              <w:t>25344</w:t>
            </w:r>
          </w:p>
        </w:tc>
      </w:tr>
      <w:tr w:rsidR="007B5981" w:rsidRPr="00120294" w14:paraId="1702DBB1"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386347FE"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53CDBE1A"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63B2CC85" w14:textId="77777777" w:rsidR="007B5981" w:rsidRPr="00120294" w:rsidRDefault="007B5981" w:rsidP="007B5981">
      <w:pPr>
        <w:rPr>
          <w:lang w:eastAsia="zh-CN"/>
        </w:rPr>
      </w:pPr>
    </w:p>
    <w:p w14:paraId="5D5D057F" w14:textId="77777777" w:rsidR="007B5981" w:rsidRPr="00120294" w:rsidRDefault="007B5981" w:rsidP="007B5981">
      <w:pPr>
        <w:pStyle w:val="Heading2"/>
        <w:rPr>
          <w:lang w:eastAsia="zh-CN"/>
        </w:rPr>
      </w:pPr>
      <w:bookmarkStart w:id="399" w:name="_Toc75165431"/>
      <w:bookmarkStart w:id="400" w:name="_Toc75334355"/>
      <w:bookmarkStart w:id="401" w:name="_Toc75508547"/>
      <w:bookmarkStart w:id="402" w:name="_Toc75816286"/>
      <w:bookmarkStart w:id="403" w:name="_Toc76541444"/>
      <w:bookmarkStart w:id="404" w:name="_Toc76542011"/>
      <w:bookmarkStart w:id="405" w:name="_Toc82429901"/>
      <w:bookmarkStart w:id="406" w:name="_Toc89940152"/>
      <w:bookmarkStart w:id="407" w:name="_Toc98754478"/>
      <w:bookmarkStart w:id="408" w:name="_Toc106178292"/>
      <w:bookmarkStart w:id="409" w:name="_Toc114149010"/>
      <w:bookmarkStart w:id="410" w:name="_Toc124151255"/>
      <w:bookmarkStart w:id="411" w:name="_Toc130393795"/>
      <w:bookmarkStart w:id="412" w:name="_Toc137560583"/>
      <w:bookmarkStart w:id="413" w:name="_Toc138869652"/>
      <w:bookmarkStart w:id="414" w:name="_Toc145534132"/>
      <w:r w:rsidRPr="00120294">
        <w:t>A.2.4</w:t>
      </w:r>
      <w:r w:rsidRPr="00120294">
        <w:tab/>
        <w:t>Fixed Reference Channels for PUSCH performance requirements (</w:t>
      </w:r>
      <w:r w:rsidRPr="00120294">
        <w:rPr>
          <w:lang w:eastAsia="zh-CN"/>
        </w:rPr>
        <w:t>64QAM, R=567/1024</w:t>
      </w:r>
      <w:r w:rsidRPr="00120294">
        <w: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54A8CAA7" w14:textId="77777777" w:rsidR="007B5981" w:rsidRPr="00120294" w:rsidRDefault="007B5981" w:rsidP="007B5981">
      <w:r w:rsidRPr="00120294">
        <w:t xml:space="preserve">The parameters for the reference measurement channels are specified in </w:t>
      </w:r>
      <w:r w:rsidRPr="00120294">
        <w:rPr>
          <w:lang w:eastAsia="zh-CN"/>
        </w:rPr>
        <w:t xml:space="preserve">table A.2.4-1 </w:t>
      </w:r>
      <w:r w:rsidRPr="00120294">
        <w:t>for FR</w:t>
      </w:r>
      <w:r w:rsidRPr="00120294">
        <w:rPr>
          <w:lang w:eastAsia="zh-CN"/>
        </w:rPr>
        <w:t>1</w:t>
      </w:r>
      <w:r w:rsidRPr="00120294">
        <w:t xml:space="preserve"> PUSCH performance requirements:</w:t>
      </w:r>
    </w:p>
    <w:p w14:paraId="6A73499F" w14:textId="77777777" w:rsidR="007B5981" w:rsidRPr="00120294" w:rsidRDefault="007B5981" w:rsidP="007B5981">
      <w:pPr>
        <w:pStyle w:val="B10"/>
        <w:rPr>
          <w:lang w:eastAsia="zh-CN"/>
        </w:rPr>
      </w:pPr>
      <w:r w:rsidRPr="00120294">
        <w:t>-</w:t>
      </w:r>
      <w:r w:rsidRPr="00120294">
        <w:tab/>
      </w:r>
      <w:r w:rsidRPr="00120294">
        <w:rPr>
          <w:lang w:eastAsia="zh-CN"/>
        </w:rPr>
        <w:t>FRC parameters are specified in table A.2.4-1 for FR1 PUSCH with transform precoding disabled, Additional DM-RS position = pos1 and 1 transmission layer.</w:t>
      </w:r>
    </w:p>
    <w:p w14:paraId="63DC5A9C" w14:textId="07C20F27" w:rsidR="007B5981" w:rsidRPr="00120294" w:rsidRDefault="007B5981" w:rsidP="007B5981">
      <w:pPr>
        <w:rPr>
          <w:lang w:eastAsia="zh-CN"/>
        </w:rPr>
      </w:pPr>
      <w:r w:rsidRPr="00120294">
        <w:t xml:space="preserve">The parameters for the reference measurement channels are specified in table A.2.4-2 </w:t>
      </w:r>
      <w:r w:rsidRPr="00120294">
        <w:rPr>
          <w:lang w:eastAsia="zh-CN"/>
        </w:rPr>
        <w:t xml:space="preserve">and table A.2.4-3 </w:t>
      </w:r>
      <w:r w:rsidRPr="00120294">
        <w:t>for</w:t>
      </w:r>
      <w:del w:id="415"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416" w:author="Chunhui Zhang" w:date="2023-10-28T21:15:00Z">
        <w:r w:rsidR="009F0953">
          <w:t xml:space="preserve"> FR2-1 </w:t>
        </w:r>
      </w:ins>
      <w:r w:rsidRPr="00120294">
        <w:t>PUSCH performance requirements</w:t>
      </w:r>
      <w:r w:rsidRPr="00120294">
        <w:rPr>
          <w:lang w:eastAsia="zh-CN"/>
        </w:rPr>
        <w:t>:</w:t>
      </w:r>
    </w:p>
    <w:p w14:paraId="178D0A8F" w14:textId="5DC45556"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 xml:space="preserve">are specified in table </w:t>
      </w:r>
      <w:r w:rsidRPr="00120294">
        <w:rPr>
          <w:lang w:eastAsia="zh-CN"/>
        </w:rPr>
        <w:t>A.2.4-2</w:t>
      </w:r>
      <w:r w:rsidRPr="00120294">
        <w:t xml:space="preserve"> for</w:t>
      </w:r>
      <w:del w:id="417"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418" w:author="Chunhui Zhang" w:date="2023-10-28T21:15:00Z">
        <w:r w:rsidR="009F0953">
          <w:t xml:space="preserve"> FR2-1 </w:t>
        </w:r>
      </w:ins>
      <w:r w:rsidRPr="00120294">
        <w:t xml:space="preserve">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t>.</w:t>
      </w:r>
      <w:r w:rsidRPr="00120294">
        <w:rPr>
          <w:lang w:eastAsia="zh-CN"/>
        </w:rPr>
        <w:t xml:space="preserve"> </w:t>
      </w:r>
    </w:p>
    <w:p w14:paraId="18DADB68" w14:textId="7CAFCF55" w:rsidR="007B5981" w:rsidRPr="00120294" w:rsidRDefault="007B5981" w:rsidP="007B5981">
      <w:pPr>
        <w:pStyle w:val="B10"/>
        <w:rPr>
          <w:lang w:eastAsia="zh-CN"/>
        </w:rPr>
      </w:pPr>
      <w:r w:rsidRPr="00120294">
        <w:t>-</w:t>
      </w:r>
      <w:r w:rsidRPr="00120294">
        <w:tab/>
      </w:r>
      <w:r w:rsidRPr="00120294">
        <w:rPr>
          <w:lang w:eastAsia="zh-CN"/>
        </w:rPr>
        <w:t xml:space="preserve">FRC parameters </w:t>
      </w:r>
      <w:r w:rsidRPr="00120294">
        <w:t xml:space="preserve">are specified in table </w:t>
      </w:r>
      <w:r w:rsidRPr="00120294">
        <w:rPr>
          <w:lang w:eastAsia="zh-CN"/>
        </w:rPr>
        <w:t>A.2.4-3</w:t>
      </w:r>
      <w:r w:rsidRPr="00120294">
        <w:t xml:space="preserve"> for</w:t>
      </w:r>
      <w:del w:id="419" w:author="Chunhui Zhang" w:date="2023-10-28T21:15:00Z">
        <w:r w:rsidRPr="00120294" w:rsidDel="009F0953">
          <w:delText xml:space="preserve"> FR</w:delText>
        </w:r>
        <w:r w:rsidRPr="00120294" w:rsidDel="009F0953">
          <w:rPr>
            <w:lang w:eastAsia="zh-CN"/>
          </w:rPr>
          <w:delText>2</w:delText>
        </w:r>
        <w:r w:rsidRPr="00120294" w:rsidDel="009F0953">
          <w:delText xml:space="preserve"> </w:delText>
        </w:r>
      </w:del>
      <w:ins w:id="420" w:author="Chunhui Zhang" w:date="2023-10-28T21:15:00Z">
        <w:r w:rsidR="009F0953">
          <w:t xml:space="preserve"> FR2-1 </w:t>
        </w:r>
      </w:ins>
      <w:r w:rsidRPr="00120294">
        <w:t xml:space="preserve">PUSCH </w:t>
      </w:r>
      <w:r w:rsidRPr="00120294">
        <w:rPr>
          <w:lang w:eastAsia="zh-CN"/>
        </w:rPr>
        <w:t xml:space="preserve">with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t>.</w:t>
      </w:r>
    </w:p>
    <w:p w14:paraId="1F1FD4E3" w14:textId="77777777" w:rsidR="007B5981" w:rsidRPr="00120294" w:rsidRDefault="007B5981" w:rsidP="007B5981">
      <w:pPr>
        <w:pStyle w:val="TH"/>
        <w:rPr>
          <w:lang w:eastAsia="zh-CN"/>
        </w:rPr>
      </w:pPr>
      <w:r w:rsidRPr="00120294">
        <w:rPr>
          <w:rFonts w:eastAsia="Malgun Gothic"/>
        </w:rPr>
        <w:t>Table A.2.4-</w:t>
      </w:r>
      <w:r w:rsidRPr="00120294">
        <w:rPr>
          <w:lang w:eastAsia="zh-CN"/>
        </w:rPr>
        <w:t>1</w:t>
      </w:r>
      <w:r w:rsidRPr="00120294">
        <w:rPr>
          <w:rFonts w:eastAsia="Malgun Gothic"/>
        </w:rPr>
        <w:t>: FRC parameters for</w:t>
      </w:r>
      <w:r w:rsidRPr="00120294">
        <w:rPr>
          <w:lang w:eastAsia="zh-CN"/>
        </w:rPr>
        <w:t xml:space="preserve"> FR1 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64QAM</w:t>
      </w:r>
      <w:r w:rsidRPr="00120294">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1070"/>
        <w:gridCol w:w="1071"/>
        <w:gridCol w:w="1070"/>
        <w:gridCol w:w="1071"/>
        <w:gridCol w:w="1070"/>
        <w:gridCol w:w="1071"/>
        <w:gridCol w:w="1071"/>
      </w:tblGrid>
      <w:tr w:rsidR="007B5981" w:rsidRPr="00120294" w14:paraId="29C52B83"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336D378" w14:textId="77777777" w:rsidR="007B5981" w:rsidRPr="00120294" w:rsidRDefault="007B5981" w:rsidP="002C05E3">
            <w:pPr>
              <w:pStyle w:val="TAH"/>
            </w:pPr>
            <w:r w:rsidRPr="00120294">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5B759E" w14:textId="77777777" w:rsidR="007B5981" w:rsidRPr="00120294" w:rsidRDefault="007B5981" w:rsidP="002C05E3">
            <w:pPr>
              <w:pStyle w:val="TAH"/>
            </w:pPr>
            <w:r w:rsidRPr="00120294">
              <w:rPr>
                <w:lang w:eastAsia="zh-CN"/>
              </w:rPr>
              <w:t>D-FR1-A.2.4-1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BBEBC5" w14:textId="77777777" w:rsidR="007B5981" w:rsidRPr="00120294" w:rsidRDefault="007B5981" w:rsidP="002C05E3">
            <w:pPr>
              <w:pStyle w:val="TAH"/>
            </w:pPr>
            <w:r w:rsidRPr="00120294">
              <w:rPr>
                <w:lang w:eastAsia="zh-CN"/>
              </w:rPr>
              <w:t>D-FR1-A.2.4-2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508EFB" w14:textId="77777777" w:rsidR="007B5981" w:rsidRPr="00120294" w:rsidRDefault="007B5981" w:rsidP="002C05E3">
            <w:pPr>
              <w:pStyle w:val="TAH"/>
            </w:pPr>
            <w:r w:rsidRPr="00120294">
              <w:rPr>
                <w:lang w:eastAsia="zh-CN"/>
              </w:rPr>
              <w:t>D-FR1-A.2.4-3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89DF52" w14:textId="77777777" w:rsidR="007B5981" w:rsidRPr="00120294" w:rsidRDefault="007B5981" w:rsidP="002C05E3">
            <w:pPr>
              <w:pStyle w:val="TAH"/>
            </w:pPr>
            <w:r w:rsidRPr="00120294">
              <w:rPr>
                <w:lang w:eastAsia="zh-CN"/>
              </w:rPr>
              <w:t>D-FR1-A.2.4-4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48FFBD" w14:textId="77777777" w:rsidR="007B5981" w:rsidRPr="00120294" w:rsidRDefault="007B5981" w:rsidP="002C05E3">
            <w:pPr>
              <w:pStyle w:val="TAH"/>
            </w:pPr>
            <w:r w:rsidRPr="00120294">
              <w:rPr>
                <w:lang w:eastAsia="zh-CN"/>
              </w:rPr>
              <w:t>D-FR1-A.2.4-5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87E348" w14:textId="77777777" w:rsidR="007B5981" w:rsidRPr="00120294" w:rsidRDefault="007B5981" w:rsidP="002C05E3">
            <w:pPr>
              <w:pStyle w:val="TAH"/>
            </w:pPr>
            <w:r w:rsidRPr="00120294">
              <w:rPr>
                <w:lang w:eastAsia="zh-CN"/>
              </w:rPr>
              <w:t>D-FR1-A.2.4-6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271108" w14:textId="77777777" w:rsidR="007B5981" w:rsidRPr="00120294" w:rsidRDefault="007B5981" w:rsidP="002C05E3">
            <w:pPr>
              <w:pStyle w:val="TAH"/>
              <w:rPr>
                <w:lang w:eastAsia="zh-CN"/>
              </w:rPr>
            </w:pPr>
            <w:r w:rsidRPr="00120294">
              <w:rPr>
                <w:lang w:eastAsia="zh-CN"/>
              </w:rPr>
              <w:t>D-FR1-A.2.4-7</w:t>
            </w:r>
          </w:p>
        </w:tc>
      </w:tr>
      <w:tr w:rsidR="007B5981" w:rsidRPr="00120294" w14:paraId="62082C9C"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C22FEA2" w14:textId="77777777" w:rsidR="007B5981" w:rsidRPr="00120294" w:rsidRDefault="007B5981" w:rsidP="002C05E3">
            <w:pPr>
              <w:pStyle w:val="TAC"/>
              <w:rPr>
                <w:lang w:eastAsia="zh-CN"/>
              </w:rPr>
            </w:pPr>
            <w:r w:rsidRPr="00120294">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8F4F9D" w14:textId="77777777" w:rsidR="007B5981" w:rsidRPr="00120294" w:rsidRDefault="007B5981" w:rsidP="002C05E3">
            <w:pPr>
              <w:pStyle w:val="TAC"/>
              <w:rPr>
                <w:lang w:eastAsia="zh-CN"/>
              </w:rPr>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EE0DCE" w14:textId="77777777" w:rsidR="007B5981" w:rsidRPr="00120294" w:rsidRDefault="007B5981" w:rsidP="002C05E3">
            <w:pPr>
              <w:pStyle w:val="TAC"/>
            </w:pPr>
            <w:r w:rsidRPr="00120294">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947486" w14:textId="77777777" w:rsidR="007B5981" w:rsidRPr="00120294" w:rsidRDefault="007B5981" w:rsidP="002C05E3">
            <w:pPr>
              <w:pStyle w:val="TAC"/>
            </w:pPr>
            <w:r w:rsidRPr="00120294">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47069A" w14:textId="77777777" w:rsidR="007B5981" w:rsidRPr="00120294" w:rsidRDefault="007B5981" w:rsidP="002C05E3">
            <w:pPr>
              <w:pStyle w:val="TAC"/>
            </w:pPr>
            <w:r w:rsidRPr="00120294">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D53E8D"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CD83AF" w14:textId="77777777" w:rsidR="007B5981" w:rsidRPr="00120294" w:rsidRDefault="007B5981" w:rsidP="002C05E3">
            <w:pPr>
              <w:pStyle w:val="TAC"/>
            </w:pPr>
            <w:r w:rsidRPr="00120294">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41AFF5" w14:textId="77777777" w:rsidR="007B5981" w:rsidRPr="00120294" w:rsidRDefault="007B5981" w:rsidP="002C05E3">
            <w:pPr>
              <w:pStyle w:val="TAC"/>
            </w:pPr>
            <w:r w:rsidRPr="00120294">
              <w:rPr>
                <w:lang w:eastAsia="zh-CN"/>
              </w:rPr>
              <w:t>30</w:t>
            </w:r>
          </w:p>
        </w:tc>
      </w:tr>
      <w:tr w:rsidR="007B5981" w:rsidRPr="00120294" w14:paraId="3F460914"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EA43802" w14:textId="77777777" w:rsidR="007B5981" w:rsidRPr="00120294" w:rsidRDefault="007B5981" w:rsidP="002C05E3">
            <w:pPr>
              <w:pStyle w:val="TAC"/>
            </w:pPr>
            <w:r w:rsidRPr="00120294">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058EAD" w14:textId="77777777" w:rsidR="007B5981" w:rsidRPr="00120294" w:rsidRDefault="007B5981" w:rsidP="002C05E3">
            <w:pPr>
              <w:pStyle w:val="TAC"/>
              <w:rPr>
                <w:rFonts w:eastAsia="Yu Gothic UI"/>
              </w:rPr>
            </w:pPr>
            <w:r w:rsidRPr="00120294">
              <w:rPr>
                <w:rFonts w:eastAsia="Yu Gothic UI"/>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3F56B1" w14:textId="77777777" w:rsidR="007B5981" w:rsidRPr="00120294" w:rsidRDefault="007B5981" w:rsidP="002C05E3">
            <w:pPr>
              <w:pStyle w:val="TAC"/>
              <w:rPr>
                <w:rFonts w:eastAsia="Yu Gothic UI"/>
              </w:rPr>
            </w:pPr>
            <w:r w:rsidRPr="00120294">
              <w:rPr>
                <w:rFonts w:eastAsia="Yu Gothic UI"/>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EDA7F5" w14:textId="77777777" w:rsidR="007B5981" w:rsidRPr="00120294" w:rsidRDefault="007B5981" w:rsidP="002C05E3">
            <w:pPr>
              <w:pStyle w:val="TAC"/>
              <w:rPr>
                <w:lang w:eastAsia="zh-CN"/>
              </w:rPr>
            </w:pPr>
            <w:r w:rsidRPr="00120294">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512BCF" w14:textId="77777777" w:rsidR="007B5981" w:rsidRPr="00120294" w:rsidRDefault="007B5981" w:rsidP="002C05E3">
            <w:pPr>
              <w:pStyle w:val="TAC"/>
              <w:rPr>
                <w:rFonts w:eastAsia="Yu Gothic UI"/>
              </w:rPr>
            </w:pPr>
            <w:r w:rsidRPr="00120294">
              <w:rPr>
                <w:rFonts w:eastAsia="Yu Gothic UI"/>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0A7AD1" w14:textId="77777777" w:rsidR="007B5981" w:rsidRPr="00120294" w:rsidRDefault="007B5981" w:rsidP="002C05E3">
            <w:pPr>
              <w:pStyle w:val="TAC"/>
              <w:rPr>
                <w:rFonts w:eastAsia="Yu Gothic UI"/>
              </w:rPr>
            </w:pPr>
            <w:r w:rsidRPr="00120294">
              <w:rPr>
                <w:rFonts w:eastAsia="Yu Gothic UI"/>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167CDE" w14:textId="77777777" w:rsidR="007B5981" w:rsidRPr="00120294" w:rsidRDefault="007B5981" w:rsidP="002C05E3">
            <w:pPr>
              <w:pStyle w:val="TAC"/>
              <w:rPr>
                <w:rFonts w:eastAsia="Yu Gothic UI"/>
              </w:rPr>
            </w:pPr>
            <w:r w:rsidRPr="00120294">
              <w:rPr>
                <w:rFonts w:eastAsia="Yu Gothic UI"/>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B6D" w14:textId="77777777" w:rsidR="007B5981" w:rsidRPr="00120294" w:rsidRDefault="007B5981" w:rsidP="002C05E3">
            <w:pPr>
              <w:pStyle w:val="TAC"/>
              <w:rPr>
                <w:rFonts w:eastAsia="Yu Gothic UI"/>
              </w:rPr>
            </w:pPr>
            <w:r w:rsidRPr="00120294">
              <w:rPr>
                <w:rFonts w:eastAsia="Yu Gothic UI"/>
              </w:rPr>
              <w:t>273</w:t>
            </w:r>
          </w:p>
        </w:tc>
      </w:tr>
      <w:tr w:rsidR="007B5981" w:rsidRPr="00120294" w14:paraId="34311CF9"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CD70DFE"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40BF49" w14:textId="77777777" w:rsidR="007B5981" w:rsidRPr="00120294" w:rsidRDefault="007B5981" w:rsidP="002C05E3">
            <w:pPr>
              <w:pStyle w:val="TAC"/>
              <w:rPr>
                <w:lang w:eastAsia="zh-CN"/>
              </w:rPr>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F730A9" w14:textId="77777777" w:rsidR="007B5981" w:rsidRPr="00120294" w:rsidRDefault="007B5981"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126E68"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F22494C" w14:textId="77777777" w:rsidR="007B5981" w:rsidRPr="00120294" w:rsidRDefault="007B5981" w:rsidP="002C05E3">
            <w:pPr>
              <w:pStyle w:val="TAC"/>
            </w:pPr>
            <w:r w:rsidRPr="00120294">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62C751"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855F0A" w14:textId="77777777" w:rsidR="007B5981" w:rsidRPr="00120294" w:rsidRDefault="007B5981" w:rsidP="002C05E3">
            <w:pPr>
              <w:pStyle w:val="TAC"/>
            </w:pPr>
            <w:r w:rsidRPr="00120294">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9C0323" w14:textId="77777777" w:rsidR="007B5981" w:rsidRPr="00120294" w:rsidRDefault="007B5981" w:rsidP="002C05E3">
            <w:pPr>
              <w:pStyle w:val="TAC"/>
            </w:pPr>
            <w:r w:rsidRPr="00120294">
              <w:rPr>
                <w:lang w:eastAsia="zh-CN"/>
              </w:rPr>
              <w:t>12</w:t>
            </w:r>
          </w:p>
        </w:tc>
      </w:tr>
      <w:tr w:rsidR="007B5981" w:rsidRPr="00120294" w14:paraId="7BAB9E7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B314C54" w14:textId="77777777" w:rsidR="007B5981" w:rsidRPr="00120294" w:rsidRDefault="007B5981" w:rsidP="002C05E3">
            <w:pPr>
              <w:pStyle w:val="TAC"/>
            </w:pPr>
            <w:r w:rsidRPr="00120294">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4A247C" w14:textId="77777777" w:rsidR="007B5981" w:rsidRPr="00120294" w:rsidRDefault="007B5981" w:rsidP="002C05E3">
            <w:pPr>
              <w:pStyle w:val="TAC"/>
              <w:rPr>
                <w:lang w:eastAsia="zh-CN"/>
              </w:rPr>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666716" w14:textId="77777777" w:rsidR="007B5981" w:rsidRPr="00120294" w:rsidRDefault="007B5981" w:rsidP="002C05E3">
            <w:pPr>
              <w:pStyle w:val="TAC"/>
            </w:pPr>
            <w:r w:rsidRPr="00120294">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8DA01E" w14:textId="77777777" w:rsidR="007B5981" w:rsidRPr="00120294" w:rsidRDefault="007B5981" w:rsidP="002C05E3">
            <w:pPr>
              <w:pStyle w:val="TAC"/>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4472BF" w14:textId="77777777" w:rsidR="007B5981" w:rsidRPr="00120294" w:rsidRDefault="007B5981" w:rsidP="002C05E3">
            <w:pPr>
              <w:pStyle w:val="TAC"/>
            </w:pPr>
            <w:r w:rsidRPr="00120294">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F2C6AD" w14:textId="77777777" w:rsidR="007B5981" w:rsidRPr="00120294" w:rsidRDefault="007B5981" w:rsidP="002C05E3">
            <w:pPr>
              <w:pStyle w:val="TAC"/>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BCCB05" w14:textId="77777777" w:rsidR="007B5981" w:rsidRPr="00120294" w:rsidRDefault="007B5981" w:rsidP="002C05E3">
            <w:pPr>
              <w:pStyle w:val="TAC"/>
            </w:pPr>
            <w:r w:rsidRPr="00120294">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4C52F11" w14:textId="77777777" w:rsidR="007B5981" w:rsidRPr="00120294" w:rsidRDefault="007B5981" w:rsidP="002C05E3">
            <w:pPr>
              <w:pStyle w:val="TAC"/>
            </w:pPr>
            <w:r w:rsidRPr="00120294">
              <w:rPr>
                <w:lang w:eastAsia="zh-CN"/>
              </w:rPr>
              <w:t>64QAM</w:t>
            </w:r>
          </w:p>
        </w:tc>
      </w:tr>
      <w:tr w:rsidR="007B5981" w:rsidRPr="00120294" w14:paraId="0978933E"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1EB9F77" w14:textId="77777777" w:rsidR="007B5981" w:rsidRPr="00120294" w:rsidRDefault="007B5981" w:rsidP="002C05E3">
            <w:pPr>
              <w:pStyle w:val="TAC"/>
            </w:pPr>
            <w:r w:rsidRPr="00120294">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51567F" w14:textId="77777777" w:rsidR="007B5981" w:rsidRPr="00120294" w:rsidRDefault="007B5981"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701DCF" w14:textId="77777777" w:rsidR="007B5981" w:rsidRPr="00120294" w:rsidRDefault="007B5981" w:rsidP="002C05E3">
            <w:pPr>
              <w:pStyle w:val="TAC"/>
              <w:rPr>
                <w:lang w:eastAsia="zh-CN"/>
              </w:rPr>
            </w:pPr>
            <w:r w:rsidRPr="00120294">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34463E" w14:textId="77777777" w:rsidR="007B5981" w:rsidRPr="00120294" w:rsidRDefault="007B5981"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E77B3A1" w14:textId="77777777" w:rsidR="007B5981" w:rsidRPr="00120294" w:rsidRDefault="007B5981" w:rsidP="002C05E3">
            <w:pPr>
              <w:pStyle w:val="TAC"/>
              <w:rPr>
                <w:lang w:eastAsia="zh-CN"/>
              </w:rPr>
            </w:pPr>
            <w:r w:rsidRPr="00120294">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331209" w14:textId="77777777" w:rsidR="007B5981" w:rsidRPr="00120294" w:rsidRDefault="007B5981"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47C880" w14:textId="77777777" w:rsidR="007B5981" w:rsidRPr="00120294" w:rsidRDefault="007B5981" w:rsidP="002C05E3">
            <w:pPr>
              <w:pStyle w:val="TAC"/>
              <w:rPr>
                <w:lang w:eastAsia="zh-CN"/>
              </w:rPr>
            </w:pPr>
            <w:r w:rsidRPr="00120294">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E3992F" w14:textId="77777777" w:rsidR="007B5981" w:rsidRPr="00120294" w:rsidRDefault="007B5981" w:rsidP="002C05E3">
            <w:pPr>
              <w:pStyle w:val="TAC"/>
              <w:rPr>
                <w:lang w:eastAsia="zh-CN"/>
              </w:rPr>
            </w:pPr>
            <w:r w:rsidRPr="00120294">
              <w:rPr>
                <w:lang w:eastAsia="zh-CN"/>
              </w:rPr>
              <w:t>567/1024</w:t>
            </w:r>
          </w:p>
        </w:tc>
      </w:tr>
      <w:tr w:rsidR="007B5981" w:rsidRPr="00120294" w14:paraId="0F9AD9A5"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1B56C0A" w14:textId="77777777" w:rsidR="007B5981" w:rsidRPr="00120294" w:rsidRDefault="007B5981" w:rsidP="002C05E3">
            <w:pPr>
              <w:pStyle w:val="TAC"/>
            </w:pPr>
            <w:r w:rsidRPr="00120294">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FEB684" w14:textId="77777777" w:rsidR="007B5981" w:rsidRPr="00120294" w:rsidRDefault="007B5981" w:rsidP="002C05E3">
            <w:pPr>
              <w:pStyle w:val="TAC"/>
              <w:rPr>
                <w:lang w:eastAsia="zh-CN"/>
              </w:rPr>
            </w:pPr>
            <w:r w:rsidRPr="00120294">
              <w:rPr>
                <w:lang w:eastAsia="zh-CN"/>
              </w:rPr>
              <w:t>12040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ACBB98" w14:textId="77777777" w:rsidR="007B5981" w:rsidRPr="00120294" w:rsidRDefault="007B5981" w:rsidP="002C05E3">
            <w:pPr>
              <w:pStyle w:val="TAC"/>
              <w:rPr>
                <w:lang w:eastAsia="zh-CN"/>
              </w:rPr>
            </w:pPr>
            <w:r w:rsidRPr="00120294">
              <w:rPr>
                <w:lang w:eastAsia="zh-CN"/>
              </w:rPr>
              <w:t>25104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A5A7A9" w14:textId="77777777" w:rsidR="007B5981" w:rsidRPr="00120294" w:rsidRDefault="007B5981" w:rsidP="002C05E3">
            <w:pPr>
              <w:pStyle w:val="TAC"/>
              <w:rPr>
                <w:lang w:eastAsia="zh-CN"/>
              </w:rPr>
            </w:pPr>
            <w:r w:rsidRPr="00120294">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1DD863" w14:textId="77777777" w:rsidR="007B5981" w:rsidRPr="00120294" w:rsidRDefault="007B5981" w:rsidP="002C05E3">
            <w:pPr>
              <w:pStyle w:val="TAC"/>
              <w:rPr>
                <w:lang w:eastAsia="zh-CN"/>
              </w:rPr>
            </w:pPr>
            <w:r w:rsidRPr="00120294">
              <w:rPr>
                <w:lang w:eastAsia="zh-CN"/>
              </w:rPr>
              <w:t>11528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030737" w14:textId="77777777" w:rsidR="007B5981" w:rsidRPr="00120294" w:rsidRDefault="007B5981" w:rsidP="002C05E3">
            <w:pPr>
              <w:pStyle w:val="TAC"/>
              <w:rPr>
                <w:lang w:eastAsia="zh-CN"/>
              </w:rPr>
            </w:pPr>
            <w:r w:rsidRPr="00120294">
              <w:rPr>
                <w:lang w:eastAsia="zh-CN"/>
              </w:rPr>
              <w:t>24576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3873C4" w14:textId="77777777" w:rsidR="007B5981" w:rsidRPr="00120294" w:rsidRDefault="007B5981" w:rsidP="002C05E3">
            <w:pPr>
              <w:pStyle w:val="TAC"/>
              <w:rPr>
                <w:lang w:eastAsia="zh-CN"/>
              </w:rPr>
            </w:pPr>
            <w:r w:rsidRPr="00120294">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BE038C" w14:textId="77777777" w:rsidR="007B5981" w:rsidRPr="00120294" w:rsidRDefault="007B5981" w:rsidP="002C05E3">
            <w:pPr>
              <w:pStyle w:val="TAC"/>
              <w:rPr>
                <w:lang w:eastAsia="zh-CN"/>
              </w:rPr>
            </w:pPr>
            <w:r w:rsidRPr="00120294">
              <w:rPr>
                <w:lang w:eastAsia="zh-CN"/>
              </w:rPr>
              <w:t>131176</w:t>
            </w:r>
          </w:p>
        </w:tc>
      </w:tr>
      <w:tr w:rsidR="007B5981" w:rsidRPr="00120294" w14:paraId="1121776A"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29C42DE" w14:textId="77777777" w:rsidR="007B5981" w:rsidRPr="00120294" w:rsidRDefault="007B5981" w:rsidP="002C05E3">
            <w:pPr>
              <w:pStyle w:val="TAC"/>
              <w:rPr>
                <w:szCs w:val="22"/>
              </w:rPr>
            </w:pPr>
            <w:r w:rsidRPr="00120294">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BE13C3"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092D3B"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1900FC"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478124"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320165"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E6C45D3"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BF8A18" w14:textId="77777777" w:rsidR="007B5981" w:rsidRPr="00120294" w:rsidRDefault="007B5981" w:rsidP="002C05E3">
            <w:pPr>
              <w:pStyle w:val="TAC"/>
              <w:rPr>
                <w:lang w:eastAsia="zh-CN"/>
              </w:rPr>
            </w:pPr>
            <w:r w:rsidRPr="00120294">
              <w:rPr>
                <w:lang w:eastAsia="zh-CN"/>
              </w:rPr>
              <w:t>24</w:t>
            </w:r>
          </w:p>
        </w:tc>
      </w:tr>
      <w:tr w:rsidR="007B5981" w:rsidRPr="00120294" w14:paraId="2320119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BEED5EE" w14:textId="77777777" w:rsidR="007B5981" w:rsidRPr="00120294" w:rsidRDefault="007B5981" w:rsidP="002C05E3">
            <w:pPr>
              <w:pStyle w:val="TAC"/>
            </w:pPr>
            <w:r w:rsidRPr="00120294">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91DCAF"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CBFB85"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7CDDE7"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59D6CA" w14:textId="77777777" w:rsidR="007B5981" w:rsidRPr="00120294" w:rsidRDefault="007B5981" w:rsidP="002C05E3">
            <w:pPr>
              <w:pStyle w:val="TAC"/>
              <w:rPr>
                <w:lang w:eastAsia="zh-CN"/>
              </w:rPr>
            </w:pPr>
            <w:r w:rsidRPr="00120294">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91BE21"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37BB0D" w14:textId="77777777" w:rsidR="007B5981" w:rsidRPr="00120294" w:rsidRDefault="007B5981" w:rsidP="002C05E3">
            <w:pPr>
              <w:pStyle w:val="TAC"/>
              <w:rPr>
                <w:lang w:eastAsia="zh-CN"/>
              </w:rPr>
            </w:pPr>
            <w:r w:rsidRPr="0012029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0FAB00" w14:textId="77777777" w:rsidR="007B5981" w:rsidRPr="00120294" w:rsidRDefault="007B5981" w:rsidP="002C05E3">
            <w:pPr>
              <w:pStyle w:val="TAC"/>
              <w:rPr>
                <w:lang w:eastAsia="zh-CN"/>
              </w:rPr>
            </w:pPr>
            <w:r w:rsidRPr="00120294">
              <w:rPr>
                <w:lang w:eastAsia="zh-CN"/>
              </w:rPr>
              <w:t>24</w:t>
            </w:r>
          </w:p>
        </w:tc>
      </w:tr>
      <w:tr w:rsidR="007B5981" w:rsidRPr="00120294" w14:paraId="53A9F857"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04EB72D" w14:textId="77777777" w:rsidR="007B5981" w:rsidRPr="00120294" w:rsidRDefault="007B5981" w:rsidP="002C05E3">
            <w:pPr>
              <w:pStyle w:val="TAC"/>
            </w:pPr>
            <w:r w:rsidRPr="00120294">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D6087A" w14:textId="77777777" w:rsidR="007B5981" w:rsidRPr="00120294" w:rsidRDefault="007B5981" w:rsidP="002C05E3">
            <w:pPr>
              <w:pStyle w:val="TAC"/>
              <w:rPr>
                <w:lang w:eastAsia="zh-CN"/>
              </w:rPr>
            </w:pPr>
            <w:r w:rsidRPr="00120294">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0FDC9A" w14:textId="77777777" w:rsidR="007B5981" w:rsidRPr="00120294" w:rsidRDefault="007B5981" w:rsidP="002C05E3">
            <w:pPr>
              <w:pStyle w:val="TAC"/>
              <w:rPr>
                <w:lang w:eastAsia="zh-CN"/>
              </w:rPr>
            </w:pPr>
            <w:r w:rsidRPr="00120294">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8EE732" w14:textId="77777777" w:rsidR="007B5981" w:rsidRPr="00120294" w:rsidRDefault="007B5981" w:rsidP="002C05E3">
            <w:pPr>
              <w:pStyle w:val="TAC"/>
              <w:rPr>
                <w:lang w:eastAsia="zh-CN"/>
              </w:rPr>
            </w:pPr>
            <w:r w:rsidRPr="00120294">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484E8A" w14:textId="77777777" w:rsidR="007B5981" w:rsidRPr="00120294" w:rsidRDefault="007B5981" w:rsidP="002C05E3">
            <w:pPr>
              <w:pStyle w:val="TAC"/>
              <w:rPr>
                <w:lang w:eastAsia="zh-CN"/>
              </w:rPr>
            </w:pPr>
            <w:r w:rsidRPr="00120294">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F9FB1F" w14:textId="77777777" w:rsidR="007B5981" w:rsidRPr="00120294" w:rsidRDefault="007B5981" w:rsidP="002C05E3">
            <w:pPr>
              <w:pStyle w:val="TAC"/>
              <w:rPr>
                <w:lang w:eastAsia="zh-CN"/>
              </w:rPr>
            </w:pPr>
            <w:r w:rsidRPr="00120294">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2398D3" w14:textId="77777777" w:rsidR="007B5981" w:rsidRPr="00120294" w:rsidRDefault="007B5981" w:rsidP="002C05E3">
            <w:pPr>
              <w:pStyle w:val="TAC"/>
              <w:rPr>
                <w:lang w:eastAsia="zh-CN"/>
              </w:rPr>
            </w:pPr>
            <w:r w:rsidRPr="00120294">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AA91D9" w14:textId="77777777" w:rsidR="007B5981" w:rsidRPr="00120294" w:rsidRDefault="007B5981" w:rsidP="002C05E3">
            <w:pPr>
              <w:pStyle w:val="TAC"/>
              <w:rPr>
                <w:lang w:eastAsia="zh-CN"/>
              </w:rPr>
            </w:pPr>
            <w:r w:rsidRPr="00120294">
              <w:rPr>
                <w:lang w:eastAsia="zh-CN"/>
              </w:rPr>
              <w:t>16</w:t>
            </w:r>
          </w:p>
        </w:tc>
      </w:tr>
      <w:tr w:rsidR="007B5981" w:rsidRPr="00120294" w14:paraId="79C09AE4"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AA8F886" w14:textId="77777777" w:rsidR="007B5981" w:rsidRPr="00120294" w:rsidRDefault="007B5981" w:rsidP="002C05E3">
            <w:pPr>
              <w:pStyle w:val="TAC"/>
            </w:pPr>
            <w:r w:rsidRPr="00120294">
              <w:t xml:space="preserve">Code block size </w:t>
            </w:r>
            <w:r w:rsidRPr="00120294">
              <w:rPr>
                <w:rFonts w:eastAsia="Malgun Gothic" w:cs="Arial"/>
              </w:rPr>
              <w:t xml:space="preserve">including CRC </w:t>
            </w:r>
            <w:r w:rsidRPr="00120294">
              <w:t>(bits)</w:t>
            </w:r>
            <w:r w:rsidRPr="00120294">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52FB20" w14:textId="77777777" w:rsidR="007B5981" w:rsidRPr="00120294" w:rsidRDefault="007B5981" w:rsidP="002C05E3">
            <w:pPr>
              <w:pStyle w:val="TAC"/>
              <w:rPr>
                <w:lang w:eastAsia="zh-CN"/>
              </w:rPr>
            </w:pPr>
            <w:r w:rsidRPr="00120294">
              <w:rPr>
                <w:rFonts w:cs="Arial"/>
                <w:szCs w:val="18"/>
              </w:rPr>
              <w:t>6056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7901A6" w14:textId="77777777" w:rsidR="007B5981" w:rsidRPr="00120294" w:rsidRDefault="007B5981" w:rsidP="002C05E3">
            <w:pPr>
              <w:pStyle w:val="TAC"/>
              <w:rPr>
                <w:lang w:eastAsia="zh-CN"/>
              </w:rPr>
            </w:pPr>
            <w:r w:rsidRPr="00120294">
              <w:rPr>
                <w:rFonts w:cs="Arial"/>
                <w:szCs w:val="18"/>
              </w:rPr>
              <w:t>8400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40FD12" w14:textId="77777777" w:rsidR="007B5981" w:rsidRPr="00120294" w:rsidRDefault="007B5981" w:rsidP="002C05E3">
            <w:pPr>
              <w:pStyle w:val="TAC"/>
              <w:rPr>
                <w:lang w:eastAsia="zh-CN"/>
              </w:rPr>
            </w:pPr>
            <w:r w:rsidRPr="00120294">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39651E" w14:textId="77777777" w:rsidR="007B5981" w:rsidRPr="00120294" w:rsidRDefault="007B5981" w:rsidP="002C05E3">
            <w:pPr>
              <w:pStyle w:val="TAC"/>
              <w:rPr>
                <w:lang w:eastAsia="zh-CN"/>
              </w:rPr>
            </w:pPr>
            <w:r w:rsidRPr="00120294">
              <w:rPr>
                <w:rFonts w:cs="Arial"/>
                <w:szCs w:val="18"/>
              </w:rPr>
              <w:t>5800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E917F9" w14:textId="77777777" w:rsidR="007B5981" w:rsidRPr="00120294" w:rsidRDefault="007B5981" w:rsidP="002C05E3">
            <w:pPr>
              <w:pStyle w:val="TAC"/>
              <w:rPr>
                <w:lang w:eastAsia="zh-CN"/>
              </w:rPr>
            </w:pPr>
            <w:r w:rsidRPr="00120294">
              <w:rPr>
                <w:rFonts w:cs="Arial"/>
                <w:szCs w:val="18"/>
              </w:rPr>
              <w:t>8224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34990C2" w14:textId="77777777" w:rsidR="007B5981" w:rsidRPr="00120294" w:rsidRDefault="007B5981" w:rsidP="002C05E3">
            <w:pPr>
              <w:pStyle w:val="TAC"/>
              <w:rPr>
                <w:lang w:eastAsia="zh-CN"/>
              </w:rPr>
            </w:pPr>
            <w:r w:rsidRPr="00120294">
              <w:rPr>
                <w:rFonts w:cs="Arial"/>
                <w:szCs w:val="18"/>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43527E" w14:textId="77777777" w:rsidR="007B5981" w:rsidRPr="00120294" w:rsidRDefault="007B5981" w:rsidP="002C05E3">
            <w:pPr>
              <w:pStyle w:val="TAC"/>
              <w:rPr>
                <w:lang w:eastAsia="zh-CN"/>
              </w:rPr>
            </w:pPr>
            <w:r w:rsidRPr="00120294">
              <w:rPr>
                <w:rFonts w:cs="Arial"/>
                <w:szCs w:val="18"/>
              </w:rPr>
              <w:t>8224</w:t>
            </w:r>
          </w:p>
        </w:tc>
      </w:tr>
      <w:tr w:rsidR="007B5981" w:rsidRPr="00120294" w14:paraId="354B0B8F"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D0304FA"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E2D73E" w14:textId="77777777" w:rsidR="007B5981" w:rsidRPr="00120294" w:rsidRDefault="007B5981" w:rsidP="002C05E3">
            <w:pPr>
              <w:pStyle w:val="TAC"/>
              <w:rPr>
                <w:lang w:eastAsia="zh-CN"/>
              </w:rPr>
            </w:pPr>
            <w:r w:rsidRPr="00120294">
              <w:rPr>
                <w:lang w:eastAsia="zh-CN"/>
              </w:rPr>
              <w:t>21600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683912" w14:textId="77777777" w:rsidR="007B5981" w:rsidRPr="00120294" w:rsidRDefault="007B5981" w:rsidP="002C05E3">
            <w:pPr>
              <w:pStyle w:val="TAC"/>
              <w:rPr>
                <w:lang w:eastAsia="zh-CN"/>
              </w:rPr>
            </w:pPr>
            <w:r w:rsidRPr="00120294">
              <w:rPr>
                <w:lang w:eastAsia="zh-CN"/>
              </w:rPr>
              <w:t>44928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622F51" w14:textId="77777777" w:rsidR="007B5981" w:rsidRPr="00120294" w:rsidRDefault="007B5981" w:rsidP="002C05E3">
            <w:pPr>
              <w:pStyle w:val="TAC"/>
              <w:rPr>
                <w:lang w:eastAsia="zh-CN"/>
              </w:rPr>
            </w:pPr>
            <w:r w:rsidRPr="00120294">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BE3713" w14:textId="77777777" w:rsidR="007B5981" w:rsidRPr="00120294" w:rsidRDefault="007B5981" w:rsidP="002C05E3">
            <w:pPr>
              <w:pStyle w:val="TAC"/>
              <w:rPr>
                <w:lang w:eastAsia="zh-CN"/>
              </w:rPr>
            </w:pPr>
            <w:r w:rsidRPr="00120294">
              <w:rPr>
                <w:lang w:eastAsia="zh-CN"/>
              </w:rPr>
              <w:t>20736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53CF76" w14:textId="77777777" w:rsidR="007B5981" w:rsidRPr="00120294" w:rsidRDefault="007B5981" w:rsidP="002C05E3">
            <w:pPr>
              <w:pStyle w:val="TAC"/>
              <w:rPr>
                <w:lang w:eastAsia="zh-CN"/>
              </w:rPr>
            </w:pPr>
            <w:r w:rsidRPr="00120294">
              <w:rPr>
                <w:lang w:eastAsia="zh-CN"/>
              </w:rPr>
              <w:t>44064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4AA980" w14:textId="77777777" w:rsidR="007B5981" w:rsidRPr="00120294" w:rsidRDefault="007B5981" w:rsidP="002C05E3">
            <w:pPr>
              <w:pStyle w:val="TAC"/>
              <w:rPr>
                <w:lang w:eastAsia="zh-CN"/>
              </w:rPr>
            </w:pPr>
            <w:r w:rsidRPr="00120294">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555FDB" w14:textId="77777777" w:rsidR="007B5981" w:rsidRPr="00120294" w:rsidRDefault="007B5981" w:rsidP="002C05E3">
            <w:pPr>
              <w:pStyle w:val="TAC"/>
              <w:rPr>
                <w:lang w:eastAsia="zh-CN"/>
              </w:rPr>
            </w:pPr>
            <w:r w:rsidRPr="00120294">
              <w:rPr>
                <w:lang w:eastAsia="zh-CN"/>
              </w:rPr>
              <w:t>235872</w:t>
            </w:r>
          </w:p>
        </w:tc>
      </w:tr>
      <w:tr w:rsidR="007B5981" w:rsidRPr="00120294" w14:paraId="7E6A6651" w14:textId="77777777" w:rsidTr="002C05E3">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B072CDE"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50F1CC" w14:textId="77777777" w:rsidR="007B5981" w:rsidRPr="00120294" w:rsidRDefault="007B5981" w:rsidP="002C05E3">
            <w:pPr>
              <w:pStyle w:val="TAC"/>
              <w:rPr>
                <w:lang w:eastAsia="zh-CN"/>
              </w:rPr>
            </w:pPr>
            <w:r w:rsidRPr="00120294">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559254F" w14:textId="77777777" w:rsidR="007B5981" w:rsidRPr="00120294" w:rsidRDefault="007B5981" w:rsidP="002C05E3">
            <w:pPr>
              <w:pStyle w:val="TAC"/>
              <w:rPr>
                <w:lang w:eastAsia="zh-CN"/>
              </w:rPr>
            </w:pPr>
            <w:r w:rsidRPr="00120294">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F90776" w14:textId="77777777" w:rsidR="007B5981" w:rsidRPr="00120294" w:rsidRDefault="007B5981"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A029CF" w14:textId="77777777" w:rsidR="007B5981" w:rsidRPr="00120294" w:rsidRDefault="007B5981" w:rsidP="002C05E3">
            <w:pPr>
              <w:pStyle w:val="TAC"/>
              <w:rPr>
                <w:lang w:eastAsia="zh-CN"/>
              </w:rPr>
            </w:pPr>
            <w:r w:rsidRPr="00120294">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0D247" w14:textId="77777777" w:rsidR="007B5981" w:rsidRPr="00120294" w:rsidRDefault="007B5981" w:rsidP="002C05E3">
            <w:pPr>
              <w:pStyle w:val="TAC"/>
              <w:rPr>
                <w:lang w:eastAsia="zh-CN"/>
              </w:rPr>
            </w:pPr>
            <w:r w:rsidRPr="00120294">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3FACBC" w14:textId="77777777" w:rsidR="007B5981" w:rsidRPr="00120294" w:rsidRDefault="007B5981" w:rsidP="002C05E3">
            <w:pPr>
              <w:pStyle w:val="TAC"/>
              <w:rPr>
                <w:lang w:eastAsia="zh-CN"/>
              </w:rPr>
            </w:pPr>
            <w:r w:rsidRPr="00120294">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D271F4" w14:textId="77777777" w:rsidR="007B5981" w:rsidRPr="00120294" w:rsidRDefault="007B5981" w:rsidP="002C05E3">
            <w:pPr>
              <w:pStyle w:val="TAC"/>
              <w:rPr>
                <w:lang w:eastAsia="zh-CN"/>
              </w:rPr>
            </w:pPr>
            <w:r w:rsidRPr="00120294">
              <w:rPr>
                <w:lang w:eastAsia="zh-CN"/>
              </w:rPr>
              <w:t>39312</w:t>
            </w:r>
          </w:p>
        </w:tc>
      </w:tr>
      <w:tr w:rsidR="007B5981" w:rsidRPr="00120294" w14:paraId="46B9CA71" w14:textId="77777777" w:rsidTr="002C05E3">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52E438F8"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w:t>
            </w:r>
            <w:r w:rsidRPr="00120294">
              <w:t xml:space="preserve"> </w:t>
            </w:r>
            <w:r w:rsidRPr="00120294">
              <w:rPr>
                <w:i/>
                <w:lang w:eastAsia="zh-CN"/>
              </w:rPr>
              <w:t>l</w:t>
            </w:r>
            <w:r w:rsidRPr="00120294">
              <w:rPr>
                <w:i/>
                <w:vertAlign w:val="subscript"/>
                <w:lang w:eastAsia="zh-CN"/>
              </w:rPr>
              <w:t xml:space="preserve">0 </w:t>
            </w:r>
            <w:r w:rsidRPr="00120294">
              <w:t>= 2 and</w:t>
            </w:r>
            <w:r w:rsidRPr="00120294">
              <w:rPr>
                <w:lang w:eastAsia="zh-CN"/>
              </w:rPr>
              <w:t xml:space="preserve"> </w:t>
            </w:r>
            <w:r w:rsidRPr="00120294">
              <w:rPr>
                <w:i/>
                <w:lang w:eastAsia="zh-CN"/>
              </w:rPr>
              <w:t xml:space="preserve">l </w:t>
            </w:r>
            <w:r w:rsidRPr="00120294">
              <w:rPr>
                <w:lang w:eastAsia="zh-CN"/>
              </w:rPr>
              <w:t>= 11</w:t>
            </w:r>
            <w:r w:rsidRPr="00120294">
              <w:t xml:space="preserve"> </w:t>
            </w:r>
            <w:r w:rsidRPr="00120294">
              <w:rPr>
                <w:lang w:eastAsia="zh-CN"/>
              </w:rPr>
              <w:t xml:space="preserve">for </w:t>
            </w:r>
            <w:r w:rsidRPr="00120294">
              <w:t>PUSCH mapping type A</w:t>
            </w:r>
            <w:r w:rsidRPr="00120294">
              <w:rPr>
                <w:lang w:eastAsia="zh-CN"/>
              </w:rPr>
              <w:t xml:space="preserve">, </w:t>
            </w:r>
            <w:r w:rsidRPr="00120294">
              <w:rPr>
                <w:i/>
                <w:lang w:eastAsia="zh-CN"/>
              </w:rPr>
              <w:t>l</w:t>
            </w:r>
            <w:r w:rsidRPr="00120294">
              <w:rPr>
                <w:i/>
                <w:vertAlign w:val="subscript"/>
                <w:lang w:eastAsia="zh-CN"/>
              </w:rPr>
              <w:t xml:space="preserve">0 </w:t>
            </w:r>
            <w:r w:rsidRPr="00120294">
              <w:t xml:space="preserve">= </w:t>
            </w:r>
            <w:r w:rsidRPr="00120294">
              <w:rPr>
                <w:lang w:eastAsia="zh-CN"/>
              </w:rPr>
              <w:t xml:space="preserve">0 and </w:t>
            </w:r>
            <w:r w:rsidRPr="00120294">
              <w:rPr>
                <w:i/>
                <w:lang w:eastAsia="zh-CN"/>
              </w:rPr>
              <w:t xml:space="preserve">l </w:t>
            </w:r>
            <w:r w:rsidRPr="00120294">
              <w:rPr>
                <w:lang w:eastAsia="zh-CN"/>
              </w:rPr>
              <w:t>= 10</w:t>
            </w:r>
            <w:r w:rsidRPr="00120294">
              <w:t xml:space="preserve"> </w:t>
            </w:r>
            <w:r w:rsidRPr="00120294">
              <w:rPr>
                <w:lang w:eastAsia="zh-CN"/>
              </w:rPr>
              <w:t xml:space="preserve">for </w:t>
            </w:r>
            <w:r w:rsidRPr="00120294">
              <w:t xml:space="preserve">PUSCH mapping type </w:t>
            </w:r>
            <w:r w:rsidRPr="00120294">
              <w:rPr>
                <w:lang w:eastAsia="zh-CN"/>
              </w:rPr>
              <w:t xml:space="preserve">B </w:t>
            </w:r>
            <w:r w:rsidRPr="00120294">
              <w:t>as per table 6.4.1.1.3-3 of TS 38.211 [7].</w:t>
            </w:r>
          </w:p>
          <w:p w14:paraId="186A7290" w14:textId="77777777" w:rsidR="007B5981" w:rsidRPr="00120294" w:rsidRDefault="007B5981" w:rsidP="002C05E3">
            <w:pPr>
              <w:pStyle w:val="TAN"/>
              <w:rPr>
                <w:szCs w:val="18"/>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60981981" w14:textId="77777777" w:rsidR="007B5981" w:rsidRPr="00120294" w:rsidRDefault="007B5981" w:rsidP="007B5981">
      <w:pPr>
        <w:rPr>
          <w:lang w:eastAsia="zh-CN"/>
        </w:rPr>
      </w:pPr>
    </w:p>
    <w:p w14:paraId="46175C81" w14:textId="65CC8B42" w:rsidR="007B5981" w:rsidRPr="00120294" w:rsidRDefault="007B5981" w:rsidP="007B5981">
      <w:pPr>
        <w:pStyle w:val="TH"/>
        <w:rPr>
          <w:lang w:eastAsia="zh-CN"/>
        </w:rPr>
      </w:pPr>
      <w:r w:rsidRPr="00120294">
        <w:rPr>
          <w:rFonts w:eastAsia="Malgun Gothic"/>
        </w:rPr>
        <w:t>Table A.2.4-2: FRC parameters for</w:t>
      </w:r>
      <w:del w:id="421" w:author="Chunhui Zhang" w:date="2023-10-28T21:15:00Z">
        <w:r w:rsidRPr="00120294" w:rsidDel="009F0953">
          <w:rPr>
            <w:lang w:eastAsia="zh-CN"/>
          </w:rPr>
          <w:delText xml:space="preserve"> FR2 </w:delText>
        </w:r>
      </w:del>
      <w:ins w:id="422" w:author="Chunhui Zhang" w:date="2023-10-28T21:15: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rPr>
          <w:lang w:eastAsia="zh-CN"/>
        </w:rPr>
        <w:t xml:space="preserve"> and 1 transmission layer</w:t>
      </w:r>
      <w:r w:rsidRPr="00120294">
        <w:rPr>
          <w:rFonts w:eastAsia="Malgun Gothic"/>
        </w:rPr>
        <w:t xml:space="preserve"> (</w:t>
      </w:r>
      <w:r w:rsidRPr="00120294">
        <w:rPr>
          <w:lang w:eastAsia="zh-CN"/>
        </w:rPr>
        <w:t>64QAM</w:t>
      </w:r>
      <w:r w:rsidRPr="00120294">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0304BC9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449742"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6B8303" w14:textId="77777777" w:rsidR="007B5981" w:rsidRPr="00120294" w:rsidRDefault="007B5981" w:rsidP="002C05E3">
            <w:pPr>
              <w:pStyle w:val="TAH"/>
            </w:pPr>
            <w:r w:rsidRPr="00120294">
              <w:rPr>
                <w:lang w:eastAsia="zh-CN"/>
              </w:rPr>
              <w:t>D-FR2-A.2.4-1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8DE13B" w14:textId="77777777" w:rsidR="007B5981" w:rsidRPr="00120294" w:rsidRDefault="007B5981" w:rsidP="002C05E3">
            <w:pPr>
              <w:pStyle w:val="TAH"/>
            </w:pPr>
            <w:r w:rsidRPr="00120294">
              <w:rPr>
                <w:lang w:eastAsia="zh-CN"/>
              </w:rPr>
              <w:t>D-FR2-A.2.4-2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0677C9" w14:textId="77777777" w:rsidR="007B5981" w:rsidRPr="00120294" w:rsidRDefault="007B5981" w:rsidP="002C05E3">
            <w:pPr>
              <w:pStyle w:val="TAH"/>
            </w:pPr>
            <w:r w:rsidRPr="00120294">
              <w:rPr>
                <w:lang w:eastAsia="zh-CN"/>
              </w:rPr>
              <w:t>D-FR2-A.2.4-3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E54AE" w14:textId="77777777" w:rsidR="007B5981" w:rsidRPr="00120294" w:rsidRDefault="007B5981" w:rsidP="002C05E3">
            <w:pPr>
              <w:pStyle w:val="TAH"/>
            </w:pPr>
            <w:r w:rsidRPr="00120294">
              <w:rPr>
                <w:lang w:eastAsia="zh-CN"/>
              </w:rPr>
              <w:t>D-FR2-A.2.4-4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735807" w14:textId="77777777" w:rsidR="007B5981" w:rsidRPr="00120294" w:rsidRDefault="007B5981" w:rsidP="002C05E3">
            <w:pPr>
              <w:pStyle w:val="TAH"/>
            </w:pPr>
            <w:r w:rsidRPr="00120294">
              <w:rPr>
                <w:lang w:eastAsia="zh-CN"/>
              </w:rPr>
              <w:t>D-FR2-A.2.4-5</w:t>
            </w:r>
          </w:p>
        </w:tc>
      </w:tr>
      <w:tr w:rsidR="007B5981" w:rsidRPr="00120294" w14:paraId="333B4B7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C3C199"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BE6F522"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56EF12"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1E5797"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12EB5B"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DC0868" w14:textId="77777777" w:rsidR="007B5981" w:rsidRPr="00120294" w:rsidRDefault="007B5981" w:rsidP="002C05E3">
            <w:pPr>
              <w:pStyle w:val="TAC"/>
            </w:pPr>
            <w:r w:rsidRPr="00120294">
              <w:rPr>
                <w:lang w:eastAsia="zh-CN"/>
              </w:rPr>
              <w:t>120</w:t>
            </w:r>
          </w:p>
        </w:tc>
      </w:tr>
      <w:tr w:rsidR="007B5981" w:rsidRPr="00120294" w14:paraId="246D00F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CB9563"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2EB96E"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8C68DB"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9F86BB"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0805B"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492DC0"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48F2D22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CB7C0C"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D628A31"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5C2543" w14:textId="77777777" w:rsidR="007B5981" w:rsidRPr="00120294" w:rsidRDefault="007B5981" w:rsidP="002C05E3">
            <w:pPr>
              <w:pStyle w:val="TAC"/>
              <w:rPr>
                <w:lang w:eastAsia="zh-CN"/>
              </w:rPr>
            </w:pPr>
            <w:r w:rsidRPr="00120294">
              <w:rPr>
                <w:lang w:eastAsia="zh-CN"/>
              </w:rPr>
              <w:t>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0E3C4E"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2C4252" w14:textId="77777777" w:rsidR="007B5981" w:rsidRPr="00120294" w:rsidRDefault="007B5981" w:rsidP="002C05E3">
            <w:pPr>
              <w:pStyle w:val="TAC"/>
              <w:rPr>
                <w:lang w:eastAsia="zh-CN"/>
              </w:rPr>
            </w:pPr>
            <w:r w:rsidRPr="00120294">
              <w:rPr>
                <w:lang w:eastAsia="zh-CN"/>
              </w:rPr>
              <w:t>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9104B" w14:textId="77777777" w:rsidR="007B5981" w:rsidRPr="00120294" w:rsidRDefault="007B5981" w:rsidP="002C05E3">
            <w:pPr>
              <w:pStyle w:val="TAC"/>
              <w:rPr>
                <w:lang w:eastAsia="zh-CN"/>
              </w:rPr>
            </w:pPr>
            <w:r w:rsidRPr="00120294">
              <w:rPr>
                <w:lang w:eastAsia="zh-CN"/>
              </w:rPr>
              <w:t>9</w:t>
            </w:r>
          </w:p>
        </w:tc>
      </w:tr>
      <w:tr w:rsidR="007B5981" w:rsidRPr="00120294" w14:paraId="0E1776A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6760CBF"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D3D3A8" w14:textId="77777777" w:rsidR="007B5981" w:rsidRPr="00120294" w:rsidRDefault="007B5981"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6B8675" w14:textId="77777777" w:rsidR="007B5981" w:rsidRPr="00120294" w:rsidRDefault="007B5981" w:rsidP="002C05E3">
            <w:pPr>
              <w:pStyle w:val="TAC"/>
              <w:rPr>
                <w:lang w:eastAsia="zh-CN"/>
              </w:rPr>
            </w:pPr>
            <w:r w:rsidRPr="00120294">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E1219B6" w14:textId="77777777" w:rsidR="007B5981" w:rsidRPr="00120294" w:rsidRDefault="007B5981"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1217B" w14:textId="77777777" w:rsidR="007B5981" w:rsidRPr="00120294" w:rsidRDefault="007B5981"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1E0E4E" w14:textId="77777777" w:rsidR="007B5981" w:rsidRPr="00120294" w:rsidRDefault="007B5981" w:rsidP="002C05E3">
            <w:pPr>
              <w:pStyle w:val="TAC"/>
              <w:rPr>
                <w:lang w:eastAsia="zh-CN"/>
              </w:rPr>
            </w:pPr>
            <w:r w:rsidRPr="00120294">
              <w:rPr>
                <w:lang w:eastAsia="zh-CN"/>
              </w:rPr>
              <w:t>64QAM</w:t>
            </w:r>
          </w:p>
        </w:tc>
      </w:tr>
      <w:tr w:rsidR="007B5981" w:rsidRPr="00120294" w14:paraId="27E1FCB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3037AB"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D461C8" w14:textId="77777777" w:rsidR="007B5981" w:rsidRPr="00120294" w:rsidRDefault="007B5981"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B7F426" w14:textId="77777777" w:rsidR="007B5981" w:rsidRPr="00120294" w:rsidRDefault="007B5981" w:rsidP="002C05E3">
            <w:pPr>
              <w:pStyle w:val="TAC"/>
              <w:rPr>
                <w:lang w:eastAsia="zh-CN"/>
              </w:rPr>
            </w:pPr>
            <w:r w:rsidRPr="00120294">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1E1C04" w14:textId="77777777" w:rsidR="007B5981" w:rsidRPr="00120294" w:rsidRDefault="007B5981"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25807F" w14:textId="77777777" w:rsidR="007B5981" w:rsidRPr="00120294" w:rsidRDefault="007B5981"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F6711" w14:textId="77777777" w:rsidR="007B5981" w:rsidRPr="00120294" w:rsidRDefault="007B5981" w:rsidP="002C05E3">
            <w:pPr>
              <w:pStyle w:val="TAC"/>
              <w:rPr>
                <w:lang w:eastAsia="zh-CN"/>
              </w:rPr>
            </w:pPr>
            <w:r w:rsidRPr="00120294">
              <w:rPr>
                <w:rFonts w:eastAsia="Malgun Gothic"/>
              </w:rPr>
              <w:t>567/1024</w:t>
            </w:r>
          </w:p>
        </w:tc>
      </w:tr>
      <w:tr w:rsidR="007B5981" w:rsidRPr="00120294" w14:paraId="5BD2DD3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3A82CE1"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CE8304" w14:textId="77777777" w:rsidR="007B5981" w:rsidRPr="00120294" w:rsidRDefault="007B5981" w:rsidP="002C05E3">
            <w:pPr>
              <w:pStyle w:val="TAC"/>
            </w:pPr>
            <w:r w:rsidRPr="00120294">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84EAAC" w14:textId="77777777" w:rsidR="007B5981" w:rsidRPr="00120294" w:rsidRDefault="007B5981" w:rsidP="002C05E3">
            <w:pPr>
              <w:pStyle w:val="TAC"/>
            </w:pPr>
            <w:r w:rsidRPr="00120294">
              <w:rPr>
                <w:szCs w:val="18"/>
              </w:rPr>
              <w:t>47112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2BA77F" w14:textId="77777777" w:rsidR="007B5981" w:rsidRPr="00120294" w:rsidRDefault="007B5981" w:rsidP="002C05E3">
            <w:pPr>
              <w:pStyle w:val="TAC"/>
            </w:pPr>
            <w:r w:rsidRPr="00120294">
              <w:t>11528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C572E7" w14:textId="77777777" w:rsidR="007B5981" w:rsidRPr="00120294" w:rsidRDefault="007B5981" w:rsidP="002C05E3">
            <w:pPr>
              <w:pStyle w:val="TAC"/>
            </w:pPr>
            <w:r w:rsidRPr="00120294">
              <w:rPr>
                <w:szCs w:val="18"/>
              </w:rPr>
              <w:t>23568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D5D180" w14:textId="77777777" w:rsidR="007B5981" w:rsidRPr="00120294" w:rsidRDefault="007B5981" w:rsidP="002C05E3">
            <w:pPr>
              <w:pStyle w:val="TAC"/>
            </w:pPr>
            <w:r w:rsidRPr="00120294">
              <w:rPr>
                <w:szCs w:val="18"/>
              </w:rPr>
              <w:t>47112</w:t>
            </w:r>
          </w:p>
        </w:tc>
      </w:tr>
      <w:tr w:rsidR="007B5981" w:rsidRPr="00120294" w14:paraId="2CBCA54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37D45EC"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F03864"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B01D03"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55B6E9"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56D2AD"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DCFC03" w14:textId="77777777" w:rsidR="007B5981" w:rsidRPr="00120294" w:rsidRDefault="007B5981" w:rsidP="002C05E3">
            <w:pPr>
              <w:pStyle w:val="TAC"/>
            </w:pPr>
            <w:r w:rsidRPr="00120294">
              <w:rPr>
                <w:szCs w:val="18"/>
              </w:rPr>
              <w:t>24</w:t>
            </w:r>
          </w:p>
        </w:tc>
      </w:tr>
      <w:tr w:rsidR="007B5981" w:rsidRPr="00120294" w14:paraId="5C2F02E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1E6D3D"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6519714"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1D8C8B" w14:textId="77777777" w:rsidR="007B5981" w:rsidRPr="00120294" w:rsidRDefault="007B5981" w:rsidP="002C05E3">
            <w:pPr>
              <w:pStyle w:val="TAC"/>
            </w:pPr>
            <w:r w:rsidRPr="00120294">
              <w:rPr>
                <w:szCs w:val="18"/>
              </w:rPr>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A585C4"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97ECD" w14:textId="77777777" w:rsidR="007B5981" w:rsidRPr="00120294" w:rsidRDefault="007B5981" w:rsidP="002C05E3">
            <w:pPr>
              <w:pStyle w:val="TAC"/>
            </w:pPr>
            <w:r w:rsidRPr="00120294">
              <w:rPr>
                <w:szCs w:val="18"/>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526D12" w14:textId="77777777" w:rsidR="007B5981" w:rsidRPr="00120294" w:rsidRDefault="007B5981" w:rsidP="002C05E3">
            <w:pPr>
              <w:pStyle w:val="TAC"/>
            </w:pPr>
            <w:r w:rsidRPr="00120294">
              <w:rPr>
                <w:szCs w:val="18"/>
              </w:rPr>
              <w:t>24</w:t>
            </w:r>
          </w:p>
        </w:tc>
      </w:tr>
      <w:tr w:rsidR="007B5981" w:rsidRPr="00120294" w14:paraId="4FAC74B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28F8767"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4A3D55" w14:textId="77777777" w:rsidR="007B5981" w:rsidRPr="00120294" w:rsidRDefault="007B5981"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1FA138" w14:textId="77777777" w:rsidR="007B5981" w:rsidRPr="00120294" w:rsidRDefault="007B5981" w:rsidP="002C05E3">
            <w:pPr>
              <w:pStyle w:val="TAC"/>
            </w:pPr>
            <w:r w:rsidRPr="00120294">
              <w:t>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78DC26" w14:textId="77777777" w:rsidR="007B5981" w:rsidRPr="00120294" w:rsidRDefault="007B5981" w:rsidP="002C05E3">
            <w:pPr>
              <w:pStyle w:val="TAC"/>
            </w:pPr>
            <w:r w:rsidRPr="00120294">
              <w:rPr>
                <w:szCs w:val="18"/>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A292D8" w14:textId="77777777" w:rsidR="007B5981" w:rsidRPr="00120294" w:rsidRDefault="007B5981"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E837AC" w14:textId="77777777" w:rsidR="007B5981" w:rsidRPr="00120294" w:rsidRDefault="007B5981" w:rsidP="002C05E3">
            <w:pPr>
              <w:pStyle w:val="TAC"/>
            </w:pPr>
            <w:r w:rsidRPr="00120294">
              <w:t>6</w:t>
            </w:r>
          </w:p>
        </w:tc>
      </w:tr>
      <w:tr w:rsidR="007B5981" w:rsidRPr="00120294" w14:paraId="1E4AF90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607336E"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D4CC259" w14:textId="77777777" w:rsidR="007B5981" w:rsidRPr="00120294" w:rsidRDefault="007B5981" w:rsidP="002C05E3">
            <w:pPr>
              <w:pStyle w:val="TAC"/>
            </w:pPr>
            <w:r w:rsidRPr="00120294">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C8C3CD" w14:textId="77777777" w:rsidR="007B5981" w:rsidRPr="00120294" w:rsidRDefault="007B5981" w:rsidP="002C05E3">
            <w:pPr>
              <w:pStyle w:val="TAC"/>
            </w:pPr>
            <w:r w:rsidRPr="00120294">
              <w:rPr>
                <w:lang w:eastAsia="zh-CN"/>
              </w:rPr>
              <w:t>7880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0C3F81" w14:textId="77777777" w:rsidR="007B5981" w:rsidRPr="00120294" w:rsidRDefault="007B5981" w:rsidP="002C05E3">
            <w:pPr>
              <w:pStyle w:val="TAC"/>
            </w:pPr>
            <w:r w:rsidRPr="00120294">
              <w:rPr>
                <w:lang w:eastAsia="zh-CN"/>
              </w:rPr>
              <w:t>5800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ECFBE5" w14:textId="77777777" w:rsidR="007B5981" w:rsidRPr="00120294" w:rsidRDefault="007B5981" w:rsidP="002C05E3">
            <w:pPr>
              <w:pStyle w:val="TAC"/>
            </w:pPr>
            <w:r w:rsidRPr="00120294">
              <w:rPr>
                <w:lang w:eastAsia="zh-CN"/>
              </w:rPr>
              <w:t>7888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887DB2" w14:textId="77777777" w:rsidR="007B5981" w:rsidRPr="00120294" w:rsidRDefault="007B5981" w:rsidP="002C05E3">
            <w:pPr>
              <w:pStyle w:val="TAC"/>
            </w:pPr>
            <w:r w:rsidRPr="00120294">
              <w:rPr>
                <w:lang w:eastAsia="zh-CN"/>
              </w:rPr>
              <w:t>7880</w:t>
            </w:r>
          </w:p>
        </w:tc>
      </w:tr>
      <w:tr w:rsidR="007B5981" w:rsidRPr="00120294" w14:paraId="1C456B3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D40091C"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AA5E46" w14:textId="77777777" w:rsidR="007B5981" w:rsidRPr="00120294" w:rsidRDefault="007B5981" w:rsidP="002C05E3">
            <w:pPr>
              <w:pStyle w:val="TAC"/>
            </w:pPr>
            <w:r w:rsidRPr="00120294">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EF7AE0" w14:textId="77777777" w:rsidR="007B5981" w:rsidRPr="00120294" w:rsidRDefault="007B5981" w:rsidP="002C05E3">
            <w:pPr>
              <w:pStyle w:val="TAC"/>
            </w:pPr>
            <w:r w:rsidRPr="00120294">
              <w:t>85536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4995E1" w14:textId="77777777" w:rsidR="007B5981" w:rsidRPr="00120294" w:rsidRDefault="007B5981" w:rsidP="002C05E3">
            <w:pPr>
              <w:pStyle w:val="TAC"/>
            </w:pPr>
            <w:r w:rsidRPr="00120294">
              <w:t>20736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079C8C" w14:textId="77777777" w:rsidR="007B5981" w:rsidRPr="00120294" w:rsidRDefault="007B5981" w:rsidP="002C05E3">
            <w:pPr>
              <w:pStyle w:val="TAC"/>
            </w:pPr>
            <w:r w:rsidRPr="00120294">
              <w:t>42768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0D8F75" w14:textId="77777777" w:rsidR="007B5981" w:rsidRPr="00120294" w:rsidRDefault="007B5981" w:rsidP="002C05E3">
            <w:pPr>
              <w:pStyle w:val="TAC"/>
            </w:pPr>
            <w:r w:rsidRPr="00120294">
              <w:t>85536</w:t>
            </w:r>
          </w:p>
        </w:tc>
      </w:tr>
      <w:tr w:rsidR="007B5981" w:rsidRPr="00120294" w14:paraId="72D7932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2F3CE1"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3F4F0A" w14:textId="77777777" w:rsidR="007B5981" w:rsidRPr="00120294" w:rsidRDefault="007B5981" w:rsidP="002C05E3">
            <w:pPr>
              <w:pStyle w:val="TAC"/>
            </w:pPr>
            <w:r w:rsidRPr="00120294">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C82187" w14:textId="77777777" w:rsidR="007B5981" w:rsidRPr="00120294" w:rsidRDefault="007B5981" w:rsidP="002C05E3">
            <w:pPr>
              <w:pStyle w:val="TAC"/>
            </w:pPr>
            <w:r w:rsidRPr="00120294">
              <w:rPr>
                <w:szCs w:val="18"/>
              </w:rPr>
              <w:t>14256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BB0B4A" w14:textId="77777777" w:rsidR="007B5981" w:rsidRPr="00120294" w:rsidRDefault="007B5981" w:rsidP="002C05E3">
            <w:pPr>
              <w:pStyle w:val="TAC"/>
            </w:pPr>
            <w:r w:rsidRPr="00120294">
              <w:rPr>
                <w:szCs w:val="18"/>
              </w:rPr>
              <w:t>3456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ACE827" w14:textId="77777777" w:rsidR="007B5981" w:rsidRPr="00120294" w:rsidRDefault="007B5981" w:rsidP="002C05E3">
            <w:pPr>
              <w:pStyle w:val="TAC"/>
            </w:pPr>
            <w:r w:rsidRPr="00120294">
              <w:rPr>
                <w:szCs w:val="18"/>
              </w:rPr>
              <w:t>7128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530AF1" w14:textId="77777777" w:rsidR="007B5981" w:rsidRPr="00120294" w:rsidRDefault="007B5981" w:rsidP="002C05E3">
            <w:pPr>
              <w:pStyle w:val="TAC"/>
            </w:pPr>
            <w:r w:rsidRPr="00120294">
              <w:rPr>
                <w:szCs w:val="18"/>
              </w:rPr>
              <w:t>14256</w:t>
            </w:r>
          </w:p>
        </w:tc>
      </w:tr>
      <w:tr w:rsidR="007B5981" w:rsidRPr="00120294" w14:paraId="0FEA3999"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5335CDBC"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pos0</w:t>
            </w:r>
            <w:r w:rsidRPr="00120294">
              <w:t xml:space="preserve"> with </w:t>
            </w:r>
            <w:r w:rsidRPr="00120294">
              <w:rPr>
                <w:i/>
                <w:lang w:eastAsia="zh-CN"/>
              </w:rPr>
              <w:t>l</w:t>
            </w:r>
            <w:r w:rsidRPr="00120294">
              <w:rPr>
                <w:i/>
                <w:vertAlign w:val="subscript"/>
                <w:lang w:eastAsia="zh-CN"/>
              </w:rPr>
              <w:t>0</w:t>
            </w:r>
            <w:r w:rsidRPr="00120294">
              <w:t xml:space="preserve">= </w:t>
            </w:r>
            <w:r w:rsidRPr="00120294">
              <w:rPr>
                <w:lang w:eastAsia="zh-CN"/>
              </w:rPr>
              <w:t>0</w:t>
            </w:r>
            <w:r w:rsidRPr="00120294">
              <w:t xml:space="preserve"> as per table 6.4.1.1.3-3 of TS 38.211 [7].</w:t>
            </w:r>
          </w:p>
          <w:p w14:paraId="52227B8A"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27B05B9B" w14:textId="77777777" w:rsidR="007B5981" w:rsidRPr="00120294" w:rsidRDefault="007B5981" w:rsidP="007B5981">
      <w:pPr>
        <w:rPr>
          <w:lang w:eastAsia="zh-CN"/>
        </w:rPr>
      </w:pPr>
    </w:p>
    <w:p w14:paraId="33B7058D" w14:textId="5EEB2386" w:rsidR="007B5981" w:rsidRPr="00120294" w:rsidRDefault="007B5981" w:rsidP="007B5981">
      <w:pPr>
        <w:pStyle w:val="TH"/>
        <w:rPr>
          <w:lang w:eastAsia="zh-CN"/>
        </w:rPr>
      </w:pPr>
      <w:r w:rsidRPr="00120294">
        <w:rPr>
          <w:rFonts w:eastAsia="Malgun Gothic"/>
        </w:rPr>
        <w:t>Table A.2.4-3: FRC parameters for</w:t>
      </w:r>
      <w:del w:id="423" w:author="Chunhui Zhang" w:date="2023-10-28T21:16:00Z">
        <w:r w:rsidRPr="00120294" w:rsidDel="009F0953">
          <w:rPr>
            <w:lang w:eastAsia="zh-CN"/>
          </w:rPr>
          <w:delText xml:space="preserve"> FR2 </w:delText>
        </w:r>
      </w:del>
      <w:ins w:id="424" w:author="Chunhui Zhang" w:date="2023-10-28T21:16:00Z">
        <w:r w:rsidR="009F0953">
          <w:rPr>
            <w:lang w:eastAsia="zh-CN"/>
          </w:rPr>
          <w:t xml:space="preserve"> FR2-1 </w:t>
        </w:r>
      </w:ins>
      <w:r w:rsidRPr="00120294">
        <w:rPr>
          <w:lang w:eastAsia="zh-CN"/>
        </w:rPr>
        <w:t xml:space="preserve">PUSCH </w:t>
      </w:r>
      <w:r w:rsidRPr="00120294">
        <w:rPr>
          <w:rFonts w:eastAsia="Malgun Gothic"/>
        </w:rPr>
        <w:t>performance requirements</w:t>
      </w:r>
      <w:r w:rsidRPr="00120294">
        <w:rPr>
          <w:lang w:eastAsia="zh-CN"/>
        </w:rPr>
        <w:t xml:space="preserve">, transform precoding disabled,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rPr>
          <w:lang w:eastAsia="zh-CN"/>
        </w:rPr>
        <w:t xml:space="preserve"> and 1 transmission layer</w:t>
      </w:r>
      <w:r w:rsidRPr="00120294">
        <w:rPr>
          <w:rFonts w:eastAsia="Malgun Gothic"/>
        </w:rPr>
        <w:t xml:space="preserve"> (</w:t>
      </w:r>
      <w:r w:rsidRPr="00120294">
        <w:rPr>
          <w:lang w:eastAsia="zh-CN"/>
        </w:rPr>
        <w:t>64QAM</w:t>
      </w:r>
      <w:r w:rsidRPr="00120294">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50"/>
        <w:gridCol w:w="1076"/>
        <w:gridCol w:w="1077"/>
        <w:gridCol w:w="1076"/>
        <w:gridCol w:w="1077"/>
        <w:gridCol w:w="1077"/>
      </w:tblGrid>
      <w:tr w:rsidR="007B5981" w:rsidRPr="00120294" w14:paraId="76EB491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5CCD90" w14:textId="77777777" w:rsidR="007B5981" w:rsidRPr="00120294" w:rsidRDefault="007B5981" w:rsidP="002C05E3">
            <w:pPr>
              <w:pStyle w:val="TAH"/>
            </w:pPr>
            <w:r w:rsidRPr="00120294">
              <w:t>Reference channel</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46D0E5" w14:textId="77777777" w:rsidR="007B5981" w:rsidRPr="00120294" w:rsidRDefault="007B5981" w:rsidP="002C05E3">
            <w:pPr>
              <w:pStyle w:val="TAH"/>
            </w:pPr>
            <w:r w:rsidRPr="00120294">
              <w:rPr>
                <w:lang w:eastAsia="zh-CN"/>
              </w:rPr>
              <w:t>D-FR2-A.2.4-6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C8DB41" w14:textId="77777777" w:rsidR="007B5981" w:rsidRPr="00120294" w:rsidRDefault="007B5981" w:rsidP="002C05E3">
            <w:pPr>
              <w:pStyle w:val="TAH"/>
            </w:pPr>
            <w:r w:rsidRPr="00120294">
              <w:rPr>
                <w:lang w:eastAsia="zh-CN"/>
              </w:rPr>
              <w:t>D-FR2-A.2.4-7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58FFC0B" w14:textId="77777777" w:rsidR="007B5981" w:rsidRPr="00120294" w:rsidRDefault="007B5981" w:rsidP="002C05E3">
            <w:pPr>
              <w:pStyle w:val="TAH"/>
            </w:pPr>
            <w:r w:rsidRPr="00120294">
              <w:rPr>
                <w:lang w:eastAsia="zh-CN"/>
              </w:rPr>
              <w:t>D-FR2-A.2.4-8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C50B04" w14:textId="77777777" w:rsidR="007B5981" w:rsidRPr="00120294" w:rsidRDefault="007B5981" w:rsidP="002C05E3">
            <w:pPr>
              <w:pStyle w:val="TAH"/>
            </w:pPr>
            <w:r w:rsidRPr="00120294">
              <w:rPr>
                <w:lang w:eastAsia="zh-CN"/>
              </w:rPr>
              <w:t>D-FR2-A.2.4-9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4443D7" w14:textId="77777777" w:rsidR="007B5981" w:rsidRPr="00120294" w:rsidRDefault="007B5981" w:rsidP="002C05E3">
            <w:pPr>
              <w:pStyle w:val="TAH"/>
            </w:pPr>
            <w:r w:rsidRPr="00120294">
              <w:rPr>
                <w:lang w:eastAsia="zh-CN"/>
              </w:rPr>
              <w:t>D-FR2-A.2.4-10</w:t>
            </w:r>
          </w:p>
        </w:tc>
      </w:tr>
      <w:tr w:rsidR="007B5981" w:rsidRPr="00120294" w14:paraId="15490FE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60348D" w14:textId="77777777" w:rsidR="007B5981" w:rsidRPr="00120294" w:rsidRDefault="007B5981" w:rsidP="002C05E3">
            <w:pPr>
              <w:pStyle w:val="TAC"/>
              <w:rPr>
                <w:lang w:eastAsia="zh-CN"/>
              </w:rPr>
            </w:pPr>
            <w:r w:rsidRPr="00120294">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CCD16C" w14:textId="77777777" w:rsidR="007B5981" w:rsidRPr="00120294" w:rsidRDefault="007B5981" w:rsidP="002C05E3">
            <w:pPr>
              <w:pStyle w:val="TAC"/>
              <w:rPr>
                <w:lang w:eastAsia="zh-CN"/>
              </w:rPr>
            </w:pPr>
            <w:r w:rsidRPr="00120294">
              <w:rPr>
                <w:lang w:eastAsia="zh-CN"/>
              </w:rPr>
              <w:t>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8B1205" w14:textId="77777777" w:rsidR="007B5981" w:rsidRPr="00120294" w:rsidRDefault="007B5981" w:rsidP="002C05E3">
            <w:pPr>
              <w:pStyle w:val="TAC"/>
            </w:pPr>
            <w:r w:rsidRPr="00120294">
              <w:rPr>
                <w:lang w:eastAsia="zh-CN"/>
              </w:rPr>
              <w:t>60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3F3856"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611215" w14:textId="77777777" w:rsidR="007B5981" w:rsidRPr="00120294" w:rsidRDefault="007B5981" w:rsidP="002C05E3">
            <w:pPr>
              <w:pStyle w:val="TAC"/>
            </w:pPr>
            <w:r w:rsidRPr="00120294">
              <w:rPr>
                <w:lang w:eastAsia="zh-CN"/>
              </w:rPr>
              <w:t>120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F9D7A" w14:textId="77777777" w:rsidR="007B5981" w:rsidRPr="00120294" w:rsidRDefault="007B5981" w:rsidP="002C05E3">
            <w:pPr>
              <w:pStyle w:val="TAC"/>
            </w:pPr>
            <w:r w:rsidRPr="00120294">
              <w:rPr>
                <w:lang w:eastAsia="zh-CN"/>
              </w:rPr>
              <w:t>120</w:t>
            </w:r>
          </w:p>
        </w:tc>
      </w:tr>
      <w:tr w:rsidR="007B5981" w:rsidRPr="00120294" w14:paraId="18787EC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F344A4" w14:textId="77777777" w:rsidR="007B5981" w:rsidRPr="00120294" w:rsidRDefault="007B5981" w:rsidP="002C05E3">
            <w:pPr>
              <w:pStyle w:val="TAC"/>
            </w:pPr>
            <w:r w:rsidRPr="00120294">
              <w:t>Allocated resource blocks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59D24DD"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9C1198" w14:textId="77777777" w:rsidR="007B5981" w:rsidRPr="00120294" w:rsidRDefault="007B5981" w:rsidP="002C05E3">
            <w:pPr>
              <w:pStyle w:val="TAC"/>
              <w:rPr>
                <w:rFonts w:eastAsia="Yu Gothic UI"/>
              </w:rPr>
            </w:pPr>
            <w:r w:rsidRPr="00120294">
              <w:rPr>
                <w:rFonts w:eastAsia="Yu Gothic UI"/>
              </w:rPr>
              <w:t>132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65BCFDB" w14:textId="77777777" w:rsidR="007B5981" w:rsidRPr="00120294" w:rsidRDefault="007B5981" w:rsidP="002C05E3">
            <w:pPr>
              <w:pStyle w:val="TAC"/>
              <w:rPr>
                <w:rFonts w:eastAsia="Yu Gothic UI"/>
              </w:rPr>
            </w:pPr>
            <w:r w:rsidRPr="00120294">
              <w:rPr>
                <w:rFonts w:eastAsia="Yu Gothic UI"/>
              </w:rPr>
              <w:t>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41E405" w14:textId="77777777" w:rsidR="007B5981" w:rsidRPr="00120294" w:rsidRDefault="007B5981" w:rsidP="002C05E3">
            <w:pPr>
              <w:pStyle w:val="TAC"/>
              <w:rPr>
                <w:rFonts w:eastAsia="Yu Gothic UI"/>
              </w:rPr>
            </w:pPr>
            <w:r w:rsidRPr="00120294">
              <w:rPr>
                <w:rFonts w:eastAsia="Yu Gothic UI"/>
              </w:rPr>
              <w:t>66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D55707" w14:textId="77777777" w:rsidR="007B5981" w:rsidRPr="00120294" w:rsidRDefault="007B5981" w:rsidP="002C05E3">
            <w:pPr>
              <w:pStyle w:val="TAC"/>
              <w:rPr>
                <w:rFonts w:eastAsia="Yu Gothic UI"/>
              </w:rPr>
            </w:pPr>
            <w:r w:rsidRPr="00120294">
              <w:rPr>
                <w:rFonts w:eastAsia="Yu Gothic UI"/>
              </w:rPr>
              <w:t>132</w:t>
            </w:r>
          </w:p>
        </w:tc>
      </w:tr>
      <w:tr w:rsidR="007B5981" w:rsidRPr="00120294" w14:paraId="2B9B644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1A3C2CC" w14:textId="77777777" w:rsidR="007B5981" w:rsidRPr="00120294" w:rsidRDefault="007B5981" w:rsidP="002C05E3">
            <w:pPr>
              <w:pStyle w:val="TAC"/>
              <w:rPr>
                <w:lang w:eastAsia="zh-CN"/>
              </w:rPr>
            </w:pPr>
            <w:r w:rsidRPr="00120294">
              <w:rPr>
                <w:lang w:eastAsia="zh-CN"/>
              </w:rPr>
              <w:t>CP</w:t>
            </w:r>
            <w:r w:rsidRPr="00120294">
              <w:t xml:space="preserve">-OFDM Symbols per </w:t>
            </w:r>
            <w:r w:rsidRPr="00120294">
              <w:rPr>
                <w:lang w:eastAsia="zh-CN"/>
              </w:rPr>
              <w:t>slot (Note 1)</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7502A5"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35B6B" w14:textId="77777777" w:rsidR="007B5981" w:rsidRPr="00120294" w:rsidRDefault="007B5981" w:rsidP="002C05E3">
            <w:pPr>
              <w:pStyle w:val="TAC"/>
              <w:rPr>
                <w:lang w:eastAsia="zh-CN"/>
              </w:rPr>
            </w:pPr>
            <w:r w:rsidRPr="00120294">
              <w:rPr>
                <w:lang w:eastAsia="zh-CN"/>
              </w:rPr>
              <w:t>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06EBCB"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908F01" w14:textId="77777777" w:rsidR="007B5981" w:rsidRPr="00120294" w:rsidRDefault="007B5981" w:rsidP="002C05E3">
            <w:pPr>
              <w:pStyle w:val="TAC"/>
              <w:rPr>
                <w:lang w:eastAsia="zh-CN"/>
              </w:rPr>
            </w:pPr>
            <w:r w:rsidRPr="00120294">
              <w:rPr>
                <w:lang w:eastAsia="zh-CN"/>
              </w:rPr>
              <w:t>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CB0568" w14:textId="77777777" w:rsidR="007B5981" w:rsidRPr="00120294" w:rsidRDefault="007B5981" w:rsidP="002C05E3">
            <w:pPr>
              <w:pStyle w:val="TAC"/>
              <w:rPr>
                <w:lang w:eastAsia="zh-CN"/>
              </w:rPr>
            </w:pPr>
            <w:r w:rsidRPr="00120294">
              <w:rPr>
                <w:lang w:eastAsia="zh-CN"/>
              </w:rPr>
              <w:t>8</w:t>
            </w:r>
          </w:p>
        </w:tc>
      </w:tr>
      <w:tr w:rsidR="007B5981" w:rsidRPr="00120294" w14:paraId="2957D30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6327F4" w14:textId="77777777" w:rsidR="007B5981" w:rsidRPr="00120294" w:rsidRDefault="007B5981" w:rsidP="002C05E3">
            <w:pPr>
              <w:pStyle w:val="TAC"/>
            </w:pPr>
            <w:r w:rsidRPr="00120294">
              <w:t>Modulation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00708B" w14:textId="77777777" w:rsidR="007B5981" w:rsidRPr="00120294" w:rsidRDefault="007B5981"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EA411D" w14:textId="77777777" w:rsidR="007B5981" w:rsidRPr="00120294" w:rsidRDefault="007B5981" w:rsidP="002C05E3">
            <w:pPr>
              <w:pStyle w:val="TAC"/>
              <w:rPr>
                <w:lang w:eastAsia="zh-CN"/>
              </w:rPr>
            </w:pPr>
            <w:r w:rsidRPr="00120294">
              <w:rPr>
                <w:lang w:eastAsia="zh-CN"/>
              </w:rPr>
              <w:t>64QAM</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D0CD5A" w14:textId="77777777" w:rsidR="007B5981" w:rsidRPr="00120294" w:rsidRDefault="007B5981"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62CB0A" w14:textId="77777777" w:rsidR="007B5981" w:rsidRPr="00120294" w:rsidRDefault="007B5981" w:rsidP="002C05E3">
            <w:pPr>
              <w:pStyle w:val="TAC"/>
              <w:rPr>
                <w:lang w:eastAsia="zh-CN"/>
              </w:rPr>
            </w:pPr>
            <w:r w:rsidRPr="00120294">
              <w:rPr>
                <w:lang w:eastAsia="zh-CN"/>
              </w:rPr>
              <w:t>64QAM</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141433" w14:textId="77777777" w:rsidR="007B5981" w:rsidRPr="00120294" w:rsidRDefault="007B5981" w:rsidP="002C05E3">
            <w:pPr>
              <w:pStyle w:val="TAC"/>
              <w:rPr>
                <w:lang w:eastAsia="zh-CN"/>
              </w:rPr>
            </w:pPr>
            <w:r w:rsidRPr="00120294">
              <w:rPr>
                <w:lang w:eastAsia="zh-CN"/>
              </w:rPr>
              <w:t>64QAM</w:t>
            </w:r>
          </w:p>
        </w:tc>
      </w:tr>
      <w:tr w:rsidR="007B5981" w:rsidRPr="00120294" w14:paraId="22CAD63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468530" w14:textId="77777777" w:rsidR="007B5981" w:rsidRPr="00120294" w:rsidRDefault="007B5981" w:rsidP="002C05E3">
            <w:pPr>
              <w:pStyle w:val="TAC"/>
            </w:pPr>
            <w:r w:rsidRPr="00120294">
              <w:t>Code rate</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704248" w14:textId="77777777" w:rsidR="007B5981" w:rsidRPr="00120294" w:rsidRDefault="007B5981"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AB6E58" w14:textId="77777777" w:rsidR="007B5981" w:rsidRPr="00120294" w:rsidRDefault="007B5981" w:rsidP="002C05E3">
            <w:pPr>
              <w:pStyle w:val="TAC"/>
              <w:rPr>
                <w:lang w:eastAsia="zh-CN"/>
              </w:rPr>
            </w:pPr>
            <w:r w:rsidRPr="00120294">
              <w:rPr>
                <w:rFonts w:eastAsia="Malgun Gothic"/>
              </w:rPr>
              <w:t>567/1024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B4E38F" w14:textId="77777777" w:rsidR="007B5981" w:rsidRPr="00120294" w:rsidRDefault="007B5981"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8ACAA0" w14:textId="77777777" w:rsidR="007B5981" w:rsidRPr="00120294" w:rsidRDefault="007B5981" w:rsidP="002C05E3">
            <w:pPr>
              <w:pStyle w:val="TAC"/>
              <w:rPr>
                <w:lang w:eastAsia="zh-CN"/>
              </w:rPr>
            </w:pPr>
            <w:r w:rsidRPr="00120294">
              <w:rPr>
                <w:rFonts w:eastAsia="Malgun Gothic"/>
              </w:rPr>
              <w:t>567/1024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8C489E" w14:textId="77777777" w:rsidR="007B5981" w:rsidRPr="00120294" w:rsidRDefault="007B5981" w:rsidP="002C05E3">
            <w:pPr>
              <w:pStyle w:val="TAC"/>
              <w:rPr>
                <w:lang w:eastAsia="zh-CN"/>
              </w:rPr>
            </w:pPr>
            <w:r w:rsidRPr="00120294">
              <w:rPr>
                <w:rFonts w:eastAsia="Malgun Gothic"/>
              </w:rPr>
              <w:t>567/1024</w:t>
            </w:r>
          </w:p>
        </w:tc>
      </w:tr>
      <w:tr w:rsidR="007B5981" w:rsidRPr="00120294" w14:paraId="1BFBA06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A884595" w14:textId="77777777" w:rsidR="007B5981" w:rsidRPr="00120294" w:rsidRDefault="007B5981" w:rsidP="002C05E3">
            <w:pPr>
              <w:pStyle w:val="TAC"/>
            </w:pPr>
            <w:r w:rsidRPr="00120294">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E243EA" w14:textId="77777777" w:rsidR="007B5981" w:rsidRPr="00120294" w:rsidRDefault="007B5981" w:rsidP="002C05E3">
            <w:pPr>
              <w:pStyle w:val="TAC"/>
            </w:pPr>
            <w:r w:rsidRPr="00120294">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54393B" w14:textId="77777777" w:rsidR="007B5981" w:rsidRPr="00120294" w:rsidRDefault="007B5981" w:rsidP="002C05E3">
            <w:pPr>
              <w:pStyle w:val="TAC"/>
            </w:pPr>
            <w:r w:rsidRPr="00120294">
              <w:t>42016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246260" w14:textId="77777777" w:rsidR="007B5981" w:rsidRPr="00120294" w:rsidRDefault="007B5981" w:rsidP="002C05E3">
            <w:pPr>
              <w:pStyle w:val="TAC"/>
            </w:pPr>
            <w:r w:rsidRPr="00120294">
              <w:t>10248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DEE3D4" w14:textId="77777777" w:rsidR="007B5981" w:rsidRPr="00120294" w:rsidRDefault="007B5981" w:rsidP="002C05E3">
            <w:pPr>
              <w:pStyle w:val="TAC"/>
            </w:pPr>
            <w:r w:rsidRPr="00120294">
              <w:t>21000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D70585" w14:textId="77777777" w:rsidR="007B5981" w:rsidRPr="00120294" w:rsidRDefault="007B5981" w:rsidP="002C05E3">
            <w:pPr>
              <w:pStyle w:val="TAC"/>
            </w:pPr>
            <w:r w:rsidRPr="00120294">
              <w:t>42016</w:t>
            </w:r>
          </w:p>
        </w:tc>
      </w:tr>
      <w:tr w:rsidR="007B5981" w:rsidRPr="00120294" w14:paraId="36C79B3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4638A9" w14:textId="77777777" w:rsidR="007B5981" w:rsidRPr="00120294" w:rsidRDefault="007B5981" w:rsidP="002C05E3">
            <w:pPr>
              <w:pStyle w:val="TAC"/>
              <w:rPr>
                <w:szCs w:val="22"/>
              </w:rPr>
            </w:pPr>
            <w:r w:rsidRPr="00120294">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3F874AC" w14:textId="77777777" w:rsidR="007B5981" w:rsidRPr="00120294" w:rsidRDefault="007B5981"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A0DD0D" w14:textId="77777777" w:rsidR="007B5981" w:rsidRPr="00120294" w:rsidRDefault="007B5981"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4D0B26" w14:textId="77777777" w:rsidR="007B5981" w:rsidRPr="00120294" w:rsidRDefault="007B5981"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B178F6" w14:textId="77777777" w:rsidR="007B5981" w:rsidRPr="00120294" w:rsidRDefault="007B5981"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A4C22" w14:textId="77777777" w:rsidR="007B5981" w:rsidRPr="00120294" w:rsidRDefault="007B5981" w:rsidP="002C05E3">
            <w:pPr>
              <w:pStyle w:val="TAC"/>
            </w:pPr>
            <w:r w:rsidRPr="00120294">
              <w:t>24</w:t>
            </w:r>
          </w:p>
        </w:tc>
      </w:tr>
      <w:tr w:rsidR="007B5981" w:rsidRPr="00120294" w14:paraId="63577F1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9AE8F9" w14:textId="77777777" w:rsidR="007B5981" w:rsidRPr="00120294" w:rsidRDefault="007B5981" w:rsidP="002C05E3">
            <w:pPr>
              <w:pStyle w:val="TAC"/>
            </w:pPr>
            <w:r w:rsidRPr="00120294">
              <w:t>Code block CRC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E85753" w14:textId="77777777" w:rsidR="007B5981" w:rsidRPr="00120294" w:rsidRDefault="007B5981"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6ACDD8" w14:textId="77777777" w:rsidR="007B5981" w:rsidRPr="00120294" w:rsidRDefault="007B5981" w:rsidP="002C05E3">
            <w:pPr>
              <w:pStyle w:val="TAC"/>
            </w:pPr>
            <w:r w:rsidRPr="00120294">
              <w:t>24</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677DE9" w14:textId="77777777" w:rsidR="007B5981" w:rsidRPr="00120294" w:rsidRDefault="007B5981"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560E16" w14:textId="77777777" w:rsidR="007B5981" w:rsidRPr="00120294" w:rsidRDefault="007B5981" w:rsidP="002C05E3">
            <w:pPr>
              <w:pStyle w:val="TAC"/>
            </w:pPr>
            <w:r w:rsidRPr="00120294">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6755E8" w14:textId="77777777" w:rsidR="007B5981" w:rsidRPr="00120294" w:rsidRDefault="007B5981" w:rsidP="002C05E3">
            <w:pPr>
              <w:pStyle w:val="TAC"/>
            </w:pPr>
            <w:r w:rsidRPr="00120294">
              <w:t>24</w:t>
            </w:r>
          </w:p>
        </w:tc>
      </w:tr>
      <w:tr w:rsidR="007B5981" w:rsidRPr="00120294" w14:paraId="06D82BF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B499EF" w14:textId="77777777" w:rsidR="007B5981" w:rsidRPr="00120294" w:rsidRDefault="007B5981" w:rsidP="002C05E3">
            <w:pPr>
              <w:pStyle w:val="TAC"/>
            </w:pPr>
            <w:r w:rsidRPr="00120294">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823F36" w14:textId="77777777" w:rsidR="007B5981" w:rsidRPr="00120294" w:rsidRDefault="007B5981"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BFEF34" w14:textId="77777777" w:rsidR="007B5981" w:rsidRPr="00120294" w:rsidRDefault="007B5981" w:rsidP="002C05E3">
            <w:pPr>
              <w:pStyle w:val="TAC"/>
            </w:pPr>
            <w:r w:rsidRPr="00120294">
              <w:t>5</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A489002" w14:textId="77777777" w:rsidR="007B5981" w:rsidRPr="00120294" w:rsidRDefault="007B5981" w:rsidP="002C05E3">
            <w:pPr>
              <w:pStyle w:val="TAC"/>
            </w:pPr>
            <w:r w:rsidRPr="00120294">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C968B4" w14:textId="77777777" w:rsidR="007B5981" w:rsidRPr="00120294" w:rsidRDefault="007B5981" w:rsidP="002C05E3">
            <w:pPr>
              <w:pStyle w:val="TAC"/>
            </w:pPr>
            <w:r w:rsidRPr="00120294">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C2A246" w14:textId="77777777" w:rsidR="007B5981" w:rsidRPr="00120294" w:rsidRDefault="007B5981" w:rsidP="002C05E3">
            <w:pPr>
              <w:pStyle w:val="TAC"/>
            </w:pPr>
            <w:r w:rsidRPr="00120294">
              <w:t>5</w:t>
            </w:r>
          </w:p>
        </w:tc>
      </w:tr>
      <w:tr w:rsidR="007B5981" w:rsidRPr="00120294" w14:paraId="7F078D86"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1ADEEC" w14:textId="77777777" w:rsidR="007B5981" w:rsidRPr="00120294" w:rsidRDefault="007B5981" w:rsidP="002C05E3">
            <w:pPr>
              <w:pStyle w:val="TAC"/>
              <w:rPr>
                <w:lang w:eastAsia="zh-CN"/>
              </w:rPr>
            </w:pPr>
            <w:r w:rsidRPr="00120294">
              <w:t>Code block size</w:t>
            </w:r>
            <w:r w:rsidRPr="00120294">
              <w:rPr>
                <w:lang w:eastAsia="zh-CN"/>
              </w:rPr>
              <w:t xml:space="preserve"> </w:t>
            </w:r>
            <w:r w:rsidRPr="00120294">
              <w:rPr>
                <w:rFonts w:eastAsia="Malgun Gothic" w:cs="Arial"/>
              </w:rPr>
              <w:t>including CRC</w:t>
            </w:r>
            <w:r w:rsidRPr="00120294">
              <w:t xml:space="preserve"> (bits)</w:t>
            </w:r>
            <w:r w:rsidRPr="00120294">
              <w:rPr>
                <w:lang w:eastAsia="zh-CN"/>
              </w:rPr>
              <w:t xml:space="preserve"> </w:t>
            </w:r>
            <w:r w:rsidRPr="00120294">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E6CED0" w14:textId="77777777" w:rsidR="007B5981" w:rsidRPr="00120294" w:rsidRDefault="007B5981" w:rsidP="002C05E3">
            <w:pPr>
              <w:pStyle w:val="TAC"/>
              <w:rPr>
                <w:lang w:eastAsia="zh-CN"/>
              </w:rPr>
            </w:pPr>
            <w:r w:rsidRPr="00120294">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98DB8D" w14:textId="77777777" w:rsidR="007B5981" w:rsidRPr="00120294" w:rsidRDefault="007B5981" w:rsidP="002C05E3">
            <w:pPr>
              <w:pStyle w:val="TAC"/>
              <w:rPr>
                <w:lang w:eastAsia="zh-CN"/>
              </w:rPr>
            </w:pPr>
            <w:r w:rsidRPr="00120294">
              <w:rPr>
                <w:lang w:eastAsia="zh-CN"/>
              </w:rPr>
              <w:t>8432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F2B8FD5" w14:textId="77777777" w:rsidR="007B5981" w:rsidRPr="00120294" w:rsidRDefault="007B5981" w:rsidP="002C05E3">
            <w:pPr>
              <w:pStyle w:val="TAC"/>
              <w:rPr>
                <w:lang w:eastAsia="zh-CN"/>
              </w:rPr>
            </w:pPr>
            <w:r w:rsidRPr="00120294">
              <w:rPr>
                <w:lang w:eastAsia="zh-CN"/>
              </w:rPr>
              <w:t>5160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39AF86" w14:textId="77777777" w:rsidR="007B5981" w:rsidRPr="00120294" w:rsidRDefault="007B5981" w:rsidP="002C05E3">
            <w:pPr>
              <w:pStyle w:val="TAC"/>
              <w:rPr>
                <w:lang w:eastAsia="zh-CN"/>
              </w:rPr>
            </w:pPr>
            <w:r w:rsidRPr="00120294">
              <w:rPr>
                <w:lang w:eastAsia="zh-CN"/>
              </w:rPr>
              <w:t>7032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0F9D04" w14:textId="77777777" w:rsidR="007B5981" w:rsidRPr="00120294" w:rsidRDefault="007B5981" w:rsidP="002C05E3">
            <w:pPr>
              <w:pStyle w:val="TAC"/>
              <w:rPr>
                <w:lang w:eastAsia="zh-CN"/>
              </w:rPr>
            </w:pPr>
            <w:r w:rsidRPr="00120294">
              <w:rPr>
                <w:lang w:eastAsia="zh-CN"/>
              </w:rPr>
              <w:t>8432</w:t>
            </w:r>
          </w:p>
        </w:tc>
      </w:tr>
      <w:tr w:rsidR="007B5981" w:rsidRPr="00120294" w14:paraId="70FEA3AC"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FCD3D3F" w14:textId="77777777" w:rsidR="007B5981" w:rsidRPr="00120294" w:rsidRDefault="007B5981" w:rsidP="002C05E3">
            <w:pPr>
              <w:pStyle w:val="TAC"/>
              <w:rPr>
                <w:lang w:eastAsia="zh-CN"/>
              </w:rPr>
            </w:pPr>
            <w:r w:rsidRPr="00120294">
              <w:t xml:space="preserve">Total number of bits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B3858F" w14:textId="77777777" w:rsidR="007B5981" w:rsidRPr="00120294" w:rsidRDefault="007B5981" w:rsidP="002C05E3">
            <w:pPr>
              <w:pStyle w:val="TAC"/>
            </w:pPr>
            <w:r w:rsidRPr="00120294">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179977" w14:textId="77777777" w:rsidR="007B5981" w:rsidRPr="00120294" w:rsidRDefault="007B5981" w:rsidP="002C05E3">
            <w:pPr>
              <w:pStyle w:val="TAC"/>
            </w:pPr>
            <w:r w:rsidRPr="00120294">
              <w:t>76032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672DE3" w14:textId="77777777" w:rsidR="007B5981" w:rsidRPr="00120294" w:rsidRDefault="007B5981" w:rsidP="002C05E3">
            <w:pPr>
              <w:pStyle w:val="TAC"/>
            </w:pPr>
            <w:r w:rsidRPr="00120294">
              <w:t>18432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585E7F" w14:textId="77777777" w:rsidR="007B5981" w:rsidRPr="00120294" w:rsidRDefault="007B5981" w:rsidP="002C05E3">
            <w:pPr>
              <w:pStyle w:val="TAC"/>
            </w:pPr>
            <w:r w:rsidRPr="00120294">
              <w:t>38016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2DD985" w14:textId="77777777" w:rsidR="007B5981" w:rsidRPr="00120294" w:rsidRDefault="007B5981" w:rsidP="002C05E3">
            <w:pPr>
              <w:pStyle w:val="TAC"/>
            </w:pPr>
            <w:r w:rsidRPr="00120294">
              <w:t>76032</w:t>
            </w:r>
          </w:p>
        </w:tc>
      </w:tr>
      <w:tr w:rsidR="007B5981" w:rsidRPr="00120294" w14:paraId="7EB0283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3D9EDF3" w14:textId="77777777" w:rsidR="007B5981" w:rsidRPr="00120294" w:rsidRDefault="007B5981" w:rsidP="002C05E3">
            <w:pPr>
              <w:pStyle w:val="TAC"/>
              <w:rPr>
                <w:lang w:eastAsia="zh-CN"/>
              </w:rPr>
            </w:pPr>
            <w:r w:rsidRPr="00120294">
              <w:t xml:space="preserve">Total symbols per </w:t>
            </w:r>
            <w:r w:rsidRPr="00120294">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8A75D9" w14:textId="77777777" w:rsidR="007B5981" w:rsidRPr="00120294" w:rsidRDefault="007B5981"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D7AEF7" w14:textId="77777777" w:rsidR="007B5981" w:rsidRPr="00120294" w:rsidRDefault="007B5981" w:rsidP="002C05E3">
            <w:pPr>
              <w:pStyle w:val="TAC"/>
            </w:pPr>
            <w:r w:rsidRPr="00120294">
              <w:t>12672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602F37" w14:textId="77777777" w:rsidR="007B5981" w:rsidRPr="00120294" w:rsidRDefault="007B5981" w:rsidP="002C05E3">
            <w:pPr>
              <w:pStyle w:val="TAC"/>
            </w:pPr>
            <w:r w:rsidRPr="00120294">
              <w:t>3072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0049FD" w14:textId="77777777" w:rsidR="007B5981" w:rsidRPr="00120294" w:rsidRDefault="007B5981" w:rsidP="002C05E3">
            <w:pPr>
              <w:pStyle w:val="TAC"/>
            </w:pPr>
            <w:r w:rsidRPr="00120294">
              <w:t>6336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3563C" w14:textId="77777777" w:rsidR="007B5981" w:rsidRPr="00120294" w:rsidRDefault="007B5981" w:rsidP="002C05E3">
            <w:pPr>
              <w:pStyle w:val="TAC"/>
            </w:pPr>
            <w:r w:rsidRPr="00120294">
              <w:t>12672</w:t>
            </w:r>
          </w:p>
        </w:tc>
      </w:tr>
      <w:tr w:rsidR="007B5981" w:rsidRPr="00120294" w14:paraId="7A14FBD4"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vAlign w:val="center"/>
            <w:hideMark/>
          </w:tcPr>
          <w:p w14:paraId="4703BFE4" w14:textId="77777777" w:rsidR="007B5981" w:rsidRPr="00120294" w:rsidRDefault="007B5981" w:rsidP="002C05E3">
            <w:pPr>
              <w:pStyle w:val="TAN"/>
              <w:rPr>
                <w:lang w:eastAsia="zh-CN"/>
              </w:rPr>
            </w:pPr>
            <w:r w:rsidRPr="00120294">
              <w:t>NOTE 1:</w:t>
            </w:r>
            <w:r w:rsidRPr="00120294">
              <w:tab/>
            </w:r>
            <w:r w:rsidRPr="00120294">
              <w:rPr>
                <w:lang w:eastAsia="zh-CN"/>
              </w:rPr>
              <w:t>DM-RS configuration type</w:t>
            </w:r>
            <w:r w:rsidRPr="00120294">
              <w:t xml:space="preserve"> = 1 with DM-RS duration = single-symbol DM-RS</w:t>
            </w:r>
            <w:r w:rsidRPr="00120294">
              <w:rPr>
                <w:lang w:eastAsia="zh-CN"/>
              </w:rPr>
              <w:t xml:space="preserve"> and the number of DM-RS CDM groups without data is 2</w:t>
            </w:r>
            <w:r w:rsidRPr="00120294">
              <w:t xml:space="preserve">, </w:t>
            </w:r>
            <w:r w:rsidRPr="00120294">
              <w:rPr>
                <w:rFonts w:eastAsia="SimSun"/>
                <w:lang w:eastAsia="zh-CN"/>
              </w:rPr>
              <w:t>a</w:t>
            </w:r>
            <w:r w:rsidRPr="00120294">
              <w:rPr>
                <w:lang w:eastAsia="zh-CN"/>
              </w:rPr>
              <w:t>dditional DM-RS position</w:t>
            </w:r>
            <w:r w:rsidRPr="00120294">
              <w:rPr>
                <w:rFonts w:eastAsia="SimSun"/>
                <w:lang w:eastAsia="zh-CN"/>
              </w:rPr>
              <w:t xml:space="preserve"> = pos1</w:t>
            </w:r>
            <w:r w:rsidRPr="00120294">
              <w:t xml:space="preserve"> with </w:t>
            </w:r>
            <w:r w:rsidRPr="00120294">
              <w:rPr>
                <w:i/>
                <w:lang w:eastAsia="zh-CN"/>
              </w:rPr>
              <w:t>l</w:t>
            </w:r>
            <w:r w:rsidRPr="00120294">
              <w:rPr>
                <w:i/>
                <w:vertAlign w:val="subscript"/>
                <w:lang w:eastAsia="zh-CN"/>
              </w:rPr>
              <w:t xml:space="preserve">0 </w:t>
            </w:r>
            <w:r w:rsidRPr="00120294">
              <w:t xml:space="preserve">= </w:t>
            </w:r>
            <w:r w:rsidRPr="00120294">
              <w:rPr>
                <w:lang w:eastAsia="zh-CN"/>
              </w:rPr>
              <w:t>0</w:t>
            </w:r>
            <w:r w:rsidRPr="00120294">
              <w:t xml:space="preserve"> </w:t>
            </w:r>
            <w:r w:rsidRPr="00120294">
              <w:rPr>
                <w:lang w:eastAsia="zh-CN"/>
              </w:rPr>
              <w:t xml:space="preserve">and </w:t>
            </w:r>
            <w:r w:rsidRPr="00120294">
              <w:rPr>
                <w:i/>
                <w:lang w:eastAsia="zh-CN"/>
              </w:rPr>
              <w:t xml:space="preserve">l </w:t>
            </w:r>
            <w:r w:rsidRPr="00120294">
              <w:rPr>
                <w:lang w:eastAsia="zh-CN"/>
              </w:rPr>
              <w:t>= 8</w:t>
            </w:r>
            <w:r w:rsidRPr="00120294">
              <w:t xml:space="preserve"> as per table 6.4.1.1.3-3 of TS 38.211 [7].</w:t>
            </w:r>
          </w:p>
          <w:p w14:paraId="75E555AE" w14:textId="77777777" w:rsidR="007B5981" w:rsidRPr="00120294" w:rsidRDefault="007B5981" w:rsidP="002C05E3">
            <w:pPr>
              <w:pStyle w:val="TAN"/>
              <w:rPr>
                <w:lang w:eastAsia="zh-CN"/>
              </w:rPr>
            </w:pPr>
            <w:r w:rsidRPr="00120294">
              <w:t xml:space="preserve">NOTE </w:t>
            </w:r>
            <w:r w:rsidRPr="00120294">
              <w:rPr>
                <w:lang w:eastAsia="zh-CN"/>
              </w:rPr>
              <w:t>2</w:t>
            </w:r>
            <w:r w:rsidRPr="00120294">
              <w:t>:</w:t>
            </w:r>
            <w:r w:rsidRPr="00120294">
              <w:tab/>
            </w:r>
            <w:r w:rsidRPr="00120294">
              <w:rPr>
                <w:rFonts w:cs="Arial"/>
              </w:rPr>
              <w:t>Code block size including CRC (bits)</w:t>
            </w:r>
            <w:r w:rsidRPr="00120294">
              <w:rPr>
                <w:rFonts w:cs="Arial"/>
                <w:lang w:eastAsia="zh-CN"/>
              </w:rPr>
              <w:t xml:space="preserve"> equals to </w:t>
            </w:r>
            <w:r w:rsidRPr="00120294">
              <w:rPr>
                <w:rFonts w:cs="Arial"/>
                <w:i/>
                <w:lang w:eastAsia="zh-CN"/>
              </w:rPr>
              <w:t>K'</w:t>
            </w:r>
            <w:r w:rsidRPr="00120294">
              <w:rPr>
                <w:lang w:eastAsia="zh-CN"/>
              </w:rPr>
              <w:t xml:space="preserve"> in clause 5.2.2 of TS 38.212 [8].</w:t>
            </w:r>
          </w:p>
        </w:tc>
      </w:tr>
    </w:tbl>
    <w:p w14:paraId="120DEB88" w14:textId="77777777" w:rsidR="007B5981" w:rsidRPr="00120294" w:rsidRDefault="007B5981" w:rsidP="007B5981">
      <w:pPr>
        <w:rPr>
          <w:lang w:eastAsia="zh-CN"/>
        </w:rPr>
      </w:pPr>
    </w:p>
    <w:p w14:paraId="4E9F1A7E" w14:textId="77777777" w:rsidR="007B5981" w:rsidRDefault="007B5981" w:rsidP="00F13E89">
      <w:pPr>
        <w:rPr>
          <w:noProof/>
          <w:color w:val="0070C0"/>
        </w:rPr>
      </w:pPr>
    </w:p>
    <w:p w14:paraId="2F652DC4" w14:textId="77777777" w:rsidR="00F13E89" w:rsidRDefault="00F13E89" w:rsidP="00F13E89">
      <w:pPr>
        <w:rPr>
          <w:noProof/>
          <w:color w:val="0070C0"/>
        </w:rPr>
      </w:pPr>
      <w:r>
        <w:rPr>
          <w:noProof/>
          <w:color w:val="0070C0"/>
        </w:rPr>
        <w:t>------------------------------------------------------------- NEXT CHANGE ------------------------------------------------------</w:t>
      </w:r>
    </w:p>
    <w:p w14:paraId="7CF1E295" w14:textId="77777777" w:rsidR="004C3D00" w:rsidRPr="00120294" w:rsidRDefault="004C3D00" w:rsidP="004C3D00">
      <w:pPr>
        <w:pStyle w:val="Heading2"/>
      </w:pPr>
      <w:bookmarkStart w:id="425" w:name="_Toc75165434"/>
      <w:bookmarkStart w:id="426" w:name="_Toc75334358"/>
      <w:bookmarkStart w:id="427" w:name="_Toc75508550"/>
      <w:bookmarkStart w:id="428" w:name="_Toc75816289"/>
      <w:bookmarkStart w:id="429" w:name="_Toc76541447"/>
      <w:bookmarkStart w:id="430" w:name="_Toc76542014"/>
      <w:bookmarkStart w:id="431" w:name="_Toc82429904"/>
      <w:bookmarkStart w:id="432" w:name="_Toc89940155"/>
      <w:bookmarkStart w:id="433" w:name="_Toc98754481"/>
      <w:bookmarkStart w:id="434" w:name="_Toc106178295"/>
      <w:bookmarkStart w:id="435" w:name="_Toc114149013"/>
      <w:bookmarkStart w:id="436" w:name="_Toc124151258"/>
      <w:bookmarkStart w:id="437" w:name="_Toc130393798"/>
      <w:bookmarkStart w:id="438" w:name="_Toc137560586"/>
      <w:bookmarkStart w:id="439" w:name="_Toc138869655"/>
      <w:bookmarkStart w:id="440" w:name="_Toc145534135"/>
      <w:r w:rsidRPr="00120294">
        <w:t>A.3.1</w:t>
      </w:r>
      <w:r w:rsidRPr="00120294">
        <w:tab/>
        <w:t>Fixed Reference Channels for PDSCH performance requirements (</w:t>
      </w:r>
      <w:r w:rsidRPr="00120294">
        <w:rPr>
          <w:lang w:eastAsia="zh-CN"/>
        </w:rPr>
        <w:t>16QAM</w:t>
      </w:r>
      <w:r w:rsidRPr="00120294">
        <w: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68E79DE" w14:textId="77777777" w:rsidR="004C3D00" w:rsidRPr="00120294" w:rsidRDefault="004C3D00" w:rsidP="004C3D00">
      <w:r w:rsidRPr="00120294">
        <w:t>The parameters for the reference measurement channels are specified in table A.3.1-1 for FR1 PDSCH performance requirements.</w:t>
      </w:r>
    </w:p>
    <w:p w14:paraId="02E630B7" w14:textId="48F23473" w:rsidR="004C3D00" w:rsidRPr="00120294" w:rsidRDefault="004C3D00" w:rsidP="004C3D00">
      <w:pPr>
        <w:rPr>
          <w:lang w:eastAsia="zh-CN"/>
        </w:rPr>
      </w:pPr>
      <w:r w:rsidRPr="00120294">
        <w:t>The parameters for the reference measurement channels are specified in table A.3.1-2 for</w:t>
      </w:r>
      <w:del w:id="441" w:author="Chunhui Zhang" w:date="2023-10-28T21:16:00Z">
        <w:r w:rsidRPr="00120294" w:rsidDel="009F0953">
          <w:delText xml:space="preserve"> FR2 </w:delText>
        </w:r>
      </w:del>
      <w:ins w:id="442" w:author="Chunhui Zhang" w:date="2023-10-28T21:16:00Z">
        <w:r w:rsidR="009F0953">
          <w:t xml:space="preserve"> FR2-1 </w:t>
        </w:r>
      </w:ins>
      <w:r w:rsidRPr="00120294">
        <w:t>PDSCH performance requirements.</w:t>
      </w:r>
    </w:p>
    <w:p w14:paraId="53E781A5" w14:textId="77777777" w:rsidR="004C3D00" w:rsidRPr="00120294" w:rsidRDefault="004C3D00" w:rsidP="004C3D00">
      <w:pPr>
        <w:pStyle w:val="TH"/>
      </w:pPr>
      <w:r w:rsidRPr="00120294">
        <w:t xml:space="preserve">Table A.3.1-1: Fixed Reference Channels for FR1 PDSCH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9"/>
        <w:gridCol w:w="1218"/>
        <w:gridCol w:w="1218"/>
        <w:gridCol w:w="1218"/>
      </w:tblGrid>
      <w:tr w:rsidR="004C3D00" w:rsidRPr="00120294" w14:paraId="0478D3D6"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3657460" w14:textId="77777777" w:rsidR="004C3D00" w:rsidRPr="00120294" w:rsidRDefault="004C3D00" w:rsidP="002C05E3">
            <w:pPr>
              <w:pStyle w:val="TAH"/>
            </w:pPr>
            <w:r w:rsidRPr="00120294">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162E8B20" w14:textId="77777777" w:rsidR="004C3D00" w:rsidRPr="00120294" w:rsidRDefault="004C3D00" w:rsidP="002C05E3">
            <w:pPr>
              <w:pStyle w:val="TAH"/>
              <w:rPr>
                <w:lang w:eastAsia="zh-CN"/>
              </w:rPr>
            </w:pPr>
            <w:r w:rsidRPr="00120294">
              <w:rPr>
                <w:lang w:eastAsia="zh-CN"/>
              </w:rPr>
              <w:t>M-FR1-A.3.1-1</w:t>
            </w:r>
          </w:p>
        </w:tc>
        <w:tc>
          <w:tcPr>
            <w:tcW w:w="1218" w:type="dxa"/>
            <w:tcBorders>
              <w:top w:val="single" w:sz="4" w:space="0" w:color="auto"/>
              <w:left w:val="single" w:sz="4" w:space="0" w:color="auto"/>
              <w:bottom w:val="single" w:sz="4" w:space="0" w:color="auto"/>
              <w:right w:val="single" w:sz="4" w:space="0" w:color="auto"/>
            </w:tcBorders>
            <w:vAlign w:val="center"/>
          </w:tcPr>
          <w:p w14:paraId="129C1508" w14:textId="77777777" w:rsidR="004C3D00" w:rsidRPr="00120294" w:rsidRDefault="004C3D00" w:rsidP="002C05E3">
            <w:pPr>
              <w:pStyle w:val="TAH"/>
              <w:rPr>
                <w:highlight w:val="yellow"/>
                <w:lang w:eastAsia="zh-CN"/>
              </w:rPr>
            </w:pPr>
            <w:r w:rsidRPr="00120294">
              <w:rPr>
                <w:lang w:eastAsia="zh-CN"/>
              </w:rPr>
              <w:t>M-FR1-A.3.1-2</w:t>
            </w:r>
          </w:p>
        </w:tc>
        <w:tc>
          <w:tcPr>
            <w:tcW w:w="1218" w:type="dxa"/>
            <w:tcBorders>
              <w:top w:val="single" w:sz="4" w:space="0" w:color="auto"/>
              <w:left w:val="single" w:sz="4" w:space="0" w:color="auto"/>
              <w:bottom w:val="single" w:sz="4" w:space="0" w:color="auto"/>
              <w:right w:val="single" w:sz="4" w:space="0" w:color="auto"/>
            </w:tcBorders>
            <w:vAlign w:val="center"/>
          </w:tcPr>
          <w:p w14:paraId="08DF958C" w14:textId="77777777" w:rsidR="004C3D00" w:rsidRPr="00120294" w:rsidRDefault="004C3D00" w:rsidP="002C05E3">
            <w:pPr>
              <w:pStyle w:val="TAH"/>
            </w:pPr>
            <w:r w:rsidRPr="00120294">
              <w:rPr>
                <w:lang w:eastAsia="zh-CN"/>
              </w:rPr>
              <w:t>M-FR1-A.3.1-3</w:t>
            </w:r>
          </w:p>
        </w:tc>
      </w:tr>
      <w:tr w:rsidR="004C3D00" w:rsidRPr="00120294" w14:paraId="73E2BE02"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A636028" w14:textId="77777777" w:rsidR="004C3D00" w:rsidRPr="00120294" w:rsidRDefault="004C3D00"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416CA6D6" w14:textId="77777777" w:rsidR="004C3D00" w:rsidRPr="00120294" w:rsidRDefault="004C3D00" w:rsidP="002C05E3">
            <w:pPr>
              <w:pStyle w:val="TAC"/>
              <w:rPr>
                <w:lang w:eastAsia="zh-CN"/>
              </w:rPr>
            </w:pPr>
            <w:r w:rsidRPr="00120294">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00494473" w14:textId="77777777" w:rsidR="004C3D00" w:rsidRPr="00120294" w:rsidRDefault="004C3D00" w:rsidP="002C05E3">
            <w:pPr>
              <w:pStyle w:val="TAC"/>
              <w:rPr>
                <w:lang w:eastAsia="zh-CN"/>
              </w:rPr>
            </w:pPr>
            <w:r w:rsidRPr="00120294">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15D3A80D" w14:textId="77777777" w:rsidR="004C3D00" w:rsidRPr="00120294" w:rsidRDefault="004C3D00" w:rsidP="002C05E3">
            <w:pPr>
              <w:pStyle w:val="TAC"/>
              <w:rPr>
                <w:lang w:eastAsia="zh-CN"/>
              </w:rPr>
            </w:pPr>
            <w:r w:rsidRPr="00120294">
              <w:rPr>
                <w:lang w:eastAsia="zh-CN"/>
              </w:rPr>
              <w:t>40</w:t>
            </w:r>
          </w:p>
        </w:tc>
      </w:tr>
      <w:tr w:rsidR="004C3D00" w:rsidRPr="00120294" w14:paraId="7BE4389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CA03F47" w14:textId="77777777" w:rsidR="004C3D00" w:rsidRPr="00120294" w:rsidRDefault="004C3D00"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AA87012" w14:textId="77777777" w:rsidR="004C3D00" w:rsidRPr="00120294" w:rsidRDefault="004C3D00" w:rsidP="002C05E3">
            <w:pPr>
              <w:pStyle w:val="TAC"/>
              <w:rPr>
                <w:lang w:eastAsia="zh-CN"/>
              </w:rPr>
            </w:pPr>
            <w:r w:rsidRPr="00120294">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7AE01DE1" w14:textId="77777777" w:rsidR="004C3D00" w:rsidRPr="00120294" w:rsidRDefault="004C3D00" w:rsidP="002C05E3">
            <w:pPr>
              <w:pStyle w:val="TAC"/>
              <w:rPr>
                <w:lang w:eastAsia="zh-CN"/>
              </w:rPr>
            </w:pPr>
            <w:r w:rsidRPr="00120294">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02E73B8D" w14:textId="77777777" w:rsidR="004C3D00" w:rsidRPr="00120294" w:rsidRDefault="004C3D00" w:rsidP="002C05E3">
            <w:pPr>
              <w:pStyle w:val="TAC"/>
              <w:rPr>
                <w:lang w:eastAsia="zh-CN"/>
              </w:rPr>
            </w:pPr>
            <w:r w:rsidRPr="00120294">
              <w:rPr>
                <w:lang w:eastAsia="zh-CN"/>
              </w:rPr>
              <w:t>30</w:t>
            </w:r>
          </w:p>
        </w:tc>
      </w:tr>
      <w:tr w:rsidR="004C3D00" w:rsidRPr="00120294" w14:paraId="33084FE9"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D5C8ED7" w14:textId="77777777" w:rsidR="004C3D00" w:rsidRPr="00120294" w:rsidRDefault="004C3D00" w:rsidP="002C05E3">
            <w:pPr>
              <w:pStyle w:val="TAC"/>
              <w:rPr>
                <w:lang w:eastAsia="zh-CN"/>
              </w:rPr>
            </w:pPr>
            <w:r w:rsidRPr="00120294">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62E0BAAD" w14:textId="77777777" w:rsidR="004C3D00" w:rsidRPr="00120294" w:rsidRDefault="004C3D00" w:rsidP="002C05E3">
            <w:pPr>
              <w:pStyle w:val="TAC"/>
              <w:rPr>
                <w:lang w:eastAsia="zh-CN"/>
              </w:rPr>
            </w:pPr>
            <w:r w:rsidRPr="00120294">
              <w:rPr>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62666054" w14:textId="77777777" w:rsidR="004C3D00" w:rsidRPr="00120294" w:rsidRDefault="004C3D00" w:rsidP="002C05E3">
            <w:pPr>
              <w:pStyle w:val="TAC"/>
              <w:rPr>
                <w:lang w:eastAsia="zh-CN"/>
              </w:rPr>
            </w:pPr>
            <w:r w:rsidRPr="00120294">
              <w:rPr>
                <w:rFonts w:hint="eastAsia"/>
                <w:lang w:eastAsia="zh-CN"/>
              </w:rPr>
              <w:t>1</w:t>
            </w:r>
            <w:r w:rsidRPr="00120294">
              <w:rPr>
                <w:lang w:eastAsia="zh-CN"/>
              </w:rPr>
              <w:t>06</w:t>
            </w:r>
          </w:p>
        </w:tc>
        <w:tc>
          <w:tcPr>
            <w:tcW w:w="1218" w:type="dxa"/>
            <w:tcBorders>
              <w:top w:val="single" w:sz="4" w:space="0" w:color="auto"/>
              <w:left w:val="single" w:sz="4" w:space="0" w:color="auto"/>
              <w:bottom w:val="single" w:sz="4" w:space="0" w:color="auto"/>
              <w:right w:val="single" w:sz="4" w:space="0" w:color="auto"/>
            </w:tcBorders>
            <w:vAlign w:val="center"/>
          </w:tcPr>
          <w:p w14:paraId="0C8A5C6C" w14:textId="77777777" w:rsidR="004C3D00" w:rsidRPr="00120294" w:rsidRDefault="004C3D00" w:rsidP="002C05E3">
            <w:pPr>
              <w:pStyle w:val="TAC"/>
              <w:rPr>
                <w:lang w:eastAsia="zh-CN"/>
              </w:rPr>
            </w:pPr>
            <w:r w:rsidRPr="00120294">
              <w:rPr>
                <w:rFonts w:hint="eastAsia"/>
                <w:lang w:eastAsia="zh-CN"/>
              </w:rPr>
              <w:t>1</w:t>
            </w:r>
            <w:r w:rsidRPr="00120294">
              <w:rPr>
                <w:lang w:eastAsia="zh-CN"/>
              </w:rPr>
              <w:t>06</w:t>
            </w:r>
          </w:p>
        </w:tc>
      </w:tr>
      <w:tr w:rsidR="004C3D00" w:rsidRPr="00120294" w14:paraId="71F2AA12"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0EE6BB8" w14:textId="77777777" w:rsidR="004C3D00" w:rsidRPr="00120294" w:rsidRDefault="004C3D00" w:rsidP="002C05E3">
            <w:pPr>
              <w:pStyle w:val="TAC"/>
            </w:pPr>
            <w:r w:rsidRPr="00120294">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35A75606"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6F9BF866"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4D954130"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r>
      <w:tr w:rsidR="004C3D00" w:rsidRPr="00120294" w14:paraId="4606C8F8"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5737A5D" w14:textId="77777777" w:rsidR="004C3D00" w:rsidRPr="00120294" w:rsidRDefault="004C3D00" w:rsidP="002C05E3">
            <w:pPr>
              <w:pStyle w:val="TAC"/>
            </w:pPr>
            <w:r w:rsidRPr="00120294">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3A2A0525"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79144197"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1925464D"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r>
      <w:tr w:rsidR="004C3D00" w:rsidRPr="00120294" w14:paraId="3FFE1B9C"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D58B980" w14:textId="77777777" w:rsidR="004C3D00" w:rsidRPr="00120294" w:rsidRDefault="004C3D00" w:rsidP="002C05E3">
            <w:pPr>
              <w:pStyle w:val="TAC"/>
              <w:rPr>
                <w:szCs w:val="22"/>
              </w:rPr>
            </w:pPr>
            <w:r w:rsidRPr="00120294">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1FD10A17"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317CDCBD"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1E2D03F9"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r>
      <w:tr w:rsidR="004C3D00" w:rsidRPr="00120294" w14:paraId="406CC26D"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275F356" w14:textId="77777777" w:rsidR="004C3D00" w:rsidRPr="00120294" w:rsidRDefault="004C3D00" w:rsidP="002C05E3">
            <w:pPr>
              <w:pStyle w:val="TAC"/>
            </w:pPr>
            <w:r w:rsidRPr="00120294">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5204DE8B" w14:textId="77777777" w:rsidR="004C3D00" w:rsidRPr="00120294" w:rsidRDefault="004C3D00" w:rsidP="002C05E3">
            <w:pPr>
              <w:pStyle w:val="TAC"/>
              <w:rPr>
                <w:lang w:eastAsia="zh-CN"/>
              </w:rPr>
            </w:pPr>
            <w:r w:rsidRPr="0012029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1FDA4C18" w14:textId="77777777" w:rsidR="004C3D00" w:rsidRPr="00120294" w:rsidRDefault="004C3D00" w:rsidP="002C05E3">
            <w:pPr>
              <w:pStyle w:val="TAC"/>
              <w:rPr>
                <w:lang w:eastAsia="zh-CN"/>
              </w:rPr>
            </w:pPr>
            <w:r w:rsidRPr="0012029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14A60725" w14:textId="77777777" w:rsidR="004C3D00" w:rsidRPr="00120294" w:rsidRDefault="004C3D00" w:rsidP="002C05E3">
            <w:pPr>
              <w:pStyle w:val="TAC"/>
              <w:rPr>
                <w:lang w:eastAsia="zh-CN"/>
              </w:rPr>
            </w:pPr>
            <w:r w:rsidRPr="00120294">
              <w:rPr>
                <w:lang w:eastAsia="zh-CN"/>
              </w:rPr>
              <w:t>16QAM</w:t>
            </w:r>
          </w:p>
        </w:tc>
      </w:tr>
      <w:tr w:rsidR="004C3D00" w:rsidRPr="00120294" w14:paraId="072354EC"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76B9AFA" w14:textId="77777777" w:rsidR="004C3D00" w:rsidRPr="00120294" w:rsidRDefault="004C3D00" w:rsidP="002C05E3">
            <w:pPr>
              <w:pStyle w:val="TAC"/>
            </w:pPr>
            <w:r w:rsidRPr="00120294">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66253851" w14:textId="77777777" w:rsidR="004C3D00" w:rsidRPr="00120294" w:rsidRDefault="004C3D00" w:rsidP="002C05E3">
            <w:pPr>
              <w:pStyle w:val="TAC"/>
              <w:rPr>
                <w:lang w:eastAsia="zh-CN"/>
              </w:rPr>
            </w:pPr>
            <w:r w:rsidRPr="00120294">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3CEE70EA" w14:textId="77777777" w:rsidR="004C3D00" w:rsidRPr="00120294" w:rsidRDefault="004C3D00" w:rsidP="002C05E3">
            <w:pPr>
              <w:pStyle w:val="TAC"/>
              <w:rPr>
                <w:lang w:eastAsia="zh-CN"/>
              </w:rPr>
            </w:pPr>
            <w:r w:rsidRPr="00120294">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226E93A8" w14:textId="77777777" w:rsidR="004C3D00" w:rsidRPr="00120294" w:rsidRDefault="004C3D00" w:rsidP="002C05E3">
            <w:pPr>
              <w:pStyle w:val="TAC"/>
              <w:rPr>
                <w:lang w:eastAsia="zh-CN"/>
              </w:rPr>
            </w:pPr>
            <w:r w:rsidRPr="00120294">
              <w:rPr>
                <w:lang w:eastAsia="zh-CN"/>
              </w:rPr>
              <w:t>490/1024</w:t>
            </w:r>
          </w:p>
        </w:tc>
      </w:tr>
      <w:tr w:rsidR="004C3D00" w:rsidRPr="00120294" w14:paraId="1D68487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17DA0BF" w14:textId="77777777" w:rsidR="004C3D00" w:rsidRPr="00120294" w:rsidRDefault="004C3D00" w:rsidP="002C05E3">
            <w:pPr>
              <w:pStyle w:val="TAC"/>
              <w:rPr>
                <w:lang w:eastAsia="zh-CN"/>
              </w:rPr>
            </w:pPr>
            <w:r w:rsidRPr="00120294">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7B8CB65F" w14:textId="77777777" w:rsidR="004C3D00" w:rsidRPr="00120294" w:rsidRDefault="004C3D00" w:rsidP="002C05E3">
            <w:pPr>
              <w:pStyle w:val="TAC"/>
              <w:rPr>
                <w:lang w:eastAsia="zh-CN"/>
              </w:rPr>
            </w:pPr>
            <w:r w:rsidRPr="00120294">
              <w:rPr>
                <w:rFonts w:hint="eastAsia"/>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603D456F" w14:textId="77777777" w:rsidR="004C3D00" w:rsidRPr="00120294" w:rsidRDefault="004C3D00" w:rsidP="002C05E3">
            <w:pPr>
              <w:pStyle w:val="TAC"/>
              <w:rPr>
                <w:lang w:eastAsia="zh-CN"/>
              </w:rPr>
            </w:pPr>
            <w:r w:rsidRPr="00120294">
              <w:rPr>
                <w:rFonts w:hint="eastAsia"/>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299D94F5" w14:textId="77777777" w:rsidR="004C3D00" w:rsidRPr="00120294" w:rsidRDefault="004C3D00" w:rsidP="002C05E3">
            <w:pPr>
              <w:pStyle w:val="TAC"/>
              <w:rPr>
                <w:lang w:eastAsia="zh-CN"/>
              </w:rPr>
            </w:pPr>
            <w:r w:rsidRPr="00120294">
              <w:rPr>
                <w:lang w:eastAsia="zh-CN"/>
              </w:rPr>
              <w:t>4</w:t>
            </w:r>
          </w:p>
        </w:tc>
      </w:tr>
      <w:tr w:rsidR="004C3D00" w:rsidRPr="00120294" w14:paraId="0E28016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B1697B" w14:textId="77777777" w:rsidR="004C3D00" w:rsidRPr="00120294" w:rsidRDefault="004C3D00" w:rsidP="002C05E3">
            <w:pPr>
              <w:pStyle w:val="TAC"/>
              <w:rPr>
                <w:lang w:eastAsia="zh-CN"/>
              </w:rPr>
            </w:pPr>
            <w:r w:rsidRPr="00120294">
              <w:rPr>
                <w:szCs w:val="18"/>
              </w:rPr>
              <w:t xml:space="preserve">Number of DMRS </w:t>
            </w:r>
            <w:r w:rsidRPr="00120294">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65286282"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5957F25C" w14:textId="77777777" w:rsidR="004C3D00" w:rsidRPr="00120294" w:rsidRDefault="004C3D00" w:rsidP="002C05E3">
            <w:pPr>
              <w:pStyle w:val="TAC"/>
              <w:rPr>
                <w:lang w:eastAsia="zh-CN"/>
              </w:rPr>
            </w:pPr>
            <w:r w:rsidRPr="00120294">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1DF9AB29" w14:textId="77777777" w:rsidR="004C3D00" w:rsidRPr="00120294" w:rsidRDefault="004C3D00" w:rsidP="002C05E3">
            <w:pPr>
              <w:pStyle w:val="TAC"/>
              <w:rPr>
                <w:lang w:eastAsia="zh-CN"/>
              </w:rPr>
            </w:pPr>
            <w:r w:rsidRPr="00120294">
              <w:rPr>
                <w:lang w:eastAsia="zh-CN"/>
              </w:rPr>
              <w:t>24</w:t>
            </w:r>
          </w:p>
        </w:tc>
      </w:tr>
      <w:tr w:rsidR="004C3D00" w:rsidRPr="00120294" w14:paraId="791EC16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FCAF7DB" w14:textId="77777777" w:rsidR="004C3D00" w:rsidRPr="00120294" w:rsidRDefault="004C3D00" w:rsidP="002C05E3">
            <w:pPr>
              <w:pStyle w:val="TAC"/>
              <w:rPr>
                <w:lang w:eastAsia="zh-CN"/>
              </w:rPr>
            </w:pPr>
            <w:r w:rsidRPr="00120294">
              <w:rPr>
                <w:szCs w:val="18"/>
              </w:rPr>
              <w:t>Overhead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189356D1" w14:textId="77777777" w:rsidR="004C3D00" w:rsidRPr="00120294" w:rsidRDefault="004C3D00" w:rsidP="002C05E3">
            <w:pPr>
              <w:pStyle w:val="TAC"/>
              <w:rPr>
                <w:lang w:eastAsia="zh-CN"/>
              </w:rPr>
            </w:pPr>
            <w:r w:rsidRPr="00120294">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677643A0" w14:textId="77777777" w:rsidR="004C3D00" w:rsidRPr="00120294" w:rsidRDefault="004C3D00" w:rsidP="002C05E3">
            <w:pPr>
              <w:pStyle w:val="TAC"/>
              <w:rPr>
                <w:lang w:eastAsia="zh-CN"/>
              </w:rPr>
            </w:pPr>
            <w:r w:rsidRPr="00120294">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3F0D37B4" w14:textId="77777777" w:rsidR="004C3D00" w:rsidRPr="00120294" w:rsidRDefault="004C3D00" w:rsidP="002C05E3">
            <w:pPr>
              <w:pStyle w:val="TAC"/>
              <w:rPr>
                <w:lang w:eastAsia="zh-CN"/>
              </w:rPr>
            </w:pPr>
            <w:r w:rsidRPr="00120294">
              <w:rPr>
                <w:rFonts w:hint="eastAsia"/>
                <w:lang w:eastAsia="zh-CN"/>
              </w:rPr>
              <w:t>0</w:t>
            </w:r>
          </w:p>
        </w:tc>
      </w:tr>
      <w:tr w:rsidR="004C3D00" w:rsidRPr="00120294" w14:paraId="6C6BD4D3"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2BEEF539" w14:textId="77777777" w:rsidR="004C3D00" w:rsidRPr="00120294" w:rsidRDefault="004C3D00" w:rsidP="002C05E3">
            <w:pPr>
              <w:pStyle w:val="TAC"/>
            </w:pPr>
            <w:r w:rsidRPr="00120294">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09424CF9" w14:textId="77777777" w:rsidR="004C3D00" w:rsidRPr="00120294" w:rsidRDefault="004C3D00" w:rsidP="002C05E3">
            <w:pPr>
              <w:pStyle w:val="TAC"/>
              <w:rPr>
                <w:lang w:eastAsia="zh-CN"/>
              </w:rPr>
            </w:pPr>
            <w:r w:rsidRPr="00120294">
              <w:rPr>
                <w:rFonts w:hint="eastAsia"/>
                <w:lang w:eastAsia="zh-CN"/>
              </w:rPr>
              <w:t>2</w:t>
            </w:r>
            <w:r w:rsidRPr="00120294">
              <w:rPr>
                <w:lang w:eastAsia="zh-CN"/>
              </w:rPr>
              <w:t>6632</w:t>
            </w:r>
          </w:p>
        </w:tc>
        <w:tc>
          <w:tcPr>
            <w:tcW w:w="1218" w:type="dxa"/>
            <w:tcBorders>
              <w:top w:val="single" w:sz="4" w:space="0" w:color="auto"/>
              <w:left w:val="single" w:sz="4" w:space="0" w:color="auto"/>
              <w:bottom w:val="single" w:sz="4" w:space="0" w:color="auto"/>
              <w:right w:val="single" w:sz="4" w:space="0" w:color="auto"/>
            </w:tcBorders>
            <w:vAlign w:val="center"/>
          </w:tcPr>
          <w:p w14:paraId="4F8FA7F3" w14:textId="77777777" w:rsidR="004C3D00" w:rsidRPr="00120294" w:rsidRDefault="004C3D00" w:rsidP="002C05E3">
            <w:pPr>
              <w:pStyle w:val="TAC"/>
              <w:rPr>
                <w:lang w:eastAsia="zh-CN"/>
              </w:rPr>
            </w:pPr>
            <w:r w:rsidRPr="00120294">
              <w:rPr>
                <w:rFonts w:hint="eastAsia"/>
                <w:lang w:eastAsia="zh-CN"/>
              </w:rPr>
              <w:t>7</w:t>
            </w:r>
            <w:r w:rsidRPr="00120294">
              <w:rPr>
                <w:lang w:eastAsia="zh-CN"/>
              </w:rPr>
              <w:t>3776</w:t>
            </w:r>
          </w:p>
        </w:tc>
        <w:tc>
          <w:tcPr>
            <w:tcW w:w="1218" w:type="dxa"/>
            <w:tcBorders>
              <w:top w:val="single" w:sz="4" w:space="0" w:color="auto"/>
              <w:left w:val="single" w:sz="4" w:space="0" w:color="auto"/>
              <w:bottom w:val="single" w:sz="4" w:space="0" w:color="auto"/>
              <w:right w:val="single" w:sz="4" w:space="0" w:color="auto"/>
            </w:tcBorders>
            <w:vAlign w:val="center"/>
          </w:tcPr>
          <w:p w14:paraId="552AF7A8" w14:textId="77777777" w:rsidR="004C3D00" w:rsidRPr="00120294" w:rsidRDefault="004C3D00" w:rsidP="002C05E3">
            <w:pPr>
              <w:pStyle w:val="TAC"/>
              <w:rPr>
                <w:lang w:eastAsia="zh-CN"/>
              </w:rPr>
            </w:pPr>
            <w:r w:rsidRPr="00120294">
              <w:rPr>
                <w:lang w:eastAsia="zh-CN"/>
              </w:rPr>
              <w:t>98376</w:t>
            </w:r>
          </w:p>
        </w:tc>
      </w:tr>
      <w:tr w:rsidR="004C3D00" w:rsidRPr="00120294" w14:paraId="42B31961"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7FD098F6" w14:textId="77777777" w:rsidR="004C3D00" w:rsidRPr="008B26E2" w:rsidRDefault="004C3D00" w:rsidP="002C05E3">
            <w:pPr>
              <w:pStyle w:val="TAC"/>
              <w:rPr>
                <w:lang w:val="sv-SE"/>
              </w:rPr>
            </w:pPr>
            <w:r w:rsidRPr="008B26E2">
              <w:rPr>
                <w:szCs w:val="18"/>
                <w:lang w:val="sv-SE"/>
              </w:rPr>
              <w:t>Transport block CRC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00890E61"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24F96034"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0DEC70E1"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r>
      <w:tr w:rsidR="004C3D00" w:rsidRPr="00120294" w14:paraId="6C1AFB9D"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6BE171D2" w14:textId="77777777" w:rsidR="004C3D00" w:rsidRPr="00120294" w:rsidRDefault="004C3D00" w:rsidP="002C05E3">
            <w:pPr>
              <w:pStyle w:val="TAC"/>
            </w:pPr>
            <w:r w:rsidRPr="00120294">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42D863B3" w14:textId="77777777" w:rsidR="004C3D00" w:rsidRPr="00120294" w:rsidRDefault="004C3D00" w:rsidP="002C05E3">
            <w:pPr>
              <w:pStyle w:val="TAC"/>
              <w:rPr>
                <w:lang w:eastAsia="zh-CN"/>
              </w:rPr>
            </w:pPr>
            <w:r w:rsidRPr="00120294">
              <w:rPr>
                <w:rFonts w:hint="eastAsia"/>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02759EC6" w14:textId="77777777" w:rsidR="004C3D00" w:rsidRPr="00120294" w:rsidRDefault="004C3D00" w:rsidP="002C05E3">
            <w:pPr>
              <w:pStyle w:val="TAC"/>
              <w:rPr>
                <w:lang w:eastAsia="zh-CN"/>
              </w:rPr>
            </w:pPr>
            <w:r w:rsidRPr="00120294">
              <w:rPr>
                <w:rFonts w:hint="eastAsia"/>
                <w:lang w:eastAsia="zh-CN"/>
              </w:rPr>
              <w:t>9</w:t>
            </w:r>
          </w:p>
        </w:tc>
        <w:tc>
          <w:tcPr>
            <w:tcW w:w="1218" w:type="dxa"/>
            <w:tcBorders>
              <w:top w:val="single" w:sz="4" w:space="0" w:color="auto"/>
              <w:left w:val="single" w:sz="4" w:space="0" w:color="auto"/>
              <w:bottom w:val="single" w:sz="4" w:space="0" w:color="auto"/>
              <w:right w:val="single" w:sz="4" w:space="0" w:color="auto"/>
            </w:tcBorders>
            <w:vAlign w:val="center"/>
          </w:tcPr>
          <w:p w14:paraId="7558D61D" w14:textId="77777777" w:rsidR="004C3D00" w:rsidRPr="00120294" w:rsidRDefault="004C3D00" w:rsidP="002C05E3">
            <w:pPr>
              <w:pStyle w:val="TAC"/>
              <w:rPr>
                <w:lang w:eastAsia="zh-CN"/>
              </w:rPr>
            </w:pPr>
            <w:r w:rsidRPr="00120294">
              <w:rPr>
                <w:rFonts w:cs="Arial"/>
                <w:szCs w:val="18"/>
                <w:lang w:eastAsia="zh-CN"/>
              </w:rPr>
              <w:t>12</w:t>
            </w:r>
          </w:p>
        </w:tc>
      </w:tr>
      <w:tr w:rsidR="004C3D00" w:rsidRPr="00120294" w14:paraId="5E328812"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6233A826" w14:textId="77777777" w:rsidR="004C3D00" w:rsidRPr="00120294" w:rsidRDefault="004C3D00" w:rsidP="002C05E3">
            <w:pPr>
              <w:pStyle w:val="TAC"/>
            </w:pPr>
            <w:r w:rsidRPr="00120294">
              <w:rPr>
                <w:szCs w:val="18"/>
              </w:rPr>
              <w:t>Binary Channel Bits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72C6AC38" w14:textId="77777777" w:rsidR="004C3D00" w:rsidRPr="00120294" w:rsidRDefault="004C3D00" w:rsidP="002C05E3">
            <w:pPr>
              <w:pStyle w:val="TAC"/>
              <w:rPr>
                <w:lang w:eastAsia="zh-CN"/>
              </w:rPr>
            </w:pPr>
            <w:r w:rsidRPr="00120294">
              <w:rPr>
                <w:rFonts w:hint="eastAsia"/>
                <w:lang w:eastAsia="zh-CN"/>
              </w:rPr>
              <w:t>5</w:t>
            </w:r>
            <w:r w:rsidRPr="00120294">
              <w:rPr>
                <w:lang w:eastAsia="zh-CN"/>
              </w:rPr>
              <w:t>5968</w:t>
            </w:r>
          </w:p>
        </w:tc>
        <w:tc>
          <w:tcPr>
            <w:tcW w:w="1218" w:type="dxa"/>
            <w:tcBorders>
              <w:top w:val="single" w:sz="4" w:space="0" w:color="auto"/>
              <w:left w:val="single" w:sz="4" w:space="0" w:color="auto"/>
              <w:bottom w:val="single" w:sz="4" w:space="0" w:color="auto"/>
              <w:right w:val="single" w:sz="4" w:space="0" w:color="auto"/>
            </w:tcBorders>
            <w:vAlign w:val="center"/>
          </w:tcPr>
          <w:p w14:paraId="4AC9C832" w14:textId="77777777" w:rsidR="004C3D00" w:rsidRPr="00120294" w:rsidRDefault="004C3D00" w:rsidP="002C05E3">
            <w:pPr>
              <w:pStyle w:val="TAC"/>
              <w:rPr>
                <w:lang w:eastAsia="zh-CN"/>
              </w:rPr>
            </w:pPr>
            <w:r w:rsidRPr="00120294">
              <w:rPr>
                <w:rFonts w:hint="eastAsia"/>
                <w:lang w:eastAsia="zh-CN"/>
              </w:rPr>
              <w:t>1</w:t>
            </w:r>
            <w:r w:rsidRPr="00120294">
              <w:rPr>
                <w:lang w:eastAsia="zh-CN"/>
              </w:rPr>
              <w:t>52640</w:t>
            </w:r>
          </w:p>
        </w:tc>
        <w:tc>
          <w:tcPr>
            <w:tcW w:w="1218" w:type="dxa"/>
            <w:tcBorders>
              <w:top w:val="single" w:sz="4" w:space="0" w:color="auto"/>
              <w:left w:val="single" w:sz="4" w:space="0" w:color="auto"/>
              <w:bottom w:val="single" w:sz="4" w:space="0" w:color="auto"/>
              <w:right w:val="single" w:sz="4" w:space="0" w:color="auto"/>
            </w:tcBorders>
            <w:vAlign w:val="center"/>
          </w:tcPr>
          <w:p w14:paraId="3A11F6B6" w14:textId="77777777" w:rsidR="004C3D00" w:rsidRPr="00120294" w:rsidRDefault="004C3D00" w:rsidP="002C05E3">
            <w:pPr>
              <w:pStyle w:val="TAC"/>
              <w:rPr>
                <w:lang w:eastAsia="zh-CN"/>
              </w:rPr>
            </w:pPr>
            <w:r w:rsidRPr="00120294">
              <w:rPr>
                <w:lang w:eastAsia="zh-CN"/>
              </w:rPr>
              <w:t>203520</w:t>
            </w:r>
          </w:p>
        </w:tc>
      </w:tr>
    </w:tbl>
    <w:p w14:paraId="539B0037" w14:textId="77777777" w:rsidR="004C3D00" w:rsidRPr="00120294" w:rsidRDefault="004C3D00" w:rsidP="004C3D00">
      <w:pPr>
        <w:rPr>
          <w:lang w:eastAsia="zh-CN"/>
        </w:rPr>
      </w:pPr>
    </w:p>
    <w:p w14:paraId="7C642A79" w14:textId="5D44F875" w:rsidR="004C3D00" w:rsidRPr="00120294" w:rsidRDefault="004C3D00" w:rsidP="004C3D00">
      <w:pPr>
        <w:pStyle w:val="TH"/>
      </w:pPr>
      <w:r w:rsidRPr="00120294">
        <w:t>Table A.3.1-2: Fixed Reference Channels for</w:t>
      </w:r>
      <w:del w:id="443" w:author="Chunhui Zhang" w:date="2023-10-28T21:16:00Z">
        <w:r w:rsidRPr="00120294" w:rsidDel="009F0953">
          <w:delText xml:space="preserve"> FR2 </w:delText>
        </w:r>
      </w:del>
      <w:ins w:id="444" w:author="Chunhui Zhang" w:date="2023-10-28T21:16:00Z">
        <w:r w:rsidR="009F0953">
          <w:t xml:space="preserve"> FR2-1 </w:t>
        </w:r>
      </w:ins>
      <w:r w:rsidRPr="00120294">
        <w:t xml:space="preserve">PDSCH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48"/>
        <w:gridCol w:w="1417"/>
        <w:gridCol w:w="1417"/>
        <w:gridCol w:w="1417"/>
      </w:tblGrid>
      <w:tr w:rsidR="004C3D00" w:rsidRPr="00120294" w14:paraId="79039E52"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29BE64C3" w14:textId="77777777" w:rsidR="004C3D00" w:rsidRPr="00120294" w:rsidRDefault="004C3D00" w:rsidP="002C05E3">
            <w:pPr>
              <w:pStyle w:val="TAH"/>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082C499C" w14:textId="77777777" w:rsidR="004C3D00" w:rsidRPr="00120294" w:rsidRDefault="004C3D00" w:rsidP="002C05E3">
            <w:pPr>
              <w:pStyle w:val="TAH"/>
              <w:rPr>
                <w:lang w:eastAsia="zh-CN"/>
              </w:rPr>
            </w:pPr>
            <w:r w:rsidRPr="00120294">
              <w:rPr>
                <w:lang w:eastAsia="zh-CN"/>
              </w:rPr>
              <w:t>M-FR2-A.3.1-1</w:t>
            </w:r>
          </w:p>
        </w:tc>
        <w:tc>
          <w:tcPr>
            <w:tcW w:w="1417" w:type="dxa"/>
            <w:tcBorders>
              <w:top w:val="single" w:sz="4" w:space="0" w:color="auto"/>
              <w:left w:val="single" w:sz="4" w:space="0" w:color="auto"/>
              <w:bottom w:val="single" w:sz="4" w:space="0" w:color="auto"/>
              <w:right w:val="single" w:sz="4" w:space="0" w:color="auto"/>
            </w:tcBorders>
            <w:vAlign w:val="center"/>
          </w:tcPr>
          <w:p w14:paraId="2610A510" w14:textId="77777777" w:rsidR="004C3D00" w:rsidRPr="00120294" w:rsidRDefault="004C3D00" w:rsidP="002C05E3">
            <w:pPr>
              <w:pStyle w:val="TAH"/>
              <w:rPr>
                <w:lang w:eastAsia="zh-CN"/>
              </w:rPr>
            </w:pPr>
            <w:r w:rsidRPr="00120294">
              <w:rPr>
                <w:lang w:eastAsia="zh-CN"/>
              </w:rPr>
              <w:t>M-FR2-A.3.1-2</w:t>
            </w:r>
          </w:p>
        </w:tc>
        <w:tc>
          <w:tcPr>
            <w:tcW w:w="1417" w:type="dxa"/>
            <w:tcBorders>
              <w:top w:val="single" w:sz="4" w:space="0" w:color="auto"/>
              <w:left w:val="single" w:sz="4" w:space="0" w:color="auto"/>
              <w:bottom w:val="single" w:sz="4" w:space="0" w:color="auto"/>
              <w:right w:val="single" w:sz="4" w:space="0" w:color="auto"/>
            </w:tcBorders>
            <w:vAlign w:val="center"/>
          </w:tcPr>
          <w:p w14:paraId="679923E9" w14:textId="77777777" w:rsidR="004C3D00" w:rsidRPr="00120294" w:rsidRDefault="004C3D00" w:rsidP="002C05E3">
            <w:pPr>
              <w:pStyle w:val="TAH"/>
              <w:rPr>
                <w:lang w:eastAsia="zh-CN"/>
              </w:rPr>
            </w:pPr>
            <w:r w:rsidRPr="00120294">
              <w:rPr>
                <w:lang w:eastAsia="zh-CN"/>
              </w:rPr>
              <w:t>M-FR2-A.3.1-3</w:t>
            </w:r>
          </w:p>
        </w:tc>
      </w:tr>
      <w:tr w:rsidR="004C3D00" w:rsidRPr="00120294" w14:paraId="63982E80"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ADDB996" w14:textId="77777777" w:rsidR="004C3D00" w:rsidRPr="00120294" w:rsidRDefault="004C3D00"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7256477" w14:textId="77777777" w:rsidR="004C3D00" w:rsidRPr="00120294" w:rsidRDefault="004C3D00" w:rsidP="002C05E3">
            <w:pPr>
              <w:pStyle w:val="TAC"/>
              <w:rPr>
                <w:lang w:eastAsia="zh-CN"/>
              </w:rPr>
            </w:pPr>
            <w:r w:rsidRPr="00120294">
              <w:rPr>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008C132F" w14:textId="77777777" w:rsidR="004C3D00" w:rsidRPr="00120294" w:rsidRDefault="004C3D00" w:rsidP="002C05E3">
            <w:pPr>
              <w:pStyle w:val="TAC"/>
              <w:rPr>
                <w:lang w:eastAsia="zh-CN"/>
              </w:rPr>
            </w:pPr>
            <w:r w:rsidRPr="00120294">
              <w:rPr>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18C89F69" w14:textId="77777777" w:rsidR="004C3D00" w:rsidRPr="00120294" w:rsidRDefault="004C3D00" w:rsidP="002C05E3">
            <w:pPr>
              <w:pStyle w:val="TAC"/>
              <w:rPr>
                <w:lang w:eastAsia="zh-CN"/>
              </w:rPr>
            </w:pPr>
            <w:r w:rsidRPr="00120294">
              <w:rPr>
                <w:lang w:eastAsia="zh-CN"/>
              </w:rPr>
              <w:t>50</w:t>
            </w:r>
          </w:p>
        </w:tc>
      </w:tr>
      <w:tr w:rsidR="004C3D00" w:rsidRPr="00120294" w14:paraId="4AA08197"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603CC20C" w14:textId="77777777" w:rsidR="004C3D00" w:rsidRPr="00120294" w:rsidRDefault="004C3D00"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5ED2AEB" w14:textId="77777777" w:rsidR="004C3D00" w:rsidRPr="00120294" w:rsidRDefault="004C3D00" w:rsidP="002C05E3">
            <w:pPr>
              <w:pStyle w:val="TAC"/>
              <w:rPr>
                <w:lang w:eastAsia="zh-CN"/>
              </w:rPr>
            </w:pPr>
            <w:r w:rsidRPr="00120294">
              <w:rPr>
                <w:lang w:eastAsia="zh-CN"/>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469423B5" w14:textId="77777777" w:rsidR="004C3D00" w:rsidRPr="00120294" w:rsidRDefault="004C3D00" w:rsidP="002C05E3">
            <w:pPr>
              <w:pStyle w:val="TAC"/>
              <w:rPr>
                <w:lang w:eastAsia="zh-CN"/>
              </w:rPr>
            </w:pPr>
            <w:r w:rsidRPr="00120294">
              <w:rPr>
                <w:lang w:eastAsia="zh-CN"/>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3C2AA248" w14:textId="77777777" w:rsidR="004C3D00" w:rsidRPr="00120294" w:rsidRDefault="004C3D00" w:rsidP="002C05E3">
            <w:pPr>
              <w:pStyle w:val="TAC"/>
              <w:rPr>
                <w:lang w:eastAsia="zh-CN"/>
              </w:rPr>
            </w:pPr>
            <w:r w:rsidRPr="00120294">
              <w:rPr>
                <w:lang w:eastAsia="zh-CN"/>
              </w:rPr>
              <w:t>60</w:t>
            </w:r>
          </w:p>
        </w:tc>
      </w:tr>
      <w:tr w:rsidR="004C3D00" w:rsidRPr="00120294" w14:paraId="45F66997"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A986B1B" w14:textId="77777777" w:rsidR="004C3D00" w:rsidRPr="00120294" w:rsidRDefault="004C3D00" w:rsidP="002C05E3">
            <w:pPr>
              <w:pStyle w:val="TAC"/>
              <w:rPr>
                <w:lang w:eastAsia="zh-CN"/>
              </w:rPr>
            </w:pPr>
            <w:r w:rsidRPr="00120294">
              <w:rPr>
                <w:szCs w:val="18"/>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tcPr>
          <w:p w14:paraId="145197D8" w14:textId="77777777" w:rsidR="004C3D00" w:rsidRPr="00120294" w:rsidRDefault="004C3D00" w:rsidP="002C05E3">
            <w:pPr>
              <w:pStyle w:val="TAC"/>
              <w:rPr>
                <w:lang w:eastAsia="zh-CN"/>
              </w:rPr>
            </w:pPr>
            <w:r w:rsidRPr="00120294">
              <w:rPr>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93AF351" w14:textId="77777777" w:rsidR="004C3D00" w:rsidRPr="00120294" w:rsidRDefault="004C3D00" w:rsidP="002C05E3">
            <w:pPr>
              <w:pStyle w:val="TAC"/>
              <w:rPr>
                <w:lang w:eastAsia="zh-CN"/>
              </w:rPr>
            </w:pPr>
            <w:r w:rsidRPr="00120294">
              <w:rPr>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5952699" w14:textId="77777777" w:rsidR="004C3D00" w:rsidRPr="00120294" w:rsidRDefault="004C3D00" w:rsidP="002C05E3">
            <w:pPr>
              <w:pStyle w:val="TAC"/>
              <w:rPr>
                <w:lang w:eastAsia="zh-CN"/>
              </w:rPr>
            </w:pPr>
            <w:r w:rsidRPr="00120294">
              <w:rPr>
                <w:lang w:eastAsia="zh-CN"/>
              </w:rPr>
              <w:t>66</w:t>
            </w:r>
          </w:p>
        </w:tc>
      </w:tr>
      <w:tr w:rsidR="004C3D00" w:rsidRPr="00120294" w14:paraId="4218B5B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93D8D91" w14:textId="77777777" w:rsidR="004C3D00" w:rsidRPr="00120294" w:rsidRDefault="004C3D00" w:rsidP="002C05E3">
            <w:pPr>
              <w:pStyle w:val="TAC"/>
            </w:pPr>
            <w:r w:rsidRPr="00120294">
              <w:rPr>
                <w:szCs w:val="18"/>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tcPr>
          <w:p w14:paraId="696CA0A1" w14:textId="77777777" w:rsidR="004C3D00" w:rsidRPr="00120294" w:rsidRDefault="004C3D00" w:rsidP="002C05E3">
            <w:pPr>
              <w:pStyle w:val="TAC"/>
              <w:rPr>
                <w:lang w:eastAsia="zh-CN"/>
              </w:rPr>
            </w:pPr>
            <w:r w:rsidRPr="00120294">
              <w:rPr>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tcPr>
          <w:p w14:paraId="075B4018" w14:textId="77777777" w:rsidR="004C3D00" w:rsidRPr="00120294" w:rsidRDefault="004C3D00" w:rsidP="002C05E3">
            <w:pPr>
              <w:pStyle w:val="TAC"/>
              <w:rPr>
                <w:lang w:eastAsia="zh-CN"/>
              </w:rPr>
            </w:pPr>
            <w:r w:rsidRPr="00120294">
              <w:rPr>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tcPr>
          <w:p w14:paraId="52B69902" w14:textId="77777777" w:rsidR="004C3D00" w:rsidRPr="00120294" w:rsidRDefault="004C3D00" w:rsidP="002C05E3">
            <w:pPr>
              <w:pStyle w:val="TAC"/>
              <w:rPr>
                <w:lang w:eastAsia="zh-CN"/>
              </w:rPr>
            </w:pPr>
            <w:r w:rsidRPr="00120294">
              <w:rPr>
                <w:lang w:eastAsia="zh-CN"/>
              </w:rPr>
              <w:t>13</w:t>
            </w:r>
          </w:p>
        </w:tc>
      </w:tr>
      <w:tr w:rsidR="004C3D00" w:rsidRPr="00120294" w14:paraId="7665B38A"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900456F" w14:textId="77777777" w:rsidR="004C3D00" w:rsidRPr="00120294" w:rsidRDefault="004C3D00" w:rsidP="002C05E3">
            <w:pPr>
              <w:pStyle w:val="TAC"/>
            </w:pPr>
            <w:r w:rsidRPr="00120294">
              <w:rPr>
                <w:szCs w:val="18"/>
              </w:rPr>
              <w:t>MCS table</w:t>
            </w:r>
          </w:p>
        </w:tc>
        <w:tc>
          <w:tcPr>
            <w:tcW w:w="1417" w:type="dxa"/>
            <w:tcBorders>
              <w:top w:val="single" w:sz="4" w:space="0" w:color="auto"/>
              <w:left w:val="single" w:sz="4" w:space="0" w:color="auto"/>
              <w:bottom w:val="single" w:sz="4" w:space="0" w:color="auto"/>
              <w:right w:val="single" w:sz="4" w:space="0" w:color="auto"/>
            </w:tcBorders>
            <w:vAlign w:val="center"/>
          </w:tcPr>
          <w:p w14:paraId="2A749B40"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c>
          <w:tcPr>
            <w:tcW w:w="1417" w:type="dxa"/>
            <w:tcBorders>
              <w:top w:val="single" w:sz="4" w:space="0" w:color="auto"/>
              <w:left w:val="single" w:sz="4" w:space="0" w:color="auto"/>
              <w:bottom w:val="single" w:sz="4" w:space="0" w:color="auto"/>
              <w:right w:val="single" w:sz="4" w:space="0" w:color="auto"/>
            </w:tcBorders>
            <w:vAlign w:val="center"/>
          </w:tcPr>
          <w:p w14:paraId="5674BD9E"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c>
          <w:tcPr>
            <w:tcW w:w="1417" w:type="dxa"/>
            <w:tcBorders>
              <w:top w:val="single" w:sz="4" w:space="0" w:color="auto"/>
              <w:left w:val="single" w:sz="4" w:space="0" w:color="auto"/>
              <w:bottom w:val="single" w:sz="4" w:space="0" w:color="auto"/>
              <w:right w:val="single" w:sz="4" w:space="0" w:color="auto"/>
            </w:tcBorders>
            <w:vAlign w:val="center"/>
          </w:tcPr>
          <w:p w14:paraId="579B284B"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r>
      <w:tr w:rsidR="004C3D00" w:rsidRPr="00120294" w14:paraId="09920E0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36A59D5C" w14:textId="77777777" w:rsidR="004C3D00" w:rsidRPr="00120294" w:rsidRDefault="004C3D00" w:rsidP="002C05E3">
            <w:pPr>
              <w:pStyle w:val="TAC"/>
              <w:rPr>
                <w:szCs w:val="22"/>
              </w:rPr>
            </w:pPr>
            <w:r w:rsidRPr="00120294">
              <w:rPr>
                <w:szCs w:val="18"/>
              </w:rPr>
              <w:t>MCS index</w:t>
            </w:r>
          </w:p>
        </w:tc>
        <w:tc>
          <w:tcPr>
            <w:tcW w:w="1417" w:type="dxa"/>
            <w:tcBorders>
              <w:top w:val="single" w:sz="4" w:space="0" w:color="auto"/>
              <w:left w:val="single" w:sz="4" w:space="0" w:color="auto"/>
              <w:bottom w:val="single" w:sz="4" w:space="0" w:color="auto"/>
              <w:right w:val="single" w:sz="4" w:space="0" w:color="auto"/>
            </w:tcBorders>
            <w:vAlign w:val="center"/>
          </w:tcPr>
          <w:p w14:paraId="0A929F60"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35F8EE42"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29D91F49"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r>
      <w:tr w:rsidR="004C3D00" w:rsidRPr="00120294" w14:paraId="77823D5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33132EE" w14:textId="77777777" w:rsidR="004C3D00" w:rsidRPr="00120294" w:rsidRDefault="004C3D00" w:rsidP="002C05E3">
            <w:pPr>
              <w:pStyle w:val="TAC"/>
            </w:pPr>
            <w:r w:rsidRPr="00120294">
              <w:rPr>
                <w:szCs w:val="18"/>
              </w:rPr>
              <w:t>Modulation</w:t>
            </w:r>
          </w:p>
        </w:tc>
        <w:tc>
          <w:tcPr>
            <w:tcW w:w="1417" w:type="dxa"/>
            <w:tcBorders>
              <w:top w:val="single" w:sz="4" w:space="0" w:color="auto"/>
              <w:left w:val="single" w:sz="4" w:space="0" w:color="auto"/>
              <w:bottom w:val="single" w:sz="4" w:space="0" w:color="auto"/>
              <w:right w:val="single" w:sz="4" w:space="0" w:color="auto"/>
            </w:tcBorders>
            <w:vAlign w:val="center"/>
          </w:tcPr>
          <w:p w14:paraId="517BAF20" w14:textId="77777777" w:rsidR="004C3D00" w:rsidRPr="00120294" w:rsidRDefault="004C3D00" w:rsidP="002C05E3">
            <w:pPr>
              <w:pStyle w:val="TAC"/>
              <w:rPr>
                <w:lang w:eastAsia="zh-CN"/>
              </w:rPr>
            </w:pPr>
            <w:r w:rsidRPr="00120294">
              <w:rPr>
                <w:lang w:eastAsia="zh-CN"/>
              </w:rPr>
              <w:t>16QAM</w:t>
            </w:r>
          </w:p>
        </w:tc>
        <w:tc>
          <w:tcPr>
            <w:tcW w:w="1417" w:type="dxa"/>
            <w:tcBorders>
              <w:top w:val="single" w:sz="4" w:space="0" w:color="auto"/>
              <w:left w:val="single" w:sz="4" w:space="0" w:color="auto"/>
              <w:bottom w:val="single" w:sz="4" w:space="0" w:color="auto"/>
              <w:right w:val="single" w:sz="4" w:space="0" w:color="auto"/>
            </w:tcBorders>
            <w:vAlign w:val="center"/>
          </w:tcPr>
          <w:p w14:paraId="10FA303A" w14:textId="77777777" w:rsidR="004C3D00" w:rsidRPr="00120294" w:rsidRDefault="004C3D00" w:rsidP="002C05E3">
            <w:pPr>
              <w:pStyle w:val="TAC"/>
              <w:rPr>
                <w:lang w:eastAsia="zh-CN"/>
              </w:rPr>
            </w:pPr>
            <w:r w:rsidRPr="00120294">
              <w:rPr>
                <w:lang w:eastAsia="zh-CN"/>
              </w:rPr>
              <w:t>16QAM</w:t>
            </w:r>
          </w:p>
        </w:tc>
        <w:tc>
          <w:tcPr>
            <w:tcW w:w="1417" w:type="dxa"/>
            <w:tcBorders>
              <w:top w:val="single" w:sz="4" w:space="0" w:color="auto"/>
              <w:left w:val="single" w:sz="4" w:space="0" w:color="auto"/>
              <w:bottom w:val="single" w:sz="4" w:space="0" w:color="auto"/>
              <w:right w:val="single" w:sz="4" w:space="0" w:color="auto"/>
            </w:tcBorders>
            <w:vAlign w:val="center"/>
          </w:tcPr>
          <w:p w14:paraId="6918CD20" w14:textId="77777777" w:rsidR="004C3D00" w:rsidRPr="00120294" w:rsidRDefault="004C3D00" w:rsidP="002C05E3">
            <w:pPr>
              <w:pStyle w:val="TAC"/>
              <w:rPr>
                <w:lang w:eastAsia="zh-CN"/>
              </w:rPr>
            </w:pPr>
            <w:r w:rsidRPr="00120294">
              <w:rPr>
                <w:lang w:eastAsia="zh-CN"/>
              </w:rPr>
              <w:t>16QAM</w:t>
            </w:r>
          </w:p>
        </w:tc>
      </w:tr>
      <w:tr w:rsidR="004C3D00" w:rsidRPr="00120294" w14:paraId="063FDB0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5A77D79E" w14:textId="77777777" w:rsidR="004C3D00" w:rsidRPr="00120294" w:rsidRDefault="004C3D00" w:rsidP="002C05E3">
            <w:pPr>
              <w:pStyle w:val="TAC"/>
            </w:pPr>
            <w:r w:rsidRPr="00120294">
              <w:rPr>
                <w:szCs w:val="18"/>
              </w:rPr>
              <w:t>Target Coding Rate</w:t>
            </w:r>
          </w:p>
        </w:tc>
        <w:tc>
          <w:tcPr>
            <w:tcW w:w="1417" w:type="dxa"/>
            <w:tcBorders>
              <w:top w:val="single" w:sz="4" w:space="0" w:color="auto"/>
              <w:left w:val="single" w:sz="4" w:space="0" w:color="auto"/>
              <w:bottom w:val="single" w:sz="4" w:space="0" w:color="auto"/>
              <w:right w:val="single" w:sz="4" w:space="0" w:color="auto"/>
            </w:tcBorders>
            <w:vAlign w:val="center"/>
          </w:tcPr>
          <w:p w14:paraId="4297BE69" w14:textId="77777777" w:rsidR="004C3D00" w:rsidRPr="00120294" w:rsidRDefault="004C3D00" w:rsidP="002C05E3">
            <w:pPr>
              <w:pStyle w:val="TAC"/>
              <w:rPr>
                <w:lang w:eastAsia="zh-CN"/>
              </w:rPr>
            </w:pPr>
            <w:r w:rsidRPr="00120294">
              <w:rPr>
                <w:lang w:eastAsia="zh-CN"/>
              </w:rPr>
              <w:t>490/1024</w:t>
            </w:r>
          </w:p>
        </w:tc>
        <w:tc>
          <w:tcPr>
            <w:tcW w:w="1417" w:type="dxa"/>
            <w:tcBorders>
              <w:top w:val="single" w:sz="4" w:space="0" w:color="auto"/>
              <w:left w:val="single" w:sz="4" w:space="0" w:color="auto"/>
              <w:bottom w:val="single" w:sz="4" w:space="0" w:color="auto"/>
              <w:right w:val="single" w:sz="4" w:space="0" w:color="auto"/>
            </w:tcBorders>
            <w:vAlign w:val="center"/>
          </w:tcPr>
          <w:p w14:paraId="52709F34" w14:textId="77777777" w:rsidR="004C3D00" w:rsidRPr="00120294" w:rsidRDefault="004C3D00" w:rsidP="002C05E3">
            <w:pPr>
              <w:pStyle w:val="TAC"/>
              <w:rPr>
                <w:lang w:eastAsia="zh-CN"/>
              </w:rPr>
            </w:pPr>
            <w:r w:rsidRPr="00120294">
              <w:rPr>
                <w:lang w:eastAsia="zh-CN"/>
              </w:rPr>
              <w:t>490/1024</w:t>
            </w:r>
          </w:p>
        </w:tc>
        <w:tc>
          <w:tcPr>
            <w:tcW w:w="1417" w:type="dxa"/>
            <w:tcBorders>
              <w:top w:val="single" w:sz="4" w:space="0" w:color="auto"/>
              <w:left w:val="single" w:sz="4" w:space="0" w:color="auto"/>
              <w:bottom w:val="single" w:sz="4" w:space="0" w:color="auto"/>
              <w:right w:val="single" w:sz="4" w:space="0" w:color="auto"/>
            </w:tcBorders>
            <w:vAlign w:val="center"/>
          </w:tcPr>
          <w:p w14:paraId="45987EA8" w14:textId="77777777" w:rsidR="004C3D00" w:rsidRPr="00120294" w:rsidRDefault="004C3D00" w:rsidP="002C05E3">
            <w:pPr>
              <w:pStyle w:val="TAC"/>
              <w:rPr>
                <w:lang w:eastAsia="zh-CN"/>
              </w:rPr>
            </w:pPr>
            <w:r w:rsidRPr="00120294">
              <w:rPr>
                <w:lang w:eastAsia="zh-CN"/>
              </w:rPr>
              <w:t>490/1024</w:t>
            </w:r>
          </w:p>
        </w:tc>
      </w:tr>
      <w:tr w:rsidR="004C3D00" w:rsidRPr="00120294" w14:paraId="52F4A8A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5AC2A03D" w14:textId="77777777" w:rsidR="004C3D00" w:rsidRPr="00120294" w:rsidRDefault="004C3D00" w:rsidP="002C05E3">
            <w:pPr>
              <w:pStyle w:val="TAC"/>
              <w:rPr>
                <w:lang w:eastAsia="zh-CN"/>
              </w:rPr>
            </w:pPr>
            <w:r w:rsidRPr="00120294">
              <w:rPr>
                <w:szCs w:val="18"/>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tcPr>
          <w:p w14:paraId="778A384C" w14:textId="77777777" w:rsidR="004C3D00" w:rsidRPr="00120294" w:rsidRDefault="004C3D00" w:rsidP="002C05E3">
            <w:pPr>
              <w:pStyle w:val="TAC"/>
              <w:rPr>
                <w:lang w:eastAsia="zh-CN"/>
              </w:rPr>
            </w:pPr>
            <w:r w:rsidRPr="00120294">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C9EAA48" w14:textId="77777777" w:rsidR="004C3D00" w:rsidRPr="00120294" w:rsidRDefault="004C3D00" w:rsidP="002C05E3">
            <w:pPr>
              <w:pStyle w:val="TAC"/>
              <w:rPr>
                <w:lang w:eastAsia="zh-CN"/>
              </w:rPr>
            </w:pPr>
            <w:r w:rsidRPr="00120294">
              <w:rPr>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tcPr>
          <w:p w14:paraId="3DF74A92" w14:textId="77777777" w:rsidR="004C3D00" w:rsidRPr="00120294" w:rsidRDefault="004C3D00" w:rsidP="002C05E3">
            <w:pPr>
              <w:pStyle w:val="TAC"/>
              <w:rPr>
                <w:lang w:eastAsia="zh-CN"/>
              </w:rPr>
            </w:pPr>
            <w:r w:rsidRPr="00120294">
              <w:rPr>
                <w:lang w:eastAsia="zh-CN"/>
              </w:rPr>
              <w:t>2</w:t>
            </w:r>
          </w:p>
        </w:tc>
      </w:tr>
      <w:tr w:rsidR="004C3D00" w:rsidRPr="00120294" w14:paraId="75AB759D"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EF6811C" w14:textId="77777777" w:rsidR="004C3D00" w:rsidRPr="00120294" w:rsidRDefault="004C3D00" w:rsidP="002C05E3">
            <w:pPr>
              <w:pStyle w:val="TAC"/>
              <w:rPr>
                <w:lang w:eastAsia="zh-CN"/>
              </w:rPr>
            </w:pPr>
            <w:r w:rsidRPr="00120294">
              <w:rPr>
                <w:szCs w:val="18"/>
              </w:rPr>
              <w:t xml:space="preserve">Number of DMRS </w:t>
            </w:r>
            <w:r w:rsidRPr="00120294">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tcPr>
          <w:p w14:paraId="21C3C75F" w14:textId="77777777" w:rsidR="004C3D00" w:rsidRPr="00120294" w:rsidRDefault="004C3D00" w:rsidP="002C05E3">
            <w:pPr>
              <w:pStyle w:val="TAC"/>
              <w:rPr>
                <w:lang w:eastAsia="zh-CN"/>
              </w:rPr>
            </w:pPr>
            <w:r w:rsidRPr="00120294">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tcPr>
          <w:p w14:paraId="6EC443D4" w14:textId="77777777" w:rsidR="004C3D00" w:rsidRPr="00120294" w:rsidRDefault="004C3D00" w:rsidP="002C05E3">
            <w:pPr>
              <w:pStyle w:val="TAC"/>
              <w:rPr>
                <w:lang w:eastAsia="zh-CN"/>
              </w:rPr>
            </w:pPr>
            <w:r w:rsidRPr="00120294">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tcPr>
          <w:p w14:paraId="7A6AFE51" w14:textId="77777777" w:rsidR="004C3D00" w:rsidRPr="00120294" w:rsidRDefault="004C3D00" w:rsidP="002C05E3">
            <w:pPr>
              <w:pStyle w:val="TAC"/>
              <w:rPr>
                <w:lang w:eastAsia="zh-CN"/>
              </w:rPr>
            </w:pPr>
            <w:r w:rsidRPr="00120294">
              <w:rPr>
                <w:lang w:eastAsia="zh-CN"/>
              </w:rPr>
              <w:t>12</w:t>
            </w:r>
          </w:p>
        </w:tc>
      </w:tr>
      <w:tr w:rsidR="004C3D00" w:rsidRPr="00120294" w14:paraId="24E3F3A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DCC028B" w14:textId="77777777" w:rsidR="004C3D00" w:rsidRPr="00120294" w:rsidRDefault="004C3D00" w:rsidP="002C05E3">
            <w:pPr>
              <w:pStyle w:val="TAC"/>
              <w:rPr>
                <w:lang w:eastAsia="zh-CN"/>
              </w:rPr>
            </w:pPr>
            <w:r w:rsidRPr="00120294">
              <w:rPr>
                <w:szCs w:val="18"/>
              </w:rPr>
              <w:t>Overhead for TBS determination</w:t>
            </w:r>
          </w:p>
        </w:tc>
        <w:tc>
          <w:tcPr>
            <w:tcW w:w="1417" w:type="dxa"/>
            <w:tcBorders>
              <w:top w:val="single" w:sz="4" w:space="0" w:color="auto"/>
              <w:left w:val="single" w:sz="4" w:space="0" w:color="auto"/>
              <w:bottom w:val="single" w:sz="4" w:space="0" w:color="auto"/>
              <w:right w:val="single" w:sz="4" w:space="0" w:color="auto"/>
            </w:tcBorders>
            <w:vAlign w:val="center"/>
          </w:tcPr>
          <w:p w14:paraId="268A67BD" w14:textId="77777777" w:rsidR="004C3D00" w:rsidRPr="00120294" w:rsidRDefault="004C3D00" w:rsidP="002C05E3">
            <w:pPr>
              <w:pStyle w:val="TAC"/>
              <w:rPr>
                <w:lang w:eastAsia="zh-CN"/>
              </w:rPr>
            </w:pP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vAlign w:val="center"/>
          </w:tcPr>
          <w:p w14:paraId="26BA7DF3" w14:textId="77777777" w:rsidR="004C3D00" w:rsidRPr="00120294" w:rsidRDefault="004C3D00" w:rsidP="002C05E3">
            <w:pPr>
              <w:pStyle w:val="TAC"/>
              <w:rPr>
                <w:lang w:eastAsia="zh-CN"/>
              </w:rPr>
            </w:pP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vAlign w:val="center"/>
          </w:tcPr>
          <w:p w14:paraId="5B7EA745" w14:textId="77777777" w:rsidR="004C3D00" w:rsidRPr="00120294" w:rsidRDefault="004C3D00" w:rsidP="002C05E3">
            <w:pPr>
              <w:pStyle w:val="TAC"/>
              <w:rPr>
                <w:lang w:eastAsia="zh-CN"/>
              </w:rPr>
            </w:pPr>
            <w:r w:rsidRPr="00120294">
              <w:rPr>
                <w:lang w:eastAsia="zh-CN"/>
              </w:rPr>
              <w:t>6</w:t>
            </w:r>
          </w:p>
        </w:tc>
      </w:tr>
      <w:tr w:rsidR="004C3D00" w:rsidRPr="00120294" w14:paraId="601DC420"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8075BF5" w14:textId="77777777" w:rsidR="004C3D00" w:rsidRPr="00120294" w:rsidRDefault="004C3D00" w:rsidP="002C05E3">
            <w:pPr>
              <w:pStyle w:val="TAC"/>
            </w:pPr>
            <w:r w:rsidRPr="00120294">
              <w:rPr>
                <w:szCs w:val="18"/>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2D5F9D5F" w14:textId="77777777" w:rsidR="004C3D00" w:rsidRPr="00120294" w:rsidRDefault="004C3D00" w:rsidP="002C05E3">
            <w:pPr>
              <w:pStyle w:val="TAC"/>
              <w:rPr>
                <w:lang w:eastAsia="zh-CN"/>
              </w:rPr>
            </w:pPr>
            <w:r w:rsidRPr="00120294">
              <w:rPr>
                <w:lang w:eastAsia="zh-CN"/>
              </w:rPr>
              <w:t>17424</w:t>
            </w:r>
          </w:p>
        </w:tc>
        <w:tc>
          <w:tcPr>
            <w:tcW w:w="1417" w:type="dxa"/>
            <w:tcBorders>
              <w:top w:val="single" w:sz="4" w:space="0" w:color="auto"/>
              <w:left w:val="single" w:sz="4" w:space="0" w:color="auto"/>
              <w:bottom w:val="single" w:sz="4" w:space="0" w:color="auto"/>
              <w:right w:val="single" w:sz="4" w:space="0" w:color="auto"/>
            </w:tcBorders>
            <w:vAlign w:val="center"/>
          </w:tcPr>
          <w:p w14:paraId="48251768" w14:textId="77777777" w:rsidR="004C3D00" w:rsidRPr="00120294" w:rsidRDefault="004C3D00" w:rsidP="002C05E3">
            <w:pPr>
              <w:pStyle w:val="TAC"/>
              <w:rPr>
                <w:lang w:eastAsia="zh-CN"/>
              </w:rPr>
            </w:pPr>
            <w:r w:rsidRPr="00120294">
              <w:rPr>
                <w:lang w:eastAsia="zh-CN"/>
              </w:rPr>
              <w:t>34816</w:t>
            </w:r>
          </w:p>
        </w:tc>
        <w:tc>
          <w:tcPr>
            <w:tcW w:w="1417" w:type="dxa"/>
            <w:tcBorders>
              <w:top w:val="single" w:sz="4" w:space="0" w:color="auto"/>
              <w:left w:val="single" w:sz="4" w:space="0" w:color="auto"/>
              <w:bottom w:val="single" w:sz="4" w:space="0" w:color="auto"/>
              <w:right w:val="single" w:sz="4" w:space="0" w:color="auto"/>
            </w:tcBorders>
            <w:vAlign w:val="center"/>
          </w:tcPr>
          <w:p w14:paraId="51FFDF13" w14:textId="77777777" w:rsidR="004C3D00" w:rsidRPr="00120294" w:rsidRDefault="004C3D00" w:rsidP="002C05E3">
            <w:pPr>
              <w:pStyle w:val="TAC"/>
              <w:rPr>
                <w:lang w:eastAsia="zh-CN"/>
              </w:rPr>
            </w:pPr>
            <w:r w:rsidRPr="00120294">
              <w:rPr>
                <w:lang w:eastAsia="zh-CN"/>
              </w:rPr>
              <w:t>34816</w:t>
            </w:r>
          </w:p>
        </w:tc>
      </w:tr>
      <w:tr w:rsidR="004C3D00" w:rsidRPr="00120294" w14:paraId="2A7155D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0F9F2DD" w14:textId="77777777" w:rsidR="004C3D00" w:rsidRPr="008B26E2" w:rsidRDefault="004C3D00" w:rsidP="002C05E3">
            <w:pPr>
              <w:pStyle w:val="TAC"/>
              <w:rPr>
                <w:lang w:val="sv-SE"/>
              </w:rPr>
            </w:pPr>
            <w:r w:rsidRPr="008B26E2">
              <w:rPr>
                <w:szCs w:val="18"/>
                <w:lang w:val="sv-SE"/>
              </w:rPr>
              <w:t>Transport block CRC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3FE6F010"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tcPr>
          <w:p w14:paraId="19945F52"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tcPr>
          <w:p w14:paraId="6C198788"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r>
      <w:tr w:rsidR="004C3D00" w:rsidRPr="00120294" w14:paraId="6F59753C"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8F695BC" w14:textId="77777777" w:rsidR="004C3D00" w:rsidRPr="00120294" w:rsidRDefault="004C3D00" w:rsidP="002C05E3">
            <w:pPr>
              <w:pStyle w:val="TAC"/>
            </w:pPr>
            <w:r w:rsidRPr="00120294">
              <w:rPr>
                <w:szCs w:val="18"/>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tcPr>
          <w:p w14:paraId="06DB2079" w14:textId="77777777" w:rsidR="004C3D00" w:rsidRPr="00120294" w:rsidRDefault="004C3D00" w:rsidP="002C05E3">
            <w:pPr>
              <w:pStyle w:val="TAC"/>
              <w:rPr>
                <w:rFonts w:cs="Arial"/>
                <w:szCs w:val="18"/>
                <w:lang w:eastAsia="zh-CN"/>
              </w:rPr>
            </w:pPr>
            <w:r w:rsidRPr="00120294">
              <w:rPr>
                <w:rFonts w:cs="Arial"/>
                <w:szCs w:val="18"/>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1F7966E6" w14:textId="77777777" w:rsidR="004C3D00" w:rsidRPr="00120294" w:rsidRDefault="004C3D00" w:rsidP="002C05E3">
            <w:pPr>
              <w:pStyle w:val="TAC"/>
              <w:rPr>
                <w:rFonts w:cs="Arial"/>
                <w:szCs w:val="18"/>
                <w:lang w:eastAsia="zh-CN"/>
              </w:rPr>
            </w:pPr>
            <w:r w:rsidRPr="00120294">
              <w:rPr>
                <w:rFonts w:cs="Arial"/>
                <w:szCs w:val="18"/>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tcPr>
          <w:p w14:paraId="0F6D4E17" w14:textId="77777777" w:rsidR="004C3D00" w:rsidRPr="00120294" w:rsidRDefault="004C3D00" w:rsidP="002C05E3">
            <w:pPr>
              <w:pStyle w:val="TAC"/>
              <w:rPr>
                <w:rFonts w:cs="Arial"/>
                <w:szCs w:val="18"/>
                <w:lang w:eastAsia="zh-CN"/>
              </w:rPr>
            </w:pPr>
            <w:r w:rsidRPr="00120294">
              <w:rPr>
                <w:rFonts w:cs="Arial"/>
                <w:szCs w:val="18"/>
                <w:lang w:eastAsia="zh-CN"/>
              </w:rPr>
              <w:t>5</w:t>
            </w:r>
          </w:p>
        </w:tc>
      </w:tr>
      <w:tr w:rsidR="004C3D00" w:rsidRPr="00120294" w14:paraId="0D61659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5F3776E" w14:textId="77777777" w:rsidR="004C3D00" w:rsidRPr="00120294" w:rsidRDefault="004C3D00" w:rsidP="002C05E3">
            <w:pPr>
              <w:pStyle w:val="TAC"/>
            </w:pPr>
            <w:r w:rsidRPr="00120294">
              <w:rPr>
                <w:szCs w:val="18"/>
              </w:rPr>
              <w:t>Binary Channel Bits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7839A1E1" w14:textId="77777777" w:rsidR="004C3D00" w:rsidRPr="00120294" w:rsidRDefault="004C3D00" w:rsidP="002C05E3">
            <w:pPr>
              <w:pStyle w:val="TAC"/>
              <w:rPr>
                <w:lang w:eastAsia="zh-CN"/>
              </w:rPr>
            </w:pPr>
            <w:r w:rsidRPr="00120294">
              <w:rPr>
                <w:lang w:eastAsia="zh-CN"/>
              </w:rPr>
              <w:t>36564</w:t>
            </w:r>
          </w:p>
        </w:tc>
        <w:tc>
          <w:tcPr>
            <w:tcW w:w="1417" w:type="dxa"/>
            <w:tcBorders>
              <w:top w:val="single" w:sz="4" w:space="0" w:color="auto"/>
              <w:left w:val="single" w:sz="4" w:space="0" w:color="auto"/>
              <w:bottom w:val="single" w:sz="4" w:space="0" w:color="auto"/>
              <w:right w:val="single" w:sz="4" w:space="0" w:color="auto"/>
            </w:tcBorders>
            <w:vAlign w:val="center"/>
          </w:tcPr>
          <w:p w14:paraId="56043CA8" w14:textId="77777777" w:rsidR="004C3D00" w:rsidRPr="00120294" w:rsidRDefault="004C3D00" w:rsidP="002C05E3">
            <w:pPr>
              <w:pStyle w:val="TAC"/>
              <w:rPr>
                <w:lang w:eastAsia="zh-CN"/>
              </w:rPr>
            </w:pPr>
            <w:r w:rsidRPr="00120294">
              <w:rPr>
                <w:lang w:eastAsia="zh-CN"/>
              </w:rPr>
              <w:t>73128</w:t>
            </w:r>
          </w:p>
        </w:tc>
        <w:tc>
          <w:tcPr>
            <w:tcW w:w="1417" w:type="dxa"/>
            <w:tcBorders>
              <w:top w:val="single" w:sz="4" w:space="0" w:color="auto"/>
              <w:left w:val="single" w:sz="4" w:space="0" w:color="auto"/>
              <w:bottom w:val="single" w:sz="4" w:space="0" w:color="auto"/>
              <w:right w:val="single" w:sz="4" w:space="0" w:color="auto"/>
            </w:tcBorders>
            <w:vAlign w:val="center"/>
          </w:tcPr>
          <w:p w14:paraId="7B97E60C" w14:textId="77777777" w:rsidR="004C3D00" w:rsidRPr="00120294" w:rsidRDefault="004C3D00" w:rsidP="002C05E3">
            <w:pPr>
              <w:pStyle w:val="TAC"/>
              <w:rPr>
                <w:lang w:eastAsia="zh-CN"/>
              </w:rPr>
            </w:pPr>
            <w:r w:rsidRPr="00120294">
              <w:rPr>
                <w:lang w:eastAsia="zh-CN"/>
              </w:rPr>
              <w:t>73128</w:t>
            </w:r>
          </w:p>
        </w:tc>
      </w:tr>
    </w:tbl>
    <w:p w14:paraId="6C82A51F" w14:textId="77777777" w:rsidR="004C3D00" w:rsidRPr="00120294" w:rsidRDefault="004C3D00" w:rsidP="004C3D00">
      <w:pPr>
        <w:rPr>
          <w:lang w:eastAsia="zh-CN"/>
        </w:rPr>
      </w:pPr>
    </w:p>
    <w:p w14:paraId="6B05859A" w14:textId="77777777" w:rsidR="004C3D00" w:rsidRPr="00120294" w:rsidRDefault="004C3D00" w:rsidP="004C3D00">
      <w:pPr>
        <w:pStyle w:val="Heading2"/>
      </w:pPr>
      <w:bookmarkStart w:id="445" w:name="_Toc75165435"/>
      <w:bookmarkStart w:id="446" w:name="_Toc75334359"/>
      <w:bookmarkStart w:id="447" w:name="_Toc75508551"/>
      <w:bookmarkStart w:id="448" w:name="_Toc75816290"/>
      <w:bookmarkStart w:id="449" w:name="_Toc76541448"/>
      <w:bookmarkStart w:id="450" w:name="_Toc76542015"/>
      <w:bookmarkStart w:id="451" w:name="_Toc82429905"/>
      <w:bookmarkStart w:id="452" w:name="_Toc89940156"/>
      <w:bookmarkStart w:id="453" w:name="_Toc98754482"/>
      <w:bookmarkStart w:id="454" w:name="_Toc106178296"/>
      <w:bookmarkStart w:id="455" w:name="_Toc114149014"/>
      <w:bookmarkStart w:id="456" w:name="_Toc124151259"/>
      <w:bookmarkStart w:id="457" w:name="_Toc130393799"/>
      <w:bookmarkStart w:id="458" w:name="_Toc137560587"/>
      <w:bookmarkStart w:id="459" w:name="_Toc138869656"/>
      <w:bookmarkStart w:id="460" w:name="_Toc145534136"/>
      <w:r w:rsidRPr="00120294">
        <w:t>A.3.2</w:t>
      </w:r>
      <w:r w:rsidRPr="00120294">
        <w:tab/>
        <w:t>Fixed Reference Channels for PDSCH performance requirements (</w:t>
      </w:r>
      <w:r w:rsidRPr="00120294">
        <w:rPr>
          <w:lang w:eastAsia="zh-CN"/>
        </w:rPr>
        <w:t>64QAM</w:t>
      </w:r>
      <w:r w:rsidRPr="00120294">
        <w: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DE36226" w14:textId="77777777" w:rsidR="004C3D00" w:rsidRPr="00120294" w:rsidRDefault="004C3D00" w:rsidP="004C3D00">
      <w:r w:rsidRPr="00120294">
        <w:t>The parameters for the reference measurement channels are specified in table A.3.2-1 for FR1 PDSCH performance requirements.</w:t>
      </w:r>
    </w:p>
    <w:p w14:paraId="273939BA" w14:textId="548A8E43" w:rsidR="004C3D00" w:rsidRPr="00120294" w:rsidRDefault="004C3D00" w:rsidP="004C3D00">
      <w:r w:rsidRPr="00120294">
        <w:t>The parameters for the reference measurement channels are specified in table A.3.2-2 for</w:t>
      </w:r>
      <w:del w:id="461" w:author="Chunhui Zhang" w:date="2023-10-28T21:16:00Z">
        <w:r w:rsidRPr="00120294" w:rsidDel="009F0953">
          <w:delText xml:space="preserve"> FR2 </w:delText>
        </w:r>
      </w:del>
      <w:ins w:id="462" w:author="Chunhui Zhang" w:date="2023-10-28T21:16:00Z">
        <w:r w:rsidR="009F0953">
          <w:t xml:space="preserve"> FR2-1 </w:t>
        </w:r>
      </w:ins>
      <w:r w:rsidRPr="00120294">
        <w:t>PDSCH performance requirements.</w:t>
      </w:r>
    </w:p>
    <w:p w14:paraId="596859F4" w14:textId="77777777" w:rsidR="004C3D00" w:rsidRPr="00120294" w:rsidRDefault="004C3D00" w:rsidP="004C3D00">
      <w:pPr>
        <w:pStyle w:val="TH"/>
      </w:pPr>
      <w:r w:rsidRPr="00120294">
        <w:t xml:space="preserve">Table A.3.2-1: Fixed Reference Channels for FR1 PDSCH </w:t>
      </w:r>
      <w:r w:rsidRPr="00120294">
        <w:rPr>
          <w:rFonts w:eastAsia="Malgun Gothic"/>
        </w:rPr>
        <w:t>(</w:t>
      </w:r>
      <w:r w:rsidRPr="00120294">
        <w:rPr>
          <w:lang w:eastAsia="zh-CN"/>
        </w:rPr>
        <w:t>64QAM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48"/>
        <w:gridCol w:w="1417"/>
      </w:tblGrid>
      <w:tr w:rsidR="004C3D00" w:rsidRPr="00120294" w14:paraId="13A2E44C"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134FC720" w14:textId="77777777" w:rsidR="004C3D00" w:rsidRPr="00120294" w:rsidRDefault="004C3D00" w:rsidP="002C05E3">
            <w:pPr>
              <w:pStyle w:val="TAH"/>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7696D629" w14:textId="77777777" w:rsidR="004C3D00" w:rsidRPr="00120294" w:rsidRDefault="004C3D00" w:rsidP="002C05E3">
            <w:pPr>
              <w:pStyle w:val="TAH"/>
              <w:rPr>
                <w:lang w:eastAsia="zh-CN"/>
              </w:rPr>
            </w:pPr>
            <w:r w:rsidRPr="00120294">
              <w:rPr>
                <w:lang w:eastAsia="zh-CN"/>
              </w:rPr>
              <w:t>M-FR1-A.3.2-1</w:t>
            </w:r>
          </w:p>
        </w:tc>
      </w:tr>
      <w:tr w:rsidR="004C3D00" w:rsidRPr="00120294" w14:paraId="766DA05F"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B1D05C2" w14:textId="77777777" w:rsidR="004C3D00" w:rsidRPr="00120294" w:rsidRDefault="004C3D00" w:rsidP="002C05E3">
            <w:pPr>
              <w:pStyle w:val="TAC"/>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372CEA0" w14:textId="77777777" w:rsidR="004C3D00" w:rsidRPr="00120294" w:rsidRDefault="004C3D00" w:rsidP="002C05E3">
            <w:pPr>
              <w:pStyle w:val="TAC"/>
              <w:rPr>
                <w:lang w:eastAsia="zh-CN"/>
              </w:rPr>
            </w:pPr>
            <w:r w:rsidRPr="00120294">
              <w:rPr>
                <w:lang w:eastAsia="zh-CN"/>
              </w:rPr>
              <w:t>40</w:t>
            </w:r>
          </w:p>
        </w:tc>
      </w:tr>
      <w:tr w:rsidR="004C3D00" w:rsidRPr="00120294" w14:paraId="578D2B3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6AE4AF4" w14:textId="77777777" w:rsidR="004C3D00" w:rsidRPr="00120294" w:rsidRDefault="004C3D00" w:rsidP="002C05E3">
            <w:pPr>
              <w:pStyle w:val="TAC"/>
              <w:rPr>
                <w:szCs w:val="18"/>
              </w:rPr>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77E68F4" w14:textId="77777777" w:rsidR="004C3D00" w:rsidRPr="00120294" w:rsidRDefault="004C3D00" w:rsidP="002C05E3">
            <w:pPr>
              <w:pStyle w:val="TAC"/>
              <w:rPr>
                <w:lang w:eastAsia="zh-CN"/>
              </w:rPr>
            </w:pPr>
            <w:r w:rsidRPr="00120294">
              <w:rPr>
                <w:lang w:eastAsia="zh-CN"/>
              </w:rPr>
              <w:t>30</w:t>
            </w:r>
          </w:p>
        </w:tc>
      </w:tr>
      <w:tr w:rsidR="004C3D00" w:rsidRPr="00120294" w14:paraId="7AD5EC5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DBF96E6" w14:textId="77777777" w:rsidR="004C3D00" w:rsidRPr="00120294" w:rsidRDefault="004C3D00" w:rsidP="002C05E3">
            <w:pPr>
              <w:pStyle w:val="TAC"/>
              <w:rPr>
                <w:szCs w:val="18"/>
              </w:rPr>
            </w:pPr>
            <w:r w:rsidRPr="00120294">
              <w:rPr>
                <w:szCs w:val="18"/>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tcPr>
          <w:p w14:paraId="1A0CDF0E" w14:textId="77777777" w:rsidR="004C3D00" w:rsidRPr="00120294" w:rsidRDefault="004C3D00" w:rsidP="002C05E3">
            <w:pPr>
              <w:pStyle w:val="TAC"/>
              <w:rPr>
                <w:lang w:eastAsia="zh-CN"/>
              </w:rPr>
            </w:pPr>
            <w:r w:rsidRPr="00120294">
              <w:rPr>
                <w:lang w:eastAsia="zh-CN"/>
              </w:rPr>
              <w:t>106</w:t>
            </w:r>
          </w:p>
        </w:tc>
      </w:tr>
      <w:tr w:rsidR="004C3D00" w:rsidRPr="00120294" w14:paraId="0CB0D718"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BD86752" w14:textId="77777777" w:rsidR="004C3D00" w:rsidRPr="00120294" w:rsidRDefault="004C3D00" w:rsidP="002C05E3">
            <w:pPr>
              <w:pStyle w:val="TAC"/>
              <w:rPr>
                <w:szCs w:val="18"/>
              </w:rPr>
            </w:pPr>
            <w:r w:rsidRPr="00120294">
              <w:rPr>
                <w:szCs w:val="18"/>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tcPr>
          <w:p w14:paraId="3800AB1A"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r>
      <w:tr w:rsidR="004C3D00" w:rsidRPr="00120294" w14:paraId="28D787A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738749B" w14:textId="77777777" w:rsidR="004C3D00" w:rsidRPr="00120294" w:rsidRDefault="004C3D00" w:rsidP="002C05E3">
            <w:pPr>
              <w:pStyle w:val="TAC"/>
              <w:rPr>
                <w:szCs w:val="18"/>
              </w:rPr>
            </w:pPr>
            <w:r w:rsidRPr="00120294">
              <w:rPr>
                <w:szCs w:val="18"/>
              </w:rPr>
              <w:t>MCS table</w:t>
            </w:r>
          </w:p>
        </w:tc>
        <w:tc>
          <w:tcPr>
            <w:tcW w:w="1417" w:type="dxa"/>
            <w:tcBorders>
              <w:top w:val="single" w:sz="4" w:space="0" w:color="auto"/>
              <w:left w:val="single" w:sz="4" w:space="0" w:color="auto"/>
              <w:bottom w:val="single" w:sz="4" w:space="0" w:color="auto"/>
              <w:right w:val="single" w:sz="4" w:space="0" w:color="auto"/>
            </w:tcBorders>
            <w:vAlign w:val="center"/>
          </w:tcPr>
          <w:p w14:paraId="4BDE43B0"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r>
      <w:tr w:rsidR="004C3D00" w:rsidRPr="00120294" w14:paraId="21254ED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F7B43BD" w14:textId="77777777" w:rsidR="004C3D00" w:rsidRPr="00120294" w:rsidRDefault="004C3D00" w:rsidP="002C05E3">
            <w:pPr>
              <w:pStyle w:val="TAC"/>
              <w:rPr>
                <w:szCs w:val="18"/>
              </w:rPr>
            </w:pPr>
            <w:r w:rsidRPr="00120294">
              <w:rPr>
                <w:szCs w:val="18"/>
              </w:rPr>
              <w:t>MCS index</w:t>
            </w:r>
          </w:p>
        </w:tc>
        <w:tc>
          <w:tcPr>
            <w:tcW w:w="1417" w:type="dxa"/>
            <w:tcBorders>
              <w:top w:val="single" w:sz="4" w:space="0" w:color="auto"/>
              <w:left w:val="single" w:sz="4" w:space="0" w:color="auto"/>
              <w:bottom w:val="single" w:sz="4" w:space="0" w:color="auto"/>
              <w:right w:val="single" w:sz="4" w:space="0" w:color="auto"/>
            </w:tcBorders>
            <w:vAlign w:val="center"/>
          </w:tcPr>
          <w:p w14:paraId="66E2AD75" w14:textId="77777777" w:rsidR="004C3D00" w:rsidRPr="00120294" w:rsidRDefault="004C3D00" w:rsidP="002C05E3">
            <w:pPr>
              <w:pStyle w:val="TAC"/>
              <w:rPr>
                <w:lang w:eastAsia="zh-CN"/>
              </w:rPr>
            </w:pPr>
            <w:r w:rsidRPr="00120294">
              <w:rPr>
                <w:rFonts w:hint="eastAsia"/>
                <w:lang w:eastAsia="zh-CN"/>
              </w:rPr>
              <w:t>1</w:t>
            </w:r>
            <w:r w:rsidRPr="00120294">
              <w:rPr>
                <w:lang w:eastAsia="zh-CN"/>
              </w:rPr>
              <w:t>9</w:t>
            </w:r>
          </w:p>
        </w:tc>
      </w:tr>
      <w:tr w:rsidR="004C3D00" w:rsidRPr="00120294" w14:paraId="754D9909"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2F4DCF04" w14:textId="77777777" w:rsidR="004C3D00" w:rsidRPr="00120294" w:rsidRDefault="004C3D00" w:rsidP="002C05E3">
            <w:pPr>
              <w:pStyle w:val="TAC"/>
              <w:rPr>
                <w:szCs w:val="18"/>
              </w:rPr>
            </w:pPr>
            <w:r w:rsidRPr="00120294">
              <w:rPr>
                <w:szCs w:val="18"/>
              </w:rPr>
              <w:t>Modulation</w:t>
            </w:r>
          </w:p>
        </w:tc>
        <w:tc>
          <w:tcPr>
            <w:tcW w:w="1417" w:type="dxa"/>
            <w:tcBorders>
              <w:top w:val="single" w:sz="4" w:space="0" w:color="auto"/>
              <w:left w:val="single" w:sz="4" w:space="0" w:color="auto"/>
              <w:bottom w:val="single" w:sz="4" w:space="0" w:color="auto"/>
              <w:right w:val="single" w:sz="4" w:space="0" w:color="auto"/>
            </w:tcBorders>
            <w:vAlign w:val="center"/>
          </w:tcPr>
          <w:p w14:paraId="570BA88A" w14:textId="77777777" w:rsidR="004C3D00" w:rsidRPr="00120294" w:rsidRDefault="004C3D00" w:rsidP="002C05E3">
            <w:pPr>
              <w:pStyle w:val="TAC"/>
              <w:rPr>
                <w:lang w:eastAsia="zh-CN"/>
              </w:rPr>
            </w:pPr>
            <w:r w:rsidRPr="00120294">
              <w:rPr>
                <w:lang w:eastAsia="zh-CN"/>
              </w:rPr>
              <w:t>64QAM</w:t>
            </w:r>
          </w:p>
        </w:tc>
      </w:tr>
      <w:tr w:rsidR="004C3D00" w:rsidRPr="00120294" w14:paraId="1E7B5BDF"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3CF4E57B" w14:textId="77777777" w:rsidR="004C3D00" w:rsidRPr="00120294" w:rsidRDefault="004C3D00" w:rsidP="002C05E3">
            <w:pPr>
              <w:pStyle w:val="TAC"/>
              <w:rPr>
                <w:szCs w:val="18"/>
              </w:rPr>
            </w:pPr>
            <w:r w:rsidRPr="00120294">
              <w:rPr>
                <w:szCs w:val="18"/>
              </w:rPr>
              <w:t>Target Coding Rate</w:t>
            </w:r>
          </w:p>
        </w:tc>
        <w:tc>
          <w:tcPr>
            <w:tcW w:w="1417" w:type="dxa"/>
            <w:tcBorders>
              <w:top w:val="single" w:sz="4" w:space="0" w:color="auto"/>
              <w:left w:val="single" w:sz="4" w:space="0" w:color="auto"/>
              <w:bottom w:val="single" w:sz="4" w:space="0" w:color="auto"/>
              <w:right w:val="single" w:sz="4" w:space="0" w:color="auto"/>
            </w:tcBorders>
            <w:vAlign w:val="center"/>
          </w:tcPr>
          <w:p w14:paraId="1A14793A" w14:textId="77777777" w:rsidR="004C3D00" w:rsidRPr="00120294" w:rsidRDefault="004C3D00" w:rsidP="002C05E3">
            <w:pPr>
              <w:pStyle w:val="TAC"/>
              <w:rPr>
                <w:lang w:eastAsia="zh-CN"/>
              </w:rPr>
            </w:pPr>
            <w:r w:rsidRPr="00120294">
              <w:rPr>
                <w:lang w:eastAsia="zh-CN"/>
              </w:rPr>
              <w:t>517/1024</w:t>
            </w:r>
          </w:p>
        </w:tc>
      </w:tr>
      <w:tr w:rsidR="004C3D00" w:rsidRPr="00120294" w14:paraId="112D11A0"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D803D85" w14:textId="77777777" w:rsidR="004C3D00" w:rsidRPr="00120294" w:rsidRDefault="004C3D00" w:rsidP="002C05E3">
            <w:pPr>
              <w:pStyle w:val="TAC"/>
              <w:rPr>
                <w:szCs w:val="18"/>
              </w:rPr>
            </w:pPr>
            <w:r w:rsidRPr="00120294">
              <w:rPr>
                <w:szCs w:val="18"/>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tcPr>
          <w:p w14:paraId="3BC50A68" w14:textId="77777777" w:rsidR="004C3D00" w:rsidRPr="00120294" w:rsidRDefault="004C3D00" w:rsidP="002C05E3">
            <w:pPr>
              <w:pStyle w:val="TAC"/>
              <w:rPr>
                <w:lang w:eastAsia="zh-CN"/>
              </w:rPr>
            </w:pPr>
            <w:r w:rsidRPr="00120294">
              <w:rPr>
                <w:lang w:eastAsia="zh-CN"/>
              </w:rPr>
              <w:t>2</w:t>
            </w:r>
          </w:p>
        </w:tc>
      </w:tr>
      <w:tr w:rsidR="004C3D00" w:rsidRPr="00120294" w14:paraId="5BDFCBB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0909D270" w14:textId="77777777" w:rsidR="004C3D00" w:rsidRPr="00120294" w:rsidRDefault="004C3D00" w:rsidP="002C05E3">
            <w:pPr>
              <w:pStyle w:val="TAC"/>
              <w:rPr>
                <w:szCs w:val="18"/>
              </w:rPr>
            </w:pPr>
            <w:r w:rsidRPr="00120294">
              <w:rPr>
                <w:szCs w:val="18"/>
              </w:rPr>
              <w:t xml:space="preserve">Number of DMRS </w:t>
            </w:r>
            <w:r w:rsidRPr="00120294">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tcPr>
          <w:p w14:paraId="58DAC5B6"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r>
      <w:tr w:rsidR="004C3D00" w:rsidRPr="00120294" w14:paraId="5325F0C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3396AA82" w14:textId="77777777" w:rsidR="004C3D00" w:rsidRPr="00120294" w:rsidRDefault="004C3D00" w:rsidP="002C05E3">
            <w:pPr>
              <w:pStyle w:val="TAC"/>
              <w:rPr>
                <w:szCs w:val="18"/>
              </w:rPr>
            </w:pPr>
            <w:r w:rsidRPr="00120294">
              <w:rPr>
                <w:szCs w:val="18"/>
              </w:rPr>
              <w:t>Overhead for TBS determination</w:t>
            </w:r>
          </w:p>
        </w:tc>
        <w:tc>
          <w:tcPr>
            <w:tcW w:w="1417" w:type="dxa"/>
            <w:tcBorders>
              <w:top w:val="single" w:sz="4" w:space="0" w:color="auto"/>
              <w:left w:val="single" w:sz="4" w:space="0" w:color="auto"/>
              <w:bottom w:val="single" w:sz="4" w:space="0" w:color="auto"/>
              <w:right w:val="single" w:sz="4" w:space="0" w:color="auto"/>
            </w:tcBorders>
            <w:vAlign w:val="center"/>
          </w:tcPr>
          <w:p w14:paraId="36180934" w14:textId="77777777" w:rsidR="004C3D00" w:rsidRPr="00120294" w:rsidRDefault="004C3D00" w:rsidP="002C05E3">
            <w:pPr>
              <w:pStyle w:val="TAC"/>
              <w:rPr>
                <w:lang w:eastAsia="zh-CN"/>
              </w:rPr>
            </w:pPr>
            <w:r w:rsidRPr="00120294">
              <w:rPr>
                <w:rFonts w:hint="eastAsia"/>
                <w:lang w:eastAsia="zh-CN"/>
              </w:rPr>
              <w:t>0</w:t>
            </w:r>
          </w:p>
        </w:tc>
      </w:tr>
      <w:tr w:rsidR="004C3D00" w:rsidRPr="00120294" w14:paraId="33AB576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192B072" w14:textId="77777777" w:rsidR="004C3D00" w:rsidRPr="00120294" w:rsidRDefault="004C3D00" w:rsidP="002C05E3">
            <w:pPr>
              <w:pStyle w:val="TAC"/>
              <w:rPr>
                <w:szCs w:val="18"/>
              </w:rPr>
            </w:pPr>
            <w:r w:rsidRPr="00120294">
              <w:rPr>
                <w:szCs w:val="18"/>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2388016C" w14:textId="77777777" w:rsidR="004C3D00" w:rsidRPr="00120294" w:rsidRDefault="004C3D00" w:rsidP="002C05E3">
            <w:pPr>
              <w:pStyle w:val="TAC"/>
              <w:rPr>
                <w:lang w:eastAsia="zh-CN"/>
              </w:rPr>
            </w:pPr>
            <w:r w:rsidRPr="00120294">
              <w:rPr>
                <w:lang w:eastAsia="zh-CN"/>
              </w:rPr>
              <w:t>83976</w:t>
            </w:r>
          </w:p>
        </w:tc>
      </w:tr>
      <w:tr w:rsidR="004C3D00" w:rsidRPr="00120294" w14:paraId="3F80AA3B"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F4451EC" w14:textId="77777777" w:rsidR="004C3D00" w:rsidRPr="008B26E2" w:rsidRDefault="004C3D00" w:rsidP="002C05E3">
            <w:pPr>
              <w:pStyle w:val="TAC"/>
              <w:rPr>
                <w:szCs w:val="18"/>
                <w:lang w:val="sv-SE"/>
              </w:rPr>
            </w:pPr>
            <w:r w:rsidRPr="008B26E2">
              <w:rPr>
                <w:szCs w:val="18"/>
                <w:lang w:val="sv-SE"/>
              </w:rPr>
              <w:t>Transport block CRC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0B07A63A"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r>
      <w:tr w:rsidR="004C3D00" w:rsidRPr="00120294" w14:paraId="6A7B51D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60F64E3" w14:textId="77777777" w:rsidR="004C3D00" w:rsidRPr="00120294" w:rsidRDefault="004C3D00" w:rsidP="002C05E3">
            <w:pPr>
              <w:pStyle w:val="TAC"/>
              <w:rPr>
                <w:szCs w:val="18"/>
              </w:rPr>
            </w:pPr>
            <w:r w:rsidRPr="00120294">
              <w:rPr>
                <w:szCs w:val="18"/>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tcPr>
          <w:p w14:paraId="579E2EEE" w14:textId="77777777" w:rsidR="004C3D00" w:rsidRPr="00120294" w:rsidRDefault="004C3D00" w:rsidP="002C05E3">
            <w:pPr>
              <w:pStyle w:val="TAC"/>
              <w:rPr>
                <w:lang w:eastAsia="zh-CN"/>
              </w:rPr>
            </w:pPr>
            <w:r w:rsidRPr="00120294">
              <w:rPr>
                <w:lang w:eastAsia="zh-CN"/>
              </w:rPr>
              <w:t>10</w:t>
            </w:r>
          </w:p>
        </w:tc>
      </w:tr>
      <w:tr w:rsidR="004C3D00" w:rsidRPr="00120294" w14:paraId="6532E6C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17FF050A" w14:textId="77777777" w:rsidR="004C3D00" w:rsidRPr="00120294" w:rsidRDefault="004C3D00" w:rsidP="002C05E3">
            <w:pPr>
              <w:pStyle w:val="TAC"/>
              <w:rPr>
                <w:szCs w:val="18"/>
              </w:rPr>
            </w:pPr>
            <w:r w:rsidRPr="00120294">
              <w:rPr>
                <w:szCs w:val="18"/>
              </w:rPr>
              <w:t>Binary Channel Bits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2D710E00" w14:textId="77777777" w:rsidR="004C3D00" w:rsidRPr="00120294" w:rsidRDefault="004C3D00" w:rsidP="002C05E3">
            <w:pPr>
              <w:pStyle w:val="TAC"/>
              <w:rPr>
                <w:lang w:eastAsia="zh-CN"/>
              </w:rPr>
            </w:pPr>
            <w:r w:rsidRPr="00120294">
              <w:rPr>
                <w:lang w:eastAsia="zh-CN"/>
              </w:rPr>
              <w:t>167904</w:t>
            </w:r>
          </w:p>
        </w:tc>
      </w:tr>
    </w:tbl>
    <w:p w14:paraId="6CCC0C6C" w14:textId="77777777" w:rsidR="004C3D00" w:rsidRPr="00120294" w:rsidRDefault="004C3D00" w:rsidP="004C3D00">
      <w:pPr>
        <w:rPr>
          <w:lang w:eastAsia="zh-CN"/>
        </w:rPr>
      </w:pPr>
    </w:p>
    <w:p w14:paraId="6B058AE9" w14:textId="5BA96DEC" w:rsidR="004C3D00" w:rsidRPr="00120294" w:rsidRDefault="004C3D00" w:rsidP="004C3D00">
      <w:pPr>
        <w:pStyle w:val="TH"/>
      </w:pPr>
      <w:r w:rsidRPr="00120294">
        <w:t>Table A.3.2-2: Fixed Reference Channels for</w:t>
      </w:r>
      <w:del w:id="463" w:author="Chunhui Zhang" w:date="2023-10-28T21:16:00Z">
        <w:r w:rsidRPr="00120294" w:rsidDel="009F0953">
          <w:delText xml:space="preserve"> FR2 </w:delText>
        </w:r>
      </w:del>
      <w:ins w:id="464" w:author="Chunhui Zhang" w:date="2023-10-28T21:16:00Z">
        <w:r w:rsidR="009F0953">
          <w:t xml:space="preserve"> FR2-1 </w:t>
        </w:r>
      </w:ins>
      <w:r w:rsidRPr="00120294">
        <w:t xml:space="preserve">PDSCH </w:t>
      </w:r>
      <w:r w:rsidRPr="00120294">
        <w:rPr>
          <w:rFonts w:eastAsia="Malgun Gothic"/>
        </w:rPr>
        <w:t>(</w:t>
      </w:r>
      <w:r w:rsidRPr="00120294">
        <w:rPr>
          <w:lang w:eastAsia="zh-CN"/>
        </w:rPr>
        <w:t>64QAM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48"/>
        <w:gridCol w:w="1417"/>
        <w:gridCol w:w="1417"/>
      </w:tblGrid>
      <w:tr w:rsidR="004C3D00" w:rsidRPr="00120294" w14:paraId="20D5BB72"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EAEFA44" w14:textId="77777777" w:rsidR="004C3D00" w:rsidRPr="00120294" w:rsidRDefault="004C3D00" w:rsidP="002C05E3">
            <w:pPr>
              <w:pStyle w:val="TAH"/>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29C3D2A7" w14:textId="77777777" w:rsidR="004C3D00" w:rsidRPr="00120294" w:rsidRDefault="004C3D00" w:rsidP="002C05E3">
            <w:pPr>
              <w:pStyle w:val="TAH"/>
              <w:rPr>
                <w:lang w:eastAsia="zh-CN"/>
              </w:rPr>
            </w:pPr>
            <w:r w:rsidRPr="00120294">
              <w:rPr>
                <w:lang w:eastAsia="zh-CN"/>
              </w:rPr>
              <w:t>M-FR2-A.3.2-1</w:t>
            </w:r>
          </w:p>
        </w:tc>
        <w:tc>
          <w:tcPr>
            <w:tcW w:w="1417" w:type="dxa"/>
            <w:tcBorders>
              <w:top w:val="single" w:sz="4" w:space="0" w:color="auto"/>
              <w:left w:val="single" w:sz="4" w:space="0" w:color="auto"/>
              <w:bottom w:val="single" w:sz="4" w:space="0" w:color="auto"/>
              <w:right w:val="single" w:sz="4" w:space="0" w:color="auto"/>
            </w:tcBorders>
            <w:vAlign w:val="center"/>
          </w:tcPr>
          <w:p w14:paraId="5875233D" w14:textId="77777777" w:rsidR="004C3D00" w:rsidRPr="00120294" w:rsidRDefault="004C3D00" w:rsidP="002C05E3">
            <w:pPr>
              <w:pStyle w:val="TAH"/>
              <w:rPr>
                <w:lang w:eastAsia="zh-CN"/>
              </w:rPr>
            </w:pPr>
            <w:r w:rsidRPr="00120294">
              <w:rPr>
                <w:lang w:eastAsia="zh-CN"/>
              </w:rPr>
              <w:t>M-FR2-A.3.2-2</w:t>
            </w:r>
          </w:p>
        </w:tc>
      </w:tr>
      <w:tr w:rsidR="004C3D00" w:rsidRPr="00120294" w14:paraId="44A86D9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4284C78D" w14:textId="77777777" w:rsidR="004C3D00" w:rsidRPr="00120294" w:rsidRDefault="004C3D00" w:rsidP="002C05E3">
            <w:pPr>
              <w:pStyle w:val="TAC"/>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AE83C78" w14:textId="77777777" w:rsidR="004C3D00" w:rsidRPr="00120294" w:rsidRDefault="004C3D00" w:rsidP="002C05E3">
            <w:pPr>
              <w:pStyle w:val="TAC"/>
              <w:rPr>
                <w:lang w:eastAsia="zh-CN"/>
              </w:rPr>
            </w:pPr>
            <w:r w:rsidRPr="00120294">
              <w:rPr>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3A64B60A" w14:textId="77777777" w:rsidR="004C3D00" w:rsidRPr="00120294" w:rsidRDefault="004C3D00" w:rsidP="002C05E3">
            <w:pPr>
              <w:pStyle w:val="TAC"/>
              <w:rPr>
                <w:lang w:eastAsia="zh-CN"/>
              </w:rPr>
            </w:pPr>
            <w:r w:rsidRPr="00120294">
              <w:rPr>
                <w:lang w:eastAsia="zh-CN"/>
              </w:rPr>
              <w:t>100</w:t>
            </w:r>
          </w:p>
        </w:tc>
      </w:tr>
      <w:tr w:rsidR="004C3D00" w:rsidRPr="00120294" w14:paraId="0EA07AC7"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0C80BFB4" w14:textId="77777777" w:rsidR="004C3D00" w:rsidRPr="00120294" w:rsidRDefault="004C3D00" w:rsidP="002C05E3">
            <w:pPr>
              <w:pStyle w:val="TAC"/>
              <w:rPr>
                <w:szCs w:val="18"/>
              </w:rPr>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4247164F" w14:textId="77777777" w:rsidR="004C3D00" w:rsidRPr="00120294" w:rsidRDefault="004C3D00" w:rsidP="002C05E3">
            <w:pPr>
              <w:pStyle w:val="TAC"/>
              <w:rPr>
                <w:lang w:eastAsia="zh-CN"/>
              </w:rPr>
            </w:pPr>
            <w:r w:rsidRPr="00120294">
              <w:rPr>
                <w:lang w:eastAsia="zh-CN"/>
              </w:rPr>
              <w:t>120</w:t>
            </w:r>
          </w:p>
        </w:tc>
        <w:tc>
          <w:tcPr>
            <w:tcW w:w="1417" w:type="dxa"/>
            <w:tcBorders>
              <w:top w:val="single" w:sz="4" w:space="0" w:color="auto"/>
              <w:left w:val="single" w:sz="4" w:space="0" w:color="auto"/>
              <w:bottom w:val="single" w:sz="4" w:space="0" w:color="auto"/>
              <w:right w:val="single" w:sz="4" w:space="0" w:color="auto"/>
            </w:tcBorders>
            <w:vAlign w:val="center"/>
          </w:tcPr>
          <w:p w14:paraId="3C2FBE33" w14:textId="77777777" w:rsidR="004C3D00" w:rsidRPr="00120294" w:rsidRDefault="004C3D00" w:rsidP="002C05E3">
            <w:pPr>
              <w:pStyle w:val="TAC"/>
              <w:rPr>
                <w:lang w:eastAsia="zh-CN"/>
              </w:rPr>
            </w:pPr>
            <w:r w:rsidRPr="00120294">
              <w:rPr>
                <w:lang w:eastAsia="zh-CN"/>
              </w:rPr>
              <w:t>120</w:t>
            </w:r>
          </w:p>
        </w:tc>
      </w:tr>
      <w:tr w:rsidR="004C3D00" w:rsidRPr="00120294" w14:paraId="60F68235"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3D92EC60" w14:textId="77777777" w:rsidR="004C3D00" w:rsidRPr="00120294" w:rsidRDefault="004C3D00" w:rsidP="002C05E3">
            <w:pPr>
              <w:pStyle w:val="TAC"/>
              <w:rPr>
                <w:szCs w:val="18"/>
              </w:rPr>
            </w:pPr>
            <w:r w:rsidRPr="00120294">
              <w:rPr>
                <w:szCs w:val="18"/>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tcPr>
          <w:p w14:paraId="4882EEAC" w14:textId="77777777" w:rsidR="004C3D00" w:rsidRPr="00120294" w:rsidRDefault="004C3D00" w:rsidP="002C05E3">
            <w:pPr>
              <w:pStyle w:val="TAC"/>
              <w:rPr>
                <w:lang w:eastAsia="zh-CN"/>
              </w:rPr>
            </w:pPr>
            <w:r w:rsidRPr="00120294">
              <w:rPr>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20B277B" w14:textId="77777777" w:rsidR="004C3D00" w:rsidRPr="00120294" w:rsidRDefault="004C3D00" w:rsidP="002C05E3">
            <w:pPr>
              <w:pStyle w:val="TAC"/>
              <w:rPr>
                <w:lang w:eastAsia="zh-CN"/>
              </w:rPr>
            </w:pPr>
            <w:r w:rsidRPr="00120294">
              <w:rPr>
                <w:lang w:eastAsia="zh-CN"/>
              </w:rPr>
              <w:t>66</w:t>
            </w:r>
          </w:p>
        </w:tc>
      </w:tr>
      <w:tr w:rsidR="004C3D00" w:rsidRPr="00120294" w14:paraId="48EB4D4A"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BEE1400" w14:textId="77777777" w:rsidR="004C3D00" w:rsidRPr="00120294" w:rsidRDefault="004C3D00" w:rsidP="002C05E3">
            <w:pPr>
              <w:pStyle w:val="TAC"/>
              <w:rPr>
                <w:szCs w:val="18"/>
              </w:rPr>
            </w:pPr>
            <w:r w:rsidRPr="00120294">
              <w:rPr>
                <w:szCs w:val="18"/>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tcPr>
          <w:p w14:paraId="278241A8"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4B1D9509" w14:textId="77777777" w:rsidR="004C3D00" w:rsidRPr="00120294" w:rsidRDefault="004C3D00" w:rsidP="002C05E3">
            <w:pPr>
              <w:pStyle w:val="TAC"/>
              <w:rPr>
                <w:lang w:eastAsia="zh-CN"/>
              </w:rPr>
            </w:pPr>
            <w:r w:rsidRPr="00120294">
              <w:rPr>
                <w:rFonts w:hint="eastAsia"/>
                <w:lang w:eastAsia="zh-CN"/>
              </w:rPr>
              <w:t>1</w:t>
            </w:r>
            <w:r w:rsidRPr="00120294">
              <w:rPr>
                <w:lang w:eastAsia="zh-CN"/>
              </w:rPr>
              <w:t>3</w:t>
            </w:r>
          </w:p>
        </w:tc>
      </w:tr>
      <w:tr w:rsidR="004C3D00" w:rsidRPr="00120294" w14:paraId="2D9EAF0E"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0600F39E" w14:textId="77777777" w:rsidR="004C3D00" w:rsidRPr="00120294" w:rsidRDefault="004C3D00" w:rsidP="002C05E3">
            <w:pPr>
              <w:pStyle w:val="TAC"/>
              <w:rPr>
                <w:szCs w:val="18"/>
              </w:rPr>
            </w:pPr>
            <w:r w:rsidRPr="00120294">
              <w:rPr>
                <w:szCs w:val="18"/>
              </w:rPr>
              <w:t>MCS table</w:t>
            </w:r>
          </w:p>
        </w:tc>
        <w:tc>
          <w:tcPr>
            <w:tcW w:w="1417" w:type="dxa"/>
            <w:tcBorders>
              <w:top w:val="single" w:sz="4" w:space="0" w:color="auto"/>
              <w:left w:val="single" w:sz="4" w:space="0" w:color="auto"/>
              <w:bottom w:val="single" w:sz="4" w:space="0" w:color="auto"/>
              <w:right w:val="single" w:sz="4" w:space="0" w:color="auto"/>
            </w:tcBorders>
            <w:vAlign w:val="center"/>
          </w:tcPr>
          <w:p w14:paraId="6D8E9ECE"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c>
          <w:tcPr>
            <w:tcW w:w="1417" w:type="dxa"/>
            <w:tcBorders>
              <w:top w:val="single" w:sz="4" w:space="0" w:color="auto"/>
              <w:left w:val="single" w:sz="4" w:space="0" w:color="auto"/>
              <w:bottom w:val="single" w:sz="4" w:space="0" w:color="auto"/>
              <w:right w:val="single" w:sz="4" w:space="0" w:color="auto"/>
            </w:tcBorders>
            <w:vAlign w:val="center"/>
          </w:tcPr>
          <w:p w14:paraId="136F3DB3" w14:textId="77777777" w:rsidR="004C3D00" w:rsidRPr="00120294" w:rsidRDefault="004C3D00" w:rsidP="002C05E3">
            <w:pPr>
              <w:pStyle w:val="TAC"/>
              <w:rPr>
                <w:lang w:eastAsia="zh-CN"/>
              </w:rPr>
            </w:pPr>
            <w:r w:rsidRPr="00120294">
              <w:rPr>
                <w:rFonts w:hint="eastAsia"/>
                <w:lang w:eastAsia="zh-CN"/>
              </w:rPr>
              <w:t>6</w:t>
            </w:r>
            <w:r w:rsidRPr="00120294">
              <w:rPr>
                <w:lang w:eastAsia="zh-CN"/>
              </w:rPr>
              <w:t>4QAM</w:t>
            </w:r>
          </w:p>
        </w:tc>
      </w:tr>
      <w:tr w:rsidR="004C3D00" w:rsidRPr="00120294" w14:paraId="585971CD"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3BAE7A50" w14:textId="77777777" w:rsidR="004C3D00" w:rsidRPr="00120294" w:rsidRDefault="004C3D00" w:rsidP="002C05E3">
            <w:pPr>
              <w:pStyle w:val="TAC"/>
              <w:rPr>
                <w:szCs w:val="18"/>
              </w:rPr>
            </w:pPr>
            <w:r w:rsidRPr="00120294">
              <w:rPr>
                <w:szCs w:val="18"/>
              </w:rPr>
              <w:t>MCS index</w:t>
            </w:r>
          </w:p>
        </w:tc>
        <w:tc>
          <w:tcPr>
            <w:tcW w:w="1417" w:type="dxa"/>
            <w:tcBorders>
              <w:top w:val="single" w:sz="4" w:space="0" w:color="auto"/>
              <w:left w:val="single" w:sz="4" w:space="0" w:color="auto"/>
              <w:bottom w:val="single" w:sz="4" w:space="0" w:color="auto"/>
              <w:right w:val="single" w:sz="4" w:space="0" w:color="auto"/>
            </w:tcBorders>
            <w:vAlign w:val="center"/>
          </w:tcPr>
          <w:p w14:paraId="2F971AD1" w14:textId="77777777" w:rsidR="004C3D00" w:rsidRPr="00120294" w:rsidRDefault="004C3D00" w:rsidP="002C05E3">
            <w:pPr>
              <w:pStyle w:val="TAC"/>
              <w:rPr>
                <w:lang w:eastAsia="zh-CN"/>
              </w:rPr>
            </w:pPr>
            <w:r w:rsidRPr="00120294">
              <w:rPr>
                <w:rFonts w:hint="eastAsia"/>
                <w:lang w:eastAsia="zh-CN"/>
              </w:rPr>
              <w:t>1</w:t>
            </w:r>
            <w:r w:rsidRPr="00120294">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52EC8FE7" w14:textId="77777777" w:rsidR="004C3D00" w:rsidRPr="00120294" w:rsidRDefault="004C3D00" w:rsidP="002C05E3">
            <w:pPr>
              <w:pStyle w:val="TAC"/>
              <w:rPr>
                <w:lang w:eastAsia="zh-CN"/>
              </w:rPr>
            </w:pPr>
            <w:r w:rsidRPr="00120294">
              <w:rPr>
                <w:rFonts w:hint="eastAsia"/>
                <w:lang w:eastAsia="zh-CN"/>
              </w:rPr>
              <w:t>1</w:t>
            </w:r>
            <w:r w:rsidRPr="00120294">
              <w:rPr>
                <w:lang w:eastAsia="zh-CN"/>
              </w:rPr>
              <w:t>7</w:t>
            </w:r>
          </w:p>
        </w:tc>
      </w:tr>
      <w:tr w:rsidR="004C3D00" w:rsidRPr="00120294" w14:paraId="139A79A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7A6F99FD" w14:textId="77777777" w:rsidR="004C3D00" w:rsidRPr="00120294" w:rsidRDefault="004C3D00" w:rsidP="002C05E3">
            <w:pPr>
              <w:pStyle w:val="TAC"/>
              <w:rPr>
                <w:szCs w:val="18"/>
              </w:rPr>
            </w:pPr>
            <w:r w:rsidRPr="00120294">
              <w:rPr>
                <w:szCs w:val="18"/>
              </w:rPr>
              <w:t>Modulation</w:t>
            </w:r>
          </w:p>
        </w:tc>
        <w:tc>
          <w:tcPr>
            <w:tcW w:w="1417" w:type="dxa"/>
            <w:tcBorders>
              <w:top w:val="single" w:sz="4" w:space="0" w:color="auto"/>
              <w:left w:val="single" w:sz="4" w:space="0" w:color="auto"/>
              <w:bottom w:val="single" w:sz="4" w:space="0" w:color="auto"/>
              <w:right w:val="single" w:sz="4" w:space="0" w:color="auto"/>
            </w:tcBorders>
            <w:vAlign w:val="center"/>
          </w:tcPr>
          <w:p w14:paraId="26737AEB" w14:textId="77777777" w:rsidR="004C3D00" w:rsidRPr="00120294" w:rsidRDefault="004C3D00" w:rsidP="002C05E3">
            <w:pPr>
              <w:pStyle w:val="TAC"/>
              <w:rPr>
                <w:lang w:eastAsia="zh-CN"/>
              </w:rPr>
            </w:pPr>
            <w:r w:rsidRPr="00120294">
              <w:rPr>
                <w:lang w:eastAsia="zh-CN"/>
              </w:rPr>
              <w:t>64QAM</w:t>
            </w:r>
          </w:p>
        </w:tc>
        <w:tc>
          <w:tcPr>
            <w:tcW w:w="1417" w:type="dxa"/>
            <w:tcBorders>
              <w:top w:val="single" w:sz="4" w:space="0" w:color="auto"/>
              <w:left w:val="single" w:sz="4" w:space="0" w:color="auto"/>
              <w:bottom w:val="single" w:sz="4" w:space="0" w:color="auto"/>
              <w:right w:val="single" w:sz="4" w:space="0" w:color="auto"/>
            </w:tcBorders>
            <w:vAlign w:val="center"/>
          </w:tcPr>
          <w:p w14:paraId="373F5486" w14:textId="77777777" w:rsidR="004C3D00" w:rsidRPr="00120294" w:rsidRDefault="004C3D00" w:rsidP="002C05E3">
            <w:pPr>
              <w:pStyle w:val="TAC"/>
              <w:rPr>
                <w:lang w:eastAsia="zh-CN"/>
              </w:rPr>
            </w:pPr>
            <w:r w:rsidRPr="00120294">
              <w:rPr>
                <w:lang w:eastAsia="zh-CN"/>
              </w:rPr>
              <w:t>64QAM</w:t>
            </w:r>
          </w:p>
        </w:tc>
      </w:tr>
      <w:tr w:rsidR="004C3D00" w:rsidRPr="00120294" w14:paraId="464F3C56"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28393DB4" w14:textId="77777777" w:rsidR="004C3D00" w:rsidRPr="00120294" w:rsidRDefault="004C3D00" w:rsidP="002C05E3">
            <w:pPr>
              <w:pStyle w:val="TAC"/>
              <w:rPr>
                <w:szCs w:val="18"/>
              </w:rPr>
            </w:pPr>
            <w:r w:rsidRPr="00120294">
              <w:rPr>
                <w:szCs w:val="18"/>
              </w:rPr>
              <w:t>Target Coding Rate</w:t>
            </w:r>
          </w:p>
        </w:tc>
        <w:tc>
          <w:tcPr>
            <w:tcW w:w="1417" w:type="dxa"/>
            <w:tcBorders>
              <w:top w:val="single" w:sz="4" w:space="0" w:color="auto"/>
              <w:left w:val="single" w:sz="4" w:space="0" w:color="auto"/>
              <w:bottom w:val="single" w:sz="4" w:space="0" w:color="auto"/>
              <w:right w:val="single" w:sz="4" w:space="0" w:color="auto"/>
            </w:tcBorders>
            <w:vAlign w:val="center"/>
          </w:tcPr>
          <w:p w14:paraId="3700F3EA" w14:textId="77777777" w:rsidR="004C3D00" w:rsidRPr="00120294" w:rsidRDefault="004C3D00" w:rsidP="002C05E3">
            <w:pPr>
              <w:pStyle w:val="TAC"/>
              <w:rPr>
                <w:lang w:eastAsia="zh-CN"/>
              </w:rPr>
            </w:pPr>
            <w:r w:rsidRPr="00120294">
              <w:rPr>
                <w:lang w:eastAsia="zh-CN"/>
              </w:rPr>
              <w:t>466/1024</w:t>
            </w:r>
          </w:p>
        </w:tc>
        <w:tc>
          <w:tcPr>
            <w:tcW w:w="1417" w:type="dxa"/>
            <w:tcBorders>
              <w:top w:val="single" w:sz="4" w:space="0" w:color="auto"/>
              <w:left w:val="single" w:sz="4" w:space="0" w:color="auto"/>
              <w:bottom w:val="single" w:sz="4" w:space="0" w:color="auto"/>
              <w:right w:val="single" w:sz="4" w:space="0" w:color="auto"/>
            </w:tcBorders>
            <w:vAlign w:val="center"/>
          </w:tcPr>
          <w:p w14:paraId="3A9A2376" w14:textId="77777777" w:rsidR="004C3D00" w:rsidRPr="00120294" w:rsidRDefault="004C3D00" w:rsidP="002C05E3">
            <w:pPr>
              <w:pStyle w:val="TAC"/>
              <w:rPr>
                <w:lang w:eastAsia="zh-CN"/>
              </w:rPr>
            </w:pPr>
            <w:r w:rsidRPr="00120294">
              <w:rPr>
                <w:lang w:eastAsia="zh-CN"/>
              </w:rPr>
              <w:t>438/1024</w:t>
            </w:r>
          </w:p>
        </w:tc>
      </w:tr>
      <w:tr w:rsidR="004C3D00" w:rsidRPr="00120294" w14:paraId="088348DE"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8CA7A3E" w14:textId="77777777" w:rsidR="004C3D00" w:rsidRPr="00120294" w:rsidRDefault="004C3D00" w:rsidP="002C05E3">
            <w:pPr>
              <w:pStyle w:val="TAC"/>
              <w:rPr>
                <w:szCs w:val="18"/>
              </w:rPr>
            </w:pPr>
            <w:r w:rsidRPr="00120294">
              <w:rPr>
                <w:szCs w:val="18"/>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tcPr>
          <w:p w14:paraId="3AC095E8" w14:textId="77777777" w:rsidR="004C3D00" w:rsidRPr="00120294" w:rsidRDefault="004C3D00" w:rsidP="002C05E3">
            <w:pPr>
              <w:pStyle w:val="TAC"/>
              <w:rPr>
                <w:lang w:eastAsia="zh-CN"/>
              </w:rPr>
            </w:pPr>
            <w:r w:rsidRPr="00120294">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943C904" w14:textId="77777777" w:rsidR="004C3D00" w:rsidRPr="00120294" w:rsidRDefault="004C3D00" w:rsidP="002C05E3">
            <w:pPr>
              <w:pStyle w:val="TAC"/>
              <w:rPr>
                <w:lang w:eastAsia="zh-CN"/>
              </w:rPr>
            </w:pPr>
            <w:r w:rsidRPr="00120294">
              <w:rPr>
                <w:lang w:eastAsia="zh-CN"/>
              </w:rPr>
              <w:t>2</w:t>
            </w:r>
          </w:p>
        </w:tc>
      </w:tr>
      <w:tr w:rsidR="004C3D00" w:rsidRPr="00120294" w14:paraId="4C3B285B"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2F8F18C8" w14:textId="77777777" w:rsidR="004C3D00" w:rsidRPr="00120294" w:rsidRDefault="004C3D00" w:rsidP="002C05E3">
            <w:pPr>
              <w:pStyle w:val="TAC"/>
              <w:rPr>
                <w:szCs w:val="18"/>
              </w:rPr>
            </w:pPr>
            <w:r w:rsidRPr="00120294">
              <w:rPr>
                <w:szCs w:val="18"/>
              </w:rPr>
              <w:t xml:space="preserve">Number of DMRS </w:t>
            </w:r>
            <w:r w:rsidRPr="00120294">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tcPr>
          <w:p w14:paraId="1FB689F9"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tcPr>
          <w:p w14:paraId="38D7DCB7" w14:textId="77777777" w:rsidR="004C3D00" w:rsidRPr="00120294" w:rsidRDefault="004C3D00" w:rsidP="002C05E3">
            <w:pPr>
              <w:pStyle w:val="TAC"/>
              <w:rPr>
                <w:lang w:eastAsia="zh-CN"/>
              </w:rPr>
            </w:pPr>
            <w:r w:rsidRPr="00120294">
              <w:rPr>
                <w:rFonts w:hint="eastAsia"/>
                <w:lang w:eastAsia="zh-CN"/>
              </w:rPr>
              <w:t>1</w:t>
            </w:r>
            <w:r w:rsidRPr="00120294">
              <w:rPr>
                <w:lang w:eastAsia="zh-CN"/>
              </w:rPr>
              <w:t>2</w:t>
            </w:r>
          </w:p>
        </w:tc>
      </w:tr>
      <w:tr w:rsidR="004C3D00" w:rsidRPr="00120294" w14:paraId="5F977D91"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1487F6AA" w14:textId="77777777" w:rsidR="004C3D00" w:rsidRPr="00120294" w:rsidRDefault="004C3D00" w:rsidP="002C05E3">
            <w:pPr>
              <w:pStyle w:val="TAC"/>
              <w:rPr>
                <w:szCs w:val="18"/>
              </w:rPr>
            </w:pPr>
            <w:r w:rsidRPr="00120294">
              <w:rPr>
                <w:szCs w:val="18"/>
              </w:rPr>
              <w:t>Overhead for TBS determination</w:t>
            </w:r>
          </w:p>
        </w:tc>
        <w:tc>
          <w:tcPr>
            <w:tcW w:w="1417" w:type="dxa"/>
            <w:tcBorders>
              <w:top w:val="single" w:sz="4" w:space="0" w:color="auto"/>
              <w:left w:val="single" w:sz="4" w:space="0" w:color="auto"/>
              <w:bottom w:val="single" w:sz="4" w:space="0" w:color="auto"/>
              <w:right w:val="single" w:sz="4" w:space="0" w:color="auto"/>
            </w:tcBorders>
            <w:vAlign w:val="center"/>
          </w:tcPr>
          <w:p w14:paraId="3F0E95CC" w14:textId="77777777" w:rsidR="004C3D00" w:rsidRPr="00120294" w:rsidRDefault="004C3D00" w:rsidP="002C05E3">
            <w:pPr>
              <w:pStyle w:val="TAC"/>
              <w:rPr>
                <w:lang w:eastAsia="zh-CN"/>
              </w:rPr>
            </w:pP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vAlign w:val="center"/>
          </w:tcPr>
          <w:p w14:paraId="2D959C3C" w14:textId="77777777" w:rsidR="004C3D00" w:rsidRPr="00120294" w:rsidRDefault="004C3D00" w:rsidP="002C05E3">
            <w:pPr>
              <w:pStyle w:val="TAC"/>
              <w:rPr>
                <w:lang w:eastAsia="zh-CN"/>
              </w:rPr>
            </w:pPr>
            <w:r w:rsidRPr="00120294">
              <w:rPr>
                <w:lang w:eastAsia="zh-CN"/>
              </w:rPr>
              <w:t>6</w:t>
            </w:r>
          </w:p>
        </w:tc>
      </w:tr>
      <w:tr w:rsidR="004C3D00" w:rsidRPr="00120294" w14:paraId="15F936E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51B9005C" w14:textId="77777777" w:rsidR="004C3D00" w:rsidRPr="00120294" w:rsidRDefault="004C3D00" w:rsidP="002C05E3">
            <w:pPr>
              <w:pStyle w:val="TAC"/>
              <w:rPr>
                <w:szCs w:val="18"/>
              </w:rPr>
            </w:pPr>
            <w:r w:rsidRPr="00120294">
              <w:rPr>
                <w:szCs w:val="18"/>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414FBDB6" w14:textId="77777777" w:rsidR="004C3D00" w:rsidRPr="00120294" w:rsidRDefault="004C3D00" w:rsidP="002C05E3">
            <w:pPr>
              <w:pStyle w:val="TAC"/>
              <w:rPr>
                <w:lang w:eastAsia="zh-CN"/>
              </w:rPr>
            </w:pPr>
            <w:r w:rsidRPr="00120294">
              <w:rPr>
                <w:lang w:eastAsia="zh-CN"/>
              </w:rPr>
              <w:t>25104</w:t>
            </w:r>
          </w:p>
        </w:tc>
        <w:tc>
          <w:tcPr>
            <w:tcW w:w="1417" w:type="dxa"/>
            <w:tcBorders>
              <w:top w:val="single" w:sz="4" w:space="0" w:color="auto"/>
              <w:left w:val="single" w:sz="4" w:space="0" w:color="auto"/>
              <w:bottom w:val="single" w:sz="4" w:space="0" w:color="auto"/>
              <w:right w:val="single" w:sz="4" w:space="0" w:color="auto"/>
            </w:tcBorders>
            <w:vAlign w:val="center"/>
          </w:tcPr>
          <w:p w14:paraId="2B2DC55C" w14:textId="77777777" w:rsidR="004C3D00" w:rsidRPr="00120294" w:rsidRDefault="004C3D00" w:rsidP="002C05E3">
            <w:pPr>
              <w:pStyle w:val="TAC"/>
              <w:rPr>
                <w:lang w:eastAsia="zh-CN"/>
              </w:rPr>
            </w:pPr>
            <w:r w:rsidRPr="00120294">
              <w:rPr>
                <w:lang w:eastAsia="zh-CN"/>
              </w:rPr>
              <w:t>47112</w:t>
            </w:r>
          </w:p>
        </w:tc>
      </w:tr>
      <w:tr w:rsidR="004C3D00" w:rsidRPr="00120294" w14:paraId="2EAC6063"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14BB5B7D" w14:textId="77777777" w:rsidR="004C3D00" w:rsidRPr="008B26E2" w:rsidRDefault="004C3D00" w:rsidP="002C05E3">
            <w:pPr>
              <w:pStyle w:val="TAC"/>
              <w:rPr>
                <w:szCs w:val="18"/>
                <w:lang w:val="sv-SE"/>
              </w:rPr>
            </w:pPr>
            <w:r w:rsidRPr="008B26E2">
              <w:rPr>
                <w:szCs w:val="18"/>
                <w:lang w:val="sv-SE"/>
              </w:rPr>
              <w:t>Transport block CRC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72B186A6"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tcPr>
          <w:p w14:paraId="1F879002" w14:textId="77777777" w:rsidR="004C3D00" w:rsidRPr="00120294" w:rsidRDefault="004C3D00" w:rsidP="002C05E3">
            <w:pPr>
              <w:pStyle w:val="TAC"/>
              <w:rPr>
                <w:lang w:eastAsia="zh-CN"/>
              </w:rPr>
            </w:pPr>
            <w:r w:rsidRPr="00120294">
              <w:rPr>
                <w:rFonts w:hint="eastAsia"/>
                <w:lang w:eastAsia="zh-CN"/>
              </w:rPr>
              <w:t>2</w:t>
            </w:r>
            <w:r w:rsidRPr="00120294">
              <w:rPr>
                <w:lang w:eastAsia="zh-CN"/>
              </w:rPr>
              <w:t>4</w:t>
            </w:r>
          </w:p>
        </w:tc>
      </w:tr>
      <w:tr w:rsidR="004C3D00" w:rsidRPr="00120294" w14:paraId="277C6CDB"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25FA90A1" w14:textId="77777777" w:rsidR="004C3D00" w:rsidRPr="00120294" w:rsidRDefault="004C3D00" w:rsidP="002C05E3">
            <w:pPr>
              <w:pStyle w:val="TAC"/>
              <w:rPr>
                <w:szCs w:val="18"/>
              </w:rPr>
            </w:pPr>
            <w:r w:rsidRPr="00120294">
              <w:rPr>
                <w:szCs w:val="18"/>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tcPr>
          <w:p w14:paraId="188B4217" w14:textId="77777777" w:rsidR="004C3D00" w:rsidRPr="00120294" w:rsidRDefault="004C3D00" w:rsidP="002C05E3">
            <w:pPr>
              <w:pStyle w:val="TAC"/>
              <w:rPr>
                <w:lang w:eastAsia="zh-CN"/>
              </w:rPr>
            </w:pPr>
            <w:r w:rsidRPr="00120294">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3173186A" w14:textId="77777777" w:rsidR="004C3D00" w:rsidRPr="00120294" w:rsidRDefault="004C3D00" w:rsidP="002C05E3">
            <w:pPr>
              <w:pStyle w:val="TAC"/>
              <w:rPr>
                <w:lang w:eastAsia="zh-CN"/>
              </w:rPr>
            </w:pPr>
            <w:r w:rsidRPr="00120294">
              <w:rPr>
                <w:lang w:eastAsia="zh-CN"/>
              </w:rPr>
              <w:t>6</w:t>
            </w:r>
          </w:p>
        </w:tc>
      </w:tr>
      <w:tr w:rsidR="004C3D00" w:rsidRPr="00120294" w14:paraId="688DD954" w14:textId="77777777" w:rsidTr="002C05E3">
        <w:trPr>
          <w:cantSplit/>
          <w:jc w:val="center"/>
        </w:trPr>
        <w:tc>
          <w:tcPr>
            <w:tcW w:w="3448" w:type="dxa"/>
            <w:tcBorders>
              <w:top w:val="single" w:sz="4" w:space="0" w:color="auto"/>
              <w:left w:val="single" w:sz="4" w:space="0" w:color="auto"/>
              <w:bottom w:val="single" w:sz="4" w:space="0" w:color="auto"/>
              <w:right w:val="single" w:sz="4" w:space="0" w:color="auto"/>
            </w:tcBorders>
            <w:vAlign w:val="center"/>
          </w:tcPr>
          <w:p w14:paraId="6B68D8EF" w14:textId="77777777" w:rsidR="004C3D00" w:rsidRPr="00120294" w:rsidRDefault="004C3D00" w:rsidP="002C05E3">
            <w:pPr>
              <w:pStyle w:val="TAC"/>
              <w:rPr>
                <w:szCs w:val="18"/>
              </w:rPr>
            </w:pPr>
            <w:r w:rsidRPr="00120294">
              <w:rPr>
                <w:szCs w:val="18"/>
              </w:rPr>
              <w:t>Binary Channel Bits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30573EB0" w14:textId="77777777" w:rsidR="004C3D00" w:rsidRPr="00120294" w:rsidRDefault="004C3D00" w:rsidP="002C05E3">
            <w:pPr>
              <w:pStyle w:val="TAC"/>
              <w:rPr>
                <w:lang w:eastAsia="zh-CN"/>
              </w:rPr>
            </w:pPr>
            <w:r w:rsidRPr="00120294">
              <w:rPr>
                <w:lang w:eastAsia="zh-CN"/>
              </w:rPr>
              <w:t>54846</w:t>
            </w:r>
          </w:p>
        </w:tc>
        <w:tc>
          <w:tcPr>
            <w:tcW w:w="1417" w:type="dxa"/>
            <w:tcBorders>
              <w:top w:val="single" w:sz="4" w:space="0" w:color="auto"/>
              <w:left w:val="single" w:sz="4" w:space="0" w:color="auto"/>
              <w:bottom w:val="single" w:sz="4" w:space="0" w:color="auto"/>
              <w:right w:val="single" w:sz="4" w:space="0" w:color="auto"/>
            </w:tcBorders>
            <w:vAlign w:val="center"/>
          </w:tcPr>
          <w:p w14:paraId="1E0CB524" w14:textId="77777777" w:rsidR="004C3D00" w:rsidRPr="00120294" w:rsidRDefault="004C3D00" w:rsidP="002C05E3">
            <w:pPr>
              <w:pStyle w:val="TAC"/>
              <w:rPr>
                <w:lang w:eastAsia="zh-CN"/>
              </w:rPr>
            </w:pPr>
            <w:r w:rsidRPr="00120294">
              <w:rPr>
                <w:lang w:eastAsia="zh-CN"/>
              </w:rPr>
              <w:t>109692</w:t>
            </w:r>
          </w:p>
        </w:tc>
      </w:tr>
    </w:tbl>
    <w:p w14:paraId="25B3C74F" w14:textId="77777777" w:rsidR="004C3D00" w:rsidRDefault="004C3D00" w:rsidP="00F13E89">
      <w:pPr>
        <w:rPr>
          <w:noProof/>
          <w:color w:val="0070C0"/>
        </w:rPr>
      </w:pPr>
    </w:p>
    <w:p w14:paraId="397C3FCB" w14:textId="77777777" w:rsidR="00F13E89" w:rsidRDefault="00F13E89" w:rsidP="00F13E89">
      <w:pPr>
        <w:rPr>
          <w:noProof/>
          <w:color w:val="0070C0"/>
        </w:rPr>
      </w:pPr>
      <w:r>
        <w:rPr>
          <w:noProof/>
          <w:color w:val="0070C0"/>
        </w:rPr>
        <w:t>------------------------------------------------------------- NEXT CHANGE ------------------------------------------------------</w:t>
      </w:r>
    </w:p>
    <w:p w14:paraId="69DC8F07" w14:textId="77777777" w:rsidR="00B7191F" w:rsidRPr="00120294" w:rsidRDefault="00B7191F" w:rsidP="00B7191F">
      <w:pPr>
        <w:pStyle w:val="Heading2"/>
      </w:pPr>
      <w:bookmarkStart w:id="465" w:name="_Toc75165437"/>
      <w:bookmarkStart w:id="466" w:name="_Toc75334361"/>
      <w:bookmarkStart w:id="467" w:name="_Toc75508553"/>
      <w:bookmarkStart w:id="468" w:name="_Toc75816292"/>
      <w:bookmarkStart w:id="469" w:name="_Toc76541450"/>
      <w:bookmarkStart w:id="470" w:name="_Toc76542017"/>
      <w:bookmarkStart w:id="471" w:name="_Toc82429907"/>
      <w:bookmarkStart w:id="472" w:name="_Toc89940158"/>
      <w:bookmarkStart w:id="473" w:name="_Toc98754484"/>
      <w:bookmarkStart w:id="474" w:name="_Toc106178298"/>
      <w:bookmarkStart w:id="475" w:name="_Toc114149016"/>
      <w:bookmarkStart w:id="476" w:name="_Toc124151261"/>
      <w:bookmarkStart w:id="477" w:name="_Toc130393801"/>
      <w:bookmarkStart w:id="478" w:name="_Toc137560589"/>
      <w:bookmarkStart w:id="479" w:name="_Toc138869658"/>
      <w:bookmarkStart w:id="480" w:name="_Toc145534138"/>
      <w:r w:rsidRPr="00120294">
        <w:t>A.3.4</w:t>
      </w:r>
      <w:r w:rsidRPr="00120294">
        <w:tab/>
        <w:t>Fixed Reference Channels for PDCCH performance requirements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4D67EDE9" w14:textId="77777777" w:rsidR="00B7191F" w:rsidRPr="00120294" w:rsidRDefault="00B7191F" w:rsidP="00B7191F">
      <w:r w:rsidRPr="00120294">
        <w:t>The parameters for the reference measurement channels are specified in table A.3.4-1 for FR1 PDCCH performance requirements.</w:t>
      </w:r>
    </w:p>
    <w:p w14:paraId="271EF2D7" w14:textId="68E95450" w:rsidR="00B7191F" w:rsidRPr="00120294" w:rsidRDefault="00B7191F" w:rsidP="00B7191F">
      <w:r w:rsidRPr="00120294">
        <w:t>The parameters for the reference measurement channels are specified in table A.3.4-2 for</w:t>
      </w:r>
      <w:del w:id="481" w:author="Chunhui Zhang" w:date="2023-10-28T21:16:00Z">
        <w:r w:rsidRPr="00120294" w:rsidDel="009F0953">
          <w:delText xml:space="preserve"> FR2 </w:delText>
        </w:r>
      </w:del>
      <w:ins w:id="482" w:author="Chunhui Zhang" w:date="2023-10-28T21:16:00Z">
        <w:r w:rsidR="009F0953">
          <w:t xml:space="preserve"> FR2-1 </w:t>
        </w:r>
      </w:ins>
      <w:r w:rsidRPr="00120294">
        <w:t>PDCCH performance requirements.</w:t>
      </w:r>
    </w:p>
    <w:p w14:paraId="6956EADC" w14:textId="77777777" w:rsidR="00B7191F" w:rsidRPr="00120294" w:rsidRDefault="00B7191F" w:rsidP="00B7191F">
      <w:pPr>
        <w:pStyle w:val="TH"/>
        <w:rPr>
          <w:rFonts w:eastAsia="Malgun Gothic"/>
        </w:rPr>
      </w:pPr>
      <w:r w:rsidRPr="00120294">
        <w:t>Table A.3.4-1: Fixed Reference Channels for FR1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1417"/>
        <w:gridCol w:w="1417"/>
        <w:gridCol w:w="1417"/>
      </w:tblGrid>
      <w:tr w:rsidR="00B7191F" w:rsidRPr="00120294" w14:paraId="7951555F"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467CE212" w14:textId="77777777" w:rsidR="00B7191F" w:rsidRPr="00120294" w:rsidRDefault="00B7191F" w:rsidP="002C05E3">
            <w:pPr>
              <w:keepNext/>
              <w:keepLines/>
              <w:spacing w:after="0"/>
              <w:jc w:val="center"/>
              <w:rPr>
                <w:rFonts w:ascii="Arial" w:eastAsia="Calibri" w:hAnsi="Arial"/>
                <w:b/>
                <w:sz w:val="18"/>
                <w:lang w:eastAsia="zh-CN"/>
              </w:rPr>
            </w:pPr>
            <w:r w:rsidRPr="00120294">
              <w:rPr>
                <w:rFonts w:ascii="Arial" w:hAnsi="Arial"/>
                <w:b/>
                <w:sz w:val="18"/>
              </w:rPr>
              <w:t>Reference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9B8D0" w14:textId="77777777" w:rsidR="00B7191F" w:rsidRPr="00120294" w:rsidRDefault="00B7191F" w:rsidP="002C05E3">
            <w:pPr>
              <w:keepNext/>
              <w:keepLines/>
              <w:spacing w:after="0"/>
              <w:jc w:val="center"/>
              <w:rPr>
                <w:rFonts w:ascii="Arial" w:eastAsia="Calibri" w:hAnsi="Arial"/>
                <w:b/>
                <w:sz w:val="18"/>
                <w:lang w:eastAsia="zh-CN"/>
              </w:rPr>
            </w:pPr>
            <w:r w:rsidRPr="00120294">
              <w:rPr>
                <w:rFonts w:ascii="Arial" w:hAnsi="Arial"/>
                <w:b/>
                <w:sz w:val="18"/>
                <w:lang w:eastAsia="zh-CN"/>
              </w:rPr>
              <w:t>M-FR1-A.3.4-1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3C918" w14:textId="77777777" w:rsidR="00B7191F" w:rsidRPr="00120294" w:rsidRDefault="00B7191F" w:rsidP="002C05E3">
            <w:pPr>
              <w:keepNext/>
              <w:keepLines/>
              <w:spacing w:after="0"/>
              <w:jc w:val="center"/>
              <w:rPr>
                <w:rFonts w:ascii="Arial" w:eastAsia="Calibri" w:hAnsi="Arial" w:cs="Arial"/>
                <w:b/>
                <w:sz w:val="18"/>
              </w:rPr>
            </w:pPr>
            <w:r w:rsidRPr="00120294">
              <w:rPr>
                <w:rFonts w:ascii="Arial" w:hAnsi="Arial"/>
                <w:b/>
                <w:sz w:val="18"/>
                <w:lang w:eastAsia="zh-CN"/>
              </w:rPr>
              <w:t>M-FR1-A.3.4-2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68D23" w14:textId="77777777" w:rsidR="00B7191F" w:rsidRPr="00120294" w:rsidRDefault="00B7191F" w:rsidP="002C05E3">
            <w:pPr>
              <w:keepNext/>
              <w:keepLines/>
              <w:spacing w:after="0"/>
              <w:jc w:val="center"/>
              <w:rPr>
                <w:rFonts w:ascii="Arial" w:eastAsia="Calibri" w:hAnsi="Arial" w:cs="Arial"/>
                <w:b/>
                <w:sz w:val="18"/>
              </w:rPr>
            </w:pPr>
            <w:r w:rsidRPr="00120294">
              <w:rPr>
                <w:rFonts w:ascii="Arial" w:hAnsi="Arial"/>
                <w:b/>
                <w:sz w:val="18"/>
                <w:lang w:eastAsia="zh-CN"/>
              </w:rPr>
              <w:t>M-FR1-A.3.4-3</w:t>
            </w:r>
          </w:p>
        </w:tc>
      </w:tr>
      <w:tr w:rsidR="00B7191F" w:rsidRPr="00120294" w14:paraId="51B861E5"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40451FAA" w14:textId="77777777" w:rsidR="00B7191F" w:rsidRPr="00120294" w:rsidRDefault="00B7191F" w:rsidP="002C05E3">
            <w:pPr>
              <w:pStyle w:val="TAL"/>
              <w:rPr>
                <w:rFonts w:eastAsia="Calibri"/>
                <w:lang w:eastAsia="zh-CN"/>
              </w:rPr>
            </w:pPr>
            <w:r w:rsidRPr="00120294">
              <w:rPr>
                <w:rFonts w:eastAsia="Calibri"/>
              </w:rPr>
              <w:t>Subcarrier spacing (kHz)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C83DE" w14:textId="77777777" w:rsidR="00B7191F" w:rsidRPr="00120294" w:rsidRDefault="00B7191F" w:rsidP="002C05E3">
            <w:pPr>
              <w:pStyle w:val="TAC"/>
              <w:rPr>
                <w:rFonts w:eastAsia="Calibri"/>
                <w:lang w:eastAsia="zh-CN"/>
              </w:rPr>
            </w:pPr>
            <w:r w:rsidRPr="00120294">
              <w:rPr>
                <w:rFonts w:eastAsia="Calibri"/>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B9D96" w14:textId="77777777" w:rsidR="00B7191F" w:rsidRPr="00120294" w:rsidRDefault="00B7191F" w:rsidP="002C05E3">
            <w:pPr>
              <w:pStyle w:val="TAC"/>
              <w:rPr>
                <w:rFonts w:eastAsia="Calibri"/>
                <w:lang w:eastAsia="zh-CN"/>
              </w:rPr>
            </w:pPr>
            <w:r w:rsidRPr="00120294">
              <w:rPr>
                <w:rFonts w:eastAsia="Calibri"/>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95756" w14:textId="77777777" w:rsidR="00B7191F" w:rsidRPr="00120294" w:rsidRDefault="00B7191F" w:rsidP="002C05E3">
            <w:pPr>
              <w:pStyle w:val="TAC"/>
              <w:rPr>
                <w:rFonts w:eastAsia="Calibri"/>
                <w:lang w:eastAsia="zh-CN"/>
              </w:rPr>
            </w:pPr>
            <w:r w:rsidRPr="00120294">
              <w:rPr>
                <w:rFonts w:eastAsia="Calibri"/>
                <w:lang w:eastAsia="zh-CN"/>
              </w:rPr>
              <w:t>30</w:t>
            </w:r>
          </w:p>
        </w:tc>
      </w:tr>
      <w:tr w:rsidR="00B7191F" w:rsidRPr="00120294" w14:paraId="3290D7EE"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29907E83" w14:textId="77777777" w:rsidR="00B7191F" w:rsidRPr="00120294" w:rsidRDefault="00B7191F" w:rsidP="002C05E3">
            <w:pPr>
              <w:pStyle w:val="TAL"/>
              <w:rPr>
                <w:rFonts w:eastAsia="Calibri"/>
              </w:rPr>
            </w:pPr>
            <w:r w:rsidRPr="00120294">
              <w:rPr>
                <w:rFonts w:eastAsia="Calibri"/>
              </w:rPr>
              <w:t>CORESET frequency domain 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225C8" w14:textId="77777777" w:rsidR="00B7191F" w:rsidRPr="00120294" w:rsidRDefault="00B7191F" w:rsidP="002C05E3">
            <w:pPr>
              <w:pStyle w:val="TAC"/>
              <w:rPr>
                <w:rFonts w:eastAsia="Calibri"/>
                <w:lang w:eastAsia="zh-CN"/>
              </w:rPr>
            </w:pPr>
            <w:r w:rsidRPr="00120294">
              <w:t>102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03A5B" w14:textId="77777777" w:rsidR="00B7191F" w:rsidRPr="00120294" w:rsidRDefault="00B7191F" w:rsidP="002C05E3">
            <w:pPr>
              <w:pStyle w:val="TAC"/>
              <w:rPr>
                <w:lang w:eastAsia="zh-CN"/>
              </w:rPr>
            </w:pPr>
            <w:r w:rsidRPr="00120294">
              <w:t>102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B8095" w14:textId="77777777" w:rsidR="00B7191F" w:rsidRPr="00120294" w:rsidRDefault="00B7191F" w:rsidP="002C05E3">
            <w:pPr>
              <w:pStyle w:val="TAC"/>
            </w:pPr>
            <w:r w:rsidRPr="00120294">
              <w:t>90</w:t>
            </w:r>
          </w:p>
        </w:tc>
      </w:tr>
      <w:tr w:rsidR="00B7191F" w:rsidRPr="00120294" w14:paraId="667F2A5A"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79B88C6A" w14:textId="77777777" w:rsidR="00B7191F" w:rsidRPr="00120294" w:rsidRDefault="00B7191F" w:rsidP="002C05E3">
            <w:pPr>
              <w:pStyle w:val="TAL"/>
              <w:rPr>
                <w:rFonts w:eastAsia="Calibri"/>
              </w:rPr>
            </w:pPr>
            <w:r w:rsidRPr="00120294">
              <w:rPr>
                <w:rFonts w:eastAsia="Calibri"/>
              </w:rPr>
              <w:t>CORESET time domain 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FBF3C" w14:textId="77777777" w:rsidR="00B7191F" w:rsidRPr="00120294" w:rsidRDefault="00B7191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3D0A" w14:textId="77777777" w:rsidR="00B7191F" w:rsidRPr="00120294" w:rsidRDefault="00B7191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A4CC0" w14:textId="77777777" w:rsidR="00B7191F" w:rsidRPr="00120294" w:rsidRDefault="00B7191F" w:rsidP="002C05E3">
            <w:pPr>
              <w:pStyle w:val="TAC"/>
              <w:rPr>
                <w:rFonts w:eastAsia="Calibri"/>
                <w:lang w:eastAsia="zh-CN"/>
              </w:rPr>
            </w:pPr>
            <w:r w:rsidRPr="00120294">
              <w:rPr>
                <w:rFonts w:eastAsia="Calibri"/>
                <w:lang w:eastAsia="zh-CN"/>
              </w:rPr>
              <w:t>1</w:t>
            </w:r>
          </w:p>
        </w:tc>
      </w:tr>
      <w:tr w:rsidR="00B7191F" w:rsidRPr="00120294" w14:paraId="7CAAE763"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788BF46" w14:textId="77777777" w:rsidR="00B7191F" w:rsidRPr="00120294" w:rsidRDefault="00B7191F" w:rsidP="002C05E3">
            <w:pPr>
              <w:pStyle w:val="TAL"/>
              <w:rPr>
                <w:rFonts w:eastAsia="Calibri"/>
              </w:rPr>
            </w:pPr>
            <w:r w:rsidRPr="00120294">
              <w:rPr>
                <w:rFonts w:eastAsia="Calibri"/>
              </w:rPr>
              <w:t>Aggregation level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EAE95" w14:textId="77777777" w:rsidR="00B7191F" w:rsidRPr="00120294" w:rsidRDefault="00B7191F" w:rsidP="002C05E3">
            <w:pPr>
              <w:pStyle w:val="TAC"/>
              <w:rPr>
                <w:rFonts w:eastAsia="Calibri"/>
                <w:lang w:eastAsia="zh-CN"/>
              </w:rPr>
            </w:pPr>
            <w:r w:rsidRPr="00120294">
              <w:rPr>
                <w:rFonts w:eastAsia="Calibri"/>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C4EE9" w14:textId="77777777" w:rsidR="00B7191F" w:rsidRPr="00120294" w:rsidRDefault="00B7191F" w:rsidP="002C05E3">
            <w:pPr>
              <w:pStyle w:val="TAC"/>
              <w:rPr>
                <w:rFonts w:eastAsia="Calibri"/>
                <w:lang w:eastAsia="zh-CN"/>
              </w:rPr>
            </w:pPr>
            <w:r w:rsidRPr="00120294">
              <w:rPr>
                <w:rFonts w:eastAsia="Calibri"/>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C371A" w14:textId="77777777" w:rsidR="00B7191F" w:rsidRPr="00120294" w:rsidRDefault="00B7191F" w:rsidP="002C05E3">
            <w:pPr>
              <w:pStyle w:val="TAC"/>
              <w:rPr>
                <w:rFonts w:eastAsia="Calibri"/>
                <w:lang w:eastAsia="zh-CN"/>
              </w:rPr>
            </w:pPr>
            <w:r w:rsidRPr="00120294">
              <w:rPr>
                <w:rFonts w:eastAsia="Calibri"/>
                <w:lang w:eastAsia="zh-CN"/>
              </w:rPr>
              <w:t>8</w:t>
            </w:r>
          </w:p>
        </w:tc>
      </w:tr>
      <w:tr w:rsidR="00B7191F" w:rsidRPr="00120294" w14:paraId="193C83D7"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437BC66A" w14:textId="77777777" w:rsidR="00B7191F" w:rsidRPr="00120294" w:rsidRDefault="00B7191F" w:rsidP="002C05E3">
            <w:pPr>
              <w:pStyle w:val="TAL"/>
              <w:rPr>
                <w:rFonts w:eastAsia="Calibri"/>
              </w:rPr>
            </w:pPr>
            <w:r w:rsidRPr="00120294">
              <w:rPr>
                <w:rFonts w:eastAsia="Calibri"/>
              </w:rPr>
              <w:t>DCI Format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79750" w14:textId="77777777" w:rsidR="00B7191F" w:rsidRPr="00120294" w:rsidRDefault="00B7191F" w:rsidP="002C05E3">
            <w:pPr>
              <w:pStyle w:val="TAC"/>
              <w:rPr>
                <w:rFonts w:eastAsia="Calibri"/>
                <w:lang w:eastAsia="zh-CN"/>
              </w:rPr>
            </w:pPr>
            <w:r w:rsidRPr="00120294">
              <w:rPr>
                <w:rFonts w:eastAsia="Calibri"/>
                <w:lang w:eastAsia="zh-CN"/>
              </w:rPr>
              <w:t>1_0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4CADA" w14:textId="77777777" w:rsidR="00B7191F" w:rsidRPr="00120294" w:rsidRDefault="00B7191F" w:rsidP="002C05E3">
            <w:pPr>
              <w:pStyle w:val="TAC"/>
              <w:rPr>
                <w:rFonts w:eastAsia="Calibri"/>
                <w:lang w:eastAsia="zh-CN"/>
              </w:rPr>
            </w:pPr>
            <w:r w:rsidRPr="00120294">
              <w:rPr>
                <w:rFonts w:eastAsia="Calibri"/>
                <w:lang w:eastAsia="zh-CN"/>
              </w:rPr>
              <w:t>1_1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6F186" w14:textId="77777777" w:rsidR="00B7191F" w:rsidRPr="00120294" w:rsidRDefault="00B7191F" w:rsidP="002C05E3">
            <w:pPr>
              <w:pStyle w:val="TAC"/>
              <w:rPr>
                <w:rFonts w:eastAsia="Calibri"/>
                <w:lang w:eastAsia="zh-CN"/>
              </w:rPr>
            </w:pPr>
            <w:r w:rsidRPr="00120294">
              <w:rPr>
                <w:rFonts w:eastAsia="Calibri"/>
                <w:lang w:eastAsia="zh-CN"/>
              </w:rPr>
              <w:t>1_1</w:t>
            </w:r>
          </w:p>
        </w:tc>
      </w:tr>
      <w:tr w:rsidR="00B7191F" w:rsidRPr="00120294" w14:paraId="42CCFDC0"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419A80A2" w14:textId="77777777" w:rsidR="00B7191F" w:rsidRPr="00120294" w:rsidRDefault="00B7191F" w:rsidP="002C05E3">
            <w:pPr>
              <w:pStyle w:val="TAL"/>
              <w:rPr>
                <w:rFonts w:eastAsia="Calibri"/>
              </w:rPr>
            </w:pPr>
            <w:r w:rsidRPr="00120294">
              <w:rPr>
                <w:rFonts w:eastAsia="Calibri"/>
              </w:rPr>
              <w:t>Payload (without CRC) (bits)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5A329" w14:textId="77777777" w:rsidR="00B7191F" w:rsidRPr="00120294" w:rsidRDefault="00B7191F" w:rsidP="002C05E3">
            <w:pPr>
              <w:pStyle w:val="TAC"/>
              <w:rPr>
                <w:rFonts w:eastAsia="Calibri"/>
                <w:lang w:eastAsia="zh-CN"/>
              </w:rPr>
            </w:pPr>
            <w:r w:rsidRPr="00120294">
              <w:rPr>
                <w:rFonts w:eastAsia="Calibri"/>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153B5" w14:textId="77777777" w:rsidR="00B7191F" w:rsidRPr="00120294" w:rsidRDefault="00B7191F" w:rsidP="002C05E3">
            <w:pPr>
              <w:pStyle w:val="TAC"/>
              <w:rPr>
                <w:rFonts w:eastAsia="Calibri"/>
                <w:lang w:eastAsia="zh-CN"/>
              </w:rPr>
            </w:pPr>
            <w:r w:rsidRPr="00120294">
              <w:rPr>
                <w:rFonts w:eastAsia="Calibri"/>
                <w:lang w:eastAsia="zh-CN"/>
              </w:rPr>
              <w:t>53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50B3E" w14:textId="77777777" w:rsidR="00B7191F" w:rsidRPr="00120294" w:rsidRDefault="00B7191F" w:rsidP="002C05E3">
            <w:pPr>
              <w:pStyle w:val="TAC"/>
              <w:rPr>
                <w:rFonts w:eastAsia="Calibri"/>
                <w:lang w:eastAsia="zh-CN"/>
              </w:rPr>
            </w:pPr>
            <w:r w:rsidRPr="00120294">
              <w:rPr>
                <w:rFonts w:eastAsia="Calibri"/>
                <w:lang w:eastAsia="zh-CN"/>
              </w:rPr>
              <w:t>53</w:t>
            </w:r>
          </w:p>
        </w:tc>
      </w:tr>
    </w:tbl>
    <w:p w14:paraId="4D2F7961" w14:textId="77777777" w:rsidR="00B7191F" w:rsidRPr="00120294" w:rsidRDefault="00B7191F" w:rsidP="00B7191F">
      <w:pPr>
        <w:rPr>
          <w:lang w:eastAsia="zh-CN"/>
        </w:rPr>
      </w:pPr>
    </w:p>
    <w:p w14:paraId="315054C8" w14:textId="3B183958" w:rsidR="00B7191F" w:rsidRPr="00120294" w:rsidRDefault="00B7191F" w:rsidP="00B7191F">
      <w:pPr>
        <w:pStyle w:val="TH"/>
        <w:rPr>
          <w:rFonts w:eastAsia="Malgun Gothic"/>
        </w:rPr>
      </w:pPr>
      <w:r w:rsidRPr="00120294">
        <w:t>Table A.3.4-2: Fixed Reference Channels for</w:t>
      </w:r>
      <w:del w:id="483" w:author="Chunhui Zhang" w:date="2023-10-28T21:16:00Z">
        <w:r w:rsidRPr="00120294" w:rsidDel="009F0953">
          <w:delText xml:space="preserve"> FR2 </w:delText>
        </w:r>
      </w:del>
      <w:ins w:id="484" w:author="Chunhui Zhang" w:date="2023-10-28T21:16:00Z">
        <w:r w:rsidR="009F0953">
          <w:t xml:space="preserve"> FR2-1 </w:t>
        </w:r>
      </w:ins>
      <w:r w:rsidRPr="00120294">
        <w:t>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1417"/>
        <w:gridCol w:w="1417"/>
        <w:gridCol w:w="1417"/>
      </w:tblGrid>
      <w:tr w:rsidR="00B7191F" w:rsidRPr="00120294" w14:paraId="73B71986"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71D14EA0" w14:textId="77777777" w:rsidR="00B7191F" w:rsidRPr="00120294" w:rsidRDefault="00B7191F" w:rsidP="002C05E3">
            <w:pPr>
              <w:pStyle w:val="TAH"/>
              <w:rPr>
                <w:rFonts w:eastAsia="Calibri"/>
                <w:lang w:eastAsia="zh-CN"/>
              </w:rPr>
            </w:pPr>
            <w:r w:rsidRPr="00120294">
              <w:t>Reference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24564" w14:textId="77777777" w:rsidR="00B7191F" w:rsidRPr="00120294" w:rsidRDefault="00B7191F" w:rsidP="002C05E3">
            <w:pPr>
              <w:pStyle w:val="TAH"/>
              <w:rPr>
                <w:rFonts w:eastAsia="Calibri"/>
                <w:lang w:eastAsia="zh-CN"/>
              </w:rPr>
            </w:pPr>
            <w:r w:rsidRPr="00120294">
              <w:rPr>
                <w:lang w:eastAsia="zh-CN"/>
              </w:rPr>
              <w:t>M-FR2-A.3.4-1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CCB26" w14:textId="77777777" w:rsidR="00B7191F" w:rsidRPr="00120294" w:rsidRDefault="00B7191F" w:rsidP="002C05E3">
            <w:pPr>
              <w:pStyle w:val="TAH"/>
              <w:rPr>
                <w:rFonts w:eastAsia="Calibri" w:cs="Arial"/>
              </w:rPr>
            </w:pPr>
            <w:r w:rsidRPr="00120294">
              <w:rPr>
                <w:lang w:eastAsia="zh-CN"/>
              </w:rPr>
              <w:t>M-FR2-A.3.4-2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A1EA8" w14:textId="77777777" w:rsidR="00B7191F" w:rsidRPr="00120294" w:rsidRDefault="00B7191F" w:rsidP="002C05E3">
            <w:pPr>
              <w:pStyle w:val="TAH"/>
              <w:rPr>
                <w:rFonts w:eastAsia="Calibri" w:cs="Arial"/>
              </w:rPr>
            </w:pPr>
            <w:r w:rsidRPr="00120294">
              <w:rPr>
                <w:lang w:eastAsia="zh-CN"/>
              </w:rPr>
              <w:t>M-FR2-A.3.4-3</w:t>
            </w:r>
          </w:p>
        </w:tc>
      </w:tr>
      <w:tr w:rsidR="00B7191F" w:rsidRPr="00120294" w14:paraId="0A3BEF45"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525B2BAE" w14:textId="77777777" w:rsidR="00B7191F" w:rsidRPr="00120294" w:rsidRDefault="00B7191F" w:rsidP="002C05E3">
            <w:pPr>
              <w:pStyle w:val="TAL"/>
              <w:rPr>
                <w:rFonts w:eastAsia="Calibri"/>
                <w:lang w:eastAsia="zh-CN"/>
              </w:rPr>
            </w:pPr>
            <w:r w:rsidRPr="00120294">
              <w:rPr>
                <w:rFonts w:eastAsia="Calibri"/>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EA791BF" w14:textId="77777777" w:rsidR="00B7191F" w:rsidRPr="00120294" w:rsidRDefault="00B7191F" w:rsidP="002C05E3">
            <w:pPr>
              <w:pStyle w:val="TAC"/>
              <w:rPr>
                <w:rFonts w:eastAsia="Calibri"/>
                <w:lang w:eastAsia="zh-CN"/>
              </w:rPr>
            </w:pPr>
            <w:r w:rsidRPr="00120294">
              <w:rPr>
                <w:rFonts w:eastAsia="Calibri"/>
                <w:lang w:eastAsia="zh-CN"/>
              </w:rPr>
              <w:t>120</w:t>
            </w:r>
          </w:p>
        </w:tc>
        <w:tc>
          <w:tcPr>
            <w:tcW w:w="1417" w:type="dxa"/>
            <w:tcBorders>
              <w:top w:val="single" w:sz="4" w:space="0" w:color="auto"/>
              <w:left w:val="single" w:sz="4" w:space="0" w:color="auto"/>
              <w:bottom w:val="single" w:sz="4" w:space="0" w:color="auto"/>
              <w:right w:val="single" w:sz="4" w:space="0" w:color="auto"/>
            </w:tcBorders>
            <w:hideMark/>
          </w:tcPr>
          <w:p w14:paraId="4D8F1691" w14:textId="77777777" w:rsidR="00B7191F" w:rsidRPr="00120294" w:rsidRDefault="00B7191F" w:rsidP="002C05E3">
            <w:pPr>
              <w:pStyle w:val="TAC"/>
              <w:rPr>
                <w:rFonts w:eastAsia="Calibri"/>
                <w:lang w:eastAsia="zh-CN"/>
              </w:rPr>
            </w:pPr>
            <w:r w:rsidRPr="00120294">
              <w:rPr>
                <w:rFonts w:eastAsia="Calibri"/>
                <w:lang w:eastAsia="zh-CN"/>
              </w:rPr>
              <w:t>120</w:t>
            </w:r>
          </w:p>
        </w:tc>
        <w:tc>
          <w:tcPr>
            <w:tcW w:w="1417" w:type="dxa"/>
            <w:tcBorders>
              <w:top w:val="single" w:sz="4" w:space="0" w:color="auto"/>
              <w:left w:val="single" w:sz="4" w:space="0" w:color="auto"/>
              <w:bottom w:val="single" w:sz="4" w:space="0" w:color="auto"/>
              <w:right w:val="single" w:sz="4" w:space="0" w:color="auto"/>
            </w:tcBorders>
            <w:hideMark/>
          </w:tcPr>
          <w:p w14:paraId="05618BC6" w14:textId="77777777" w:rsidR="00B7191F" w:rsidRPr="00120294" w:rsidRDefault="00B7191F" w:rsidP="002C05E3">
            <w:pPr>
              <w:pStyle w:val="TAC"/>
              <w:rPr>
                <w:rFonts w:eastAsia="Calibri"/>
                <w:lang w:eastAsia="zh-CN"/>
              </w:rPr>
            </w:pPr>
            <w:r w:rsidRPr="00120294">
              <w:rPr>
                <w:rFonts w:eastAsia="Calibri"/>
                <w:lang w:eastAsia="zh-CN"/>
              </w:rPr>
              <w:t>120</w:t>
            </w:r>
          </w:p>
        </w:tc>
      </w:tr>
      <w:tr w:rsidR="00B7191F" w:rsidRPr="00120294" w14:paraId="02B0E91C"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856D05B" w14:textId="77777777" w:rsidR="00B7191F" w:rsidRPr="00120294" w:rsidRDefault="00B7191F" w:rsidP="002C05E3">
            <w:pPr>
              <w:pStyle w:val="TAL"/>
              <w:rPr>
                <w:rFonts w:eastAsia="Calibri"/>
              </w:rPr>
            </w:pPr>
            <w:r w:rsidRPr="00120294">
              <w:rPr>
                <w:rFonts w:eastAsia="Calibri"/>
              </w:rPr>
              <w:t>CORESET frequency domain allocation</w:t>
            </w:r>
          </w:p>
        </w:tc>
        <w:tc>
          <w:tcPr>
            <w:tcW w:w="1417" w:type="dxa"/>
            <w:tcBorders>
              <w:top w:val="single" w:sz="4" w:space="0" w:color="auto"/>
              <w:left w:val="single" w:sz="4" w:space="0" w:color="auto"/>
              <w:bottom w:val="single" w:sz="4" w:space="0" w:color="auto"/>
              <w:right w:val="single" w:sz="4" w:space="0" w:color="auto"/>
            </w:tcBorders>
            <w:hideMark/>
          </w:tcPr>
          <w:p w14:paraId="758405ED" w14:textId="77777777" w:rsidR="00B7191F" w:rsidRPr="00120294" w:rsidRDefault="00B7191F" w:rsidP="002C05E3">
            <w:pPr>
              <w:pStyle w:val="TAC"/>
              <w:rPr>
                <w:rFonts w:eastAsia="Calibri"/>
                <w:lang w:eastAsia="zh-CN"/>
              </w:rPr>
            </w:pPr>
            <w:r w:rsidRPr="00120294">
              <w:t>60</w:t>
            </w:r>
          </w:p>
        </w:tc>
        <w:tc>
          <w:tcPr>
            <w:tcW w:w="1417" w:type="dxa"/>
            <w:tcBorders>
              <w:top w:val="single" w:sz="4" w:space="0" w:color="auto"/>
              <w:left w:val="single" w:sz="4" w:space="0" w:color="auto"/>
              <w:bottom w:val="single" w:sz="4" w:space="0" w:color="auto"/>
              <w:right w:val="single" w:sz="4" w:space="0" w:color="auto"/>
            </w:tcBorders>
            <w:hideMark/>
          </w:tcPr>
          <w:p w14:paraId="64E45140" w14:textId="77777777" w:rsidR="00B7191F" w:rsidRPr="00120294" w:rsidRDefault="00B7191F" w:rsidP="002C05E3">
            <w:pPr>
              <w:pStyle w:val="TAC"/>
              <w:rPr>
                <w:lang w:eastAsia="zh-CN"/>
              </w:rPr>
            </w:pPr>
            <w:r w:rsidRPr="00120294">
              <w:t>60</w:t>
            </w:r>
          </w:p>
        </w:tc>
        <w:tc>
          <w:tcPr>
            <w:tcW w:w="1417" w:type="dxa"/>
            <w:tcBorders>
              <w:top w:val="single" w:sz="4" w:space="0" w:color="auto"/>
              <w:left w:val="single" w:sz="4" w:space="0" w:color="auto"/>
              <w:bottom w:val="single" w:sz="4" w:space="0" w:color="auto"/>
              <w:right w:val="single" w:sz="4" w:space="0" w:color="auto"/>
            </w:tcBorders>
            <w:hideMark/>
          </w:tcPr>
          <w:p w14:paraId="260E03B4" w14:textId="77777777" w:rsidR="00B7191F" w:rsidRPr="00120294" w:rsidRDefault="00B7191F" w:rsidP="002C05E3">
            <w:pPr>
              <w:pStyle w:val="TAC"/>
            </w:pPr>
            <w:r w:rsidRPr="00120294">
              <w:t>60</w:t>
            </w:r>
          </w:p>
        </w:tc>
      </w:tr>
      <w:tr w:rsidR="00B7191F" w:rsidRPr="00120294" w14:paraId="76B54976"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57EB8D0B" w14:textId="77777777" w:rsidR="00B7191F" w:rsidRPr="00120294" w:rsidRDefault="00B7191F" w:rsidP="002C05E3">
            <w:pPr>
              <w:pStyle w:val="TAL"/>
              <w:rPr>
                <w:rFonts w:eastAsia="Calibri"/>
              </w:rPr>
            </w:pPr>
            <w:r w:rsidRPr="00120294">
              <w:rPr>
                <w:rFonts w:eastAsia="Calibri"/>
              </w:rPr>
              <w:t>CORESET time domain allocation</w:t>
            </w:r>
          </w:p>
        </w:tc>
        <w:tc>
          <w:tcPr>
            <w:tcW w:w="1417" w:type="dxa"/>
            <w:tcBorders>
              <w:top w:val="single" w:sz="4" w:space="0" w:color="auto"/>
              <w:left w:val="single" w:sz="4" w:space="0" w:color="auto"/>
              <w:bottom w:val="single" w:sz="4" w:space="0" w:color="auto"/>
              <w:right w:val="single" w:sz="4" w:space="0" w:color="auto"/>
            </w:tcBorders>
            <w:hideMark/>
          </w:tcPr>
          <w:p w14:paraId="028ECFD8" w14:textId="77777777" w:rsidR="00B7191F" w:rsidRPr="00120294" w:rsidRDefault="00B7191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3BC84AB7" w14:textId="77777777" w:rsidR="00B7191F" w:rsidRPr="00120294" w:rsidRDefault="00B7191F" w:rsidP="002C05E3">
            <w:pPr>
              <w:pStyle w:val="TAC"/>
              <w:rPr>
                <w:rFonts w:eastAsia="Calibri"/>
                <w:lang w:eastAsia="zh-CN"/>
              </w:rPr>
            </w:pPr>
            <w:r w:rsidRPr="00120294">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0DE71FA2" w14:textId="77777777" w:rsidR="00B7191F" w:rsidRPr="00120294" w:rsidRDefault="00B7191F" w:rsidP="002C05E3">
            <w:pPr>
              <w:pStyle w:val="TAC"/>
              <w:rPr>
                <w:rFonts w:eastAsia="Calibri"/>
                <w:lang w:eastAsia="zh-CN"/>
              </w:rPr>
            </w:pPr>
            <w:r w:rsidRPr="00120294">
              <w:rPr>
                <w:rFonts w:eastAsia="Calibri"/>
                <w:lang w:eastAsia="zh-CN"/>
              </w:rPr>
              <w:t>1</w:t>
            </w:r>
          </w:p>
        </w:tc>
      </w:tr>
      <w:tr w:rsidR="00B7191F" w:rsidRPr="00120294" w14:paraId="2FFDC29D"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23D03C3D" w14:textId="77777777" w:rsidR="00B7191F" w:rsidRPr="00120294" w:rsidRDefault="00B7191F" w:rsidP="002C05E3">
            <w:pPr>
              <w:pStyle w:val="TAL"/>
              <w:rPr>
                <w:rFonts w:eastAsia="Calibri"/>
              </w:rPr>
            </w:pPr>
            <w:r w:rsidRPr="00120294">
              <w:rPr>
                <w:rFonts w:eastAsia="Calibri"/>
              </w:rPr>
              <w:t>Aggregation level</w:t>
            </w:r>
          </w:p>
        </w:tc>
        <w:tc>
          <w:tcPr>
            <w:tcW w:w="1417" w:type="dxa"/>
            <w:tcBorders>
              <w:top w:val="single" w:sz="4" w:space="0" w:color="auto"/>
              <w:left w:val="single" w:sz="4" w:space="0" w:color="auto"/>
              <w:bottom w:val="single" w:sz="4" w:space="0" w:color="auto"/>
              <w:right w:val="single" w:sz="4" w:space="0" w:color="auto"/>
            </w:tcBorders>
            <w:hideMark/>
          </w:tcPr>
          <w:p w14:paraId="06A3BA1E" w14:textId="77777777" w:rsidR="00B7191F" w:rsidRPr="00120294" w:rsidRDefault="00B7191F" w:rsidP="002C05E3">
            <w:pPr>
              <w:pStyle w:val="TAC"/>
              <w:rPr>
                <w:rFonts w:eastAsia="Calibri"/>
                <w:lang w:eastAsia="zh-CN"/>
              </w:rPr>
            </w:pPr>
            <w:r w:rsidRPr="00120294">
              <w:rPr>
                <w:rFonts w:eastAsia="Calibri"/>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5227CF17" w14:textId="77777777" w:rsidR="00B7191F" w:rsidRPr="00120294" w:rsidRDefault="00B7191F" w:rsidP="002C05E3">
            <w:pPr>
              <w:pStyle w:val="TAC"/>
              <w:rPr>
                <w:rFonts w:eastAsia="Calibri"/>
                <w:lang w:eastAsia="zh-CN"/>
              </w:rPr>
            </w:pPr>
            <w:r w:rsidRPr="00120294">
              <w:rPr>
                <w:rFonts w:eastAsia="Calibri"/>
                <w:lang w:eastAsia="zh-CN"/>
              </w:rPr>
              <w:t>4</w:t>
            </w:r>
          </w:p>
        </w:tc>
        <w:tc>
          <w:tcPr>
            <w:tcW w:w="1417" w:type="dxa"/>
            <w:tcBorders>
              <w:top w:val="single" w:sz="4" w:space="0" w:color="auto"/>
              <w:left w:val="single" w:sz="4" w:space="0" w:color="auto"/>
              <w:bottom w:val="single" w:sz="4" w:space="0" w:color="auto"/>
              <w:right w:val="single" w:sz="4" w:space="0" w:color="auto"/>
            </w:tcBorders>
            <w:hideMark/>
          </w:tcPr>
          <w:p w14:paraId="5C40760D" w14:textId="77777777" w:rsidR="00B7191F" w:rsidRPr="00120294" w:rsidRDefault="00B7191F" w:rsidP="002C05E3">
            <w:pPr>
              <w:pStyle w:val="TAC"/>
              <w:rPr>
                <w:rFonts w:eastAsia="Calibri"/>
                <w:lang w:eastAsia="zh-CN"/>
              </w:rPr>
            </w:pPr>
            <w:r w:rsidRPr="00120294">
              <w:rPr>
                <w:rFonts w:eastAsia="Calibri"/>
                <w:lang w:eastAsia="zh-CN"/>
              </w:rPr>
              <w:t>8</w:t>
            </w:r>
          </w:p>
        </w:tc>
      </w:tr>
      <w:tr w:rsidR="00B7191F" w:rsidRPr="00120294" w14:paraId="5A8E8149"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351FDE79" w14:textId="77777777" w:rsidR="00B7191F" w:rsidRPr="00120294" w:rsidRDefault="00B7191F" w:rsidP="002C05E3">
            <w:pPr>
              <w:pStyle w:val="TAL"/>
              <w:rPr>
                <w:rFonts w:eastAsia="Calibri"/>
              </w:rPr>
            </w:pPr>
            <w:r w:rsidRPr="00120294">
              <w:rPr>
                <w:rFonts w:eastAsia="Calibri"/>
              </w:rPr>
              <w:t>DCI Format</w:t>
            </w:r>
          </w:p>
        </w:tc>
        <w:tc>
          <w:tcPr>
            <w:tcW w:w="1417" w:type="dxa"/>
            <w:tcBorders>
              <w:top w:val="single" w:sz="4" w:space="0" w:color="auto"/>
              <w:left w:val="single" w:sz="4" w:space="0" w:color="auto"/>
              <w:bottom w:val="single" w:sz="4" w:space="0" w:color="auto"/>
              <w:right w:val="single" w:sz="4" w:space="0" w:color="auto"/>
            </w:tcBorders>
            <w:hideMark/>
          </w:tcPr>
          <w:p w14:paraId="22A68ED7" w14:textId="77777777" w:rsidR="00B7191F" w:rsidRPr="00120294" w:rsidRDefault="00B7191F" w:rsidP="002C05E3">
            <w:pPr>
              <w:pStyle w:val="TAC"/>
              <w:rPr>
                <w:rFonts w:eastAsia="Calibri"/>
                <w:lang w:eastAsia="zh-CN"/>
              </w:rPr>
            </w:pPr>
            <w:r w:rsidRPr="00120294">
              <w:rPr>
                <w:rFonts w:eastAsia="Calibri"/>
                <w:lang w:eastAsia="zh-CN"/>
              </w:rPr>
              <w:t>1_0</w:t>
            </w:r>
          </w:p>
        </w:tc>
        <w:tc>
          <w:tcPr>
            <w:tcW w:w="1417" w:type="dxa"/>
            <w:tcBorders>
              <w:top w:val="single" w:sz="4" w:space="0" w:color="auto"/>
              <w:left w:val="single" w:sz="4" w:space="0" w:color="auto"/>
              <w:bottom w:val="single" w:sz="4" w:space="0" w:color="auto"/>
              <w:right w:val="single" w:sz="4" w:space="0" w:color="auto"/>
            </w:tcBorders>
            <w:hideMark/>
          </w:tcPr>
          <w:p w14:paraId="6AC2A180" w14:textId="77777777" w:rsidR="00B7191F" w:rsidRPr="00120294" w:rsidRDefault="00B7191F" w:rsidP="002C05E3">
            <w:pPr>
              <w:pStyle w:val="TAC"/>
              <w:rPr>
                <w:rFonts w:eastAsia="Calibri"/>
                <w:lang w:eastAsia="zh-CN"/>
              </w:rPr>
            </w:pPr>
            <w:r w:rsidRPr="00120294">
              <w:rPr>
                <w:rFonts w:eastAsia="Calibri"/>
                <w:lang w:eastAsia="zh-CN"/>
              </w:rPr>
              <w:t>1_1</w:t>
            </w:r>
          </w:p>
        </w:tc>
        <w:tc>
          <w:tcPr>
            <w:tcW w:w="1417" w:type="dxa"/>
            <w:tcBorders>
              <w:top w:val="single" w:sz="4" w:space="0" w:color="auto"/>
              <w:left w:val="single" w:sz="4" w:space="0" w:color="auto"/>
              <w:bottom w:val="single" w:sz="4" w:space="0" w:color="auto"/>
              <w:right w:val="single" w:sz="4" w:space="0" w:color="auto"/>
            </w:tcBorders>
            <w:hideMark/>
          </w:tcPr>
          <w:p w14:paraId="47BA8BB5" w14:textId="77777777" w:rsidR="00B7191F" w:rsidRPr="00120294" w:rsidRDefault="00B7191F" w:rsidP="002C05E3">
            <w:pPr>
              <w:pStyle w:val="TAC"/>
              <w:rPr>
                <w:rFonts w:eastAsia="Calibri"/>
                <w:lang w:eastAsia="zh-CN"/>
              </w:rPr>
            </w:pPr>
            <w:r w:rsidRPr="00120294">
              <w:rPr>
                <w:rFonts w:eastAsia="Calibri"/>
                <w:lang w:eastAsia="zh-CN"/>
              </w:rPr>
              <w:t>1_1</w:t>
            </w:r>
          </w:p>
        </w:tc>
      </w:tr>
      <w:tr w:rsidR="00B7191F" w:rsidRPr="00120294" w14:paraId="31778AF2" w14:textId="77777777" w:rsidTr="002C05E3">
        <w:trPr>
          <w:jc w:val="center"/>
        </w:trPr>
        <w:tc>
          <w:tcPr>
            <w:tcW w:w="3378" w:type="dxa"/>
            <w:tcBorders>
              <w:top w:val="single" w:sz="4" w:space="0" w:color="auto"/>
              <w:left w:val="single" w:sz="4" w:space="0" w:color="auto"/>
              <w:bottom w:val="single" w:sz="4" w:space="0" w:color="auto"/>
              <w:right w:val="single" w:sz="4" w:space="0" w:color="auto"/>
            </w:tcBorders>
            <w:vAlign w:val="center"/>
            <w:hideMark/>
          </w:tcPr>
          <w:p w14:paraId="2802A1E4" w14:textId="77777777" w:rsidR="00B7191F" w:rsidRPr="00120294" w:rsidRDefault="00B7191F" w:rsidP="002C05E3">
            <w:pPr>
              <w:pStyle w:val="TAL"/>
              <w:rPr>
                <w:rFonts w:eastAsia="Calibri"/>
              </w:rPr>
            </w:pPr>
            <w:r w:rsidRPr="00120294">
              <w:rPr>
                <w:rFonts w:eastAsia="Calibri"/>
              </w:rPr>
              <w:t>Payload (without CRC) (bits)</w:t>
            </w:r>
          </w:p>
        </w:tc>
        <w:tc>
          <w:tcPr>
            <w:tcW w:w="1417" w:type="dxa"/>
            <w:tcBorders>
              <w:top w:val="single" w:sz="4" w:space="0" w:color="auto"/>
              <w:left w:val="single" w:sz="4" w:space="0" w:color="auto"/>
              <w:bottom w:val="single" w:sz="4" w:space="0" w:color="auto"/>
              <w:right w:val="single" w:sz="4" w:space="0" w:color="auto"/>
            </w:tcBorders>
            <w:hideMark/>
          </w:tcPr>
          <w:p w14:paraId="08096F8A" w14:textId="77777777" w:rsidR="00B7191F" w:rsidRPr="00120294" w:rsidRDefault="00B7191F" w:rsidP="002C05E3">
            <w:pPr>
              <w:pStyle w:val="TAC"/>
              <w:rPr>
                <w:rFonts w:eastAsia="Calibri"/>
                <w:lang w:eastAsia="zh-CN"/>
              </w:rPr>
            </w:pPr>
            <w:r w:rsidRPr="00120294">
              <w:rPr>
                <w:rFonts w:eastAsia="Calibri"/>
                <w:lang w:eastAsia="zh-CN"/>
              </w:rPr>
              <w:t>4</w:t>
            </w:r>
            <w:r w:rsidRPr="00120294">
              <w:rPr>
                <w:lang w:eastAsia="zh-CN"/>
              </w:rPr>
              <w:t>0</w:t>
            </w:r>
          </w:p>
        </w:tc>
        <w:tc>
          <w:tcPr>
            <w:tcW w:w="1417" w:type="dxa"/>
            <w:tcBorders>
              <w:top w:val="single" w:sz="4" w:space="0" w:color="auto"/>
              <w:left w:val="single" w:sz="4" w:space="0" w:color="auto"/>
              <w:bottom w:val="single" w:sz="4" w:space="0" w:color="auto"/>
              <w:right w:val="single" w:sz="4" w:space="0" w:color="auto"/>
            </w:tcBorders>
            <w:hideMark/>
          </w:tcPr>
          <w:p w14:paraId="6D08AE16" w14:textId="77777777" w:rsidR="00B7191F" w:rsidRPr="00120294" w:rsidRDefault="00B7191F" w:rsidP="002C05E3">
            <w:pPr>
              <w:pStyle w:val="TAC"/>
              <w:rPr>
                <w:rFonts w:eastAsia="Calibri"/>
                <w:lang w:eastAsia="zh-CN"/>
              </w:rPr>
            </w:pPr>
            <w:r w:rsidRPr="00120294">
              <w:rPr>
                <w:rFonts w:eastAsia="Calibri"/>
                <w:lang w:eastAsia="zh-CN"/>
              </w:rPr>
              <w:t>5</w:t>
            </w:r>
            <w:r w:rsidRPr="00120294">
              <w:rPr>
                <w:lang w:eastAsia="zh-CN"/>
              </w:rPr>
              <w:t>6</w:t>
            </w:r>
          </w:p>
        </w:tc>
        <w:tc>
          <w:tcPr>
            <w:tcW w:w="1417" w:type="dxa"/>
            <w:tcBorders>
              <w:top w:val="single" w:sz="4" w:space="0" w:color="auto"/>
              <w:left w:val="single" w:sz="4" w:space="0" w:color="auto"/>
              <w:bottom w:val="single" w:sz="4" w:space="0" w:color="auto"/>
              <w:right w:val="single" w:sz="4" w:space="0" w:color="auto"/>
            </w:tcBorders>
            <w:hideMark/>
          </w:tcPr>
          <w:p w14:paraId="010B8199" w14:textId="77777777" w:rsidR="00B7191F" w:rsidRPr="00120294" w:rsidRDefault="00B7191F" w:rsidP="002C05E3">
            <w:pPr>
              <w:pStyle w:val="TAC"/>
              <w:rPr>
                <w:rFonts w:eastAsia="Calibri"/>
                <w:lang w:eastAsia="zh-CN"/>
              </w:rPr>
            </w:pPr>
            <w:r w:rsidRPr="00120294">
              <w:rPr>
                <w:rFonts w:eastAsia="Calibri"/>
                <w:lang w:eastAsia="zh-CN"/>
              </w:rPr>
              <w:t>5</w:t>
            </w:r>
            <w:r w:rsidRPr="00120294">
              <w:rPr>
                <w:lang w:eastAsia="zh-CN"/>
              </w:rPr>
              <w:t>6</w:t>
            </w:r>
          </w:p>
        </w:tc>
      </w:tr>
    </w:tbl>
    <w:p w14:paraId="521A40E1" w14:textId="77777777" w:rsidR="00B7191F" w:rsidRPr="00120294" w:rsidRDefault="00B7191F" w:rsidP="00B7191F">
      <w:pPr>
        <w:rPr>
          <w:lang w:eastAsia="en-GB"/>
        </w:rPr>
      </w:pPr>
    </w:p>
    <w:p w14:paraId="5437CA59" w14:textId="77777777" w:rsidR="00B7191F" w:rsidRPr="00120294" w:rsidRDefault="00B7191F" w:rsidP="00B7191F">
      <w:pPr>
        <w:pStyle w:val="Heading2"/>
      </w:pPr>
      <w:bookmarkStart w:id="485" w:name="_Toc75165438"/>
      <w:bookmarkStart w:id="486" w:name="_Toc75334362"/>
      <w:bookmarkStart w:id="487" w:name="_Toc75508554"/>
      <w:bookmarkStart w:id="488" w:name="_Toc75816293"/>
      <w:bookmarkStart w:id="489" w:name="_Toc76541451"/>
      <w:bookmarkStart w:id="490" w:name="_Toc76542018"/>
      <w:bookmarkStart w:id="491" w:name="_Toc82429908"/>
      <w:bookmarkStart w:id="492" w:name="_Toc89940159"/>
      <w:bookmarkStart w:id="493" w:name="_Toc98754485"/>
      <w:bookmarkStart w:id="494" w:name="_Toc106178299"/>
      <w:bookmarkStart w:id="495" w:name="_Toc114149017"/>
      <w:bookmarkStart w:id="496" w:name="_Toc124151262"/>
      <w:bookmarkStart w:id="497" w:name="_Toc130393802"/>
      <w:bookmarkStart w:id="498" w:name="_Toc137560590"/>
      <w:bookmarkStart w:id="499" w:name="_Toc138869659"/>
      <w:bookmarkStart w:id="500" w:name="_Toc145534139"/>
      <w:r w:rsidRPr="00120294">
        <w:t>A.3.5</w:t>
      </w:r>
      <w:r w:rsidRPr="00120294">
        <w:tab/>
        <w:t>Fixed Reference Channels for CSI reporting requirements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B5A88F4" w14:textId="77777777" w:rsidR="00B7191F" w:rsidRPr="00120294" w:rsidRDefault="00B7191F" w:rsidP="00B7191F">
      <w:r w:rsidRPr="00120294">
        <w:t>The parameters for the reference measurement channels are specified in table A.3.5-1 for FR1 CQI and RI reporting requirements with CQI table 2 and MCS table 2.</w:t>
      </w:r>
    </w:p>
    <w:p w14:paraId="5B44E390" w14:textId="77777777" w:rsidR="00B7191F" w:rsidRPr="00120294" w:rsidRDefault="00B7191F" w:rsidP="00B7191F">
      <w:pPr>
        <w:rPr>
          <w:lang w:eastAsia="zh-CN"/>
        </w:rPr>
      </w:pPr>
      <w:r w:rsidRPr="00120294">
        <w:t>The parameters for the reference measurement channels are specified in table A.3.5-2 for FR1 PMI reporting requirements.</w:t>
      </w:r>
    </w:p>
    <w:p w14:paraId="7CDAECF1" w14:textId="27E021B9" w:rsidR="00B7191F" w:rsidRPr="00120294" w:rsidRDefault="00B7191F" w:rsidP="00B7191F">
      <w:r w:rsidRPr="00120294">
        <w:t>The parameters for the reference measurement channels are specified in table A.3.5-3 for</w:t>
      </w:r>
      <w:del w:id="501" w:author="Chunhui Zhang" w:date="2023-10-28T21:16:00Z">
        <w:r w:rsidRPr="00120294" w:rsidDel="009F0953">
          <w:delText xml:space="preserve"> FR2 </w:delText>
        </w:r>
      </w:del>
      <w:ins w:id="502" w:author="Chunhui Zhang" w:date="2023-10-28T21:16:00Z">
        <w:r w:rsidR="009F0953">
          <w:t xml:space="preserve"> FR2-1 </w:t>
        </w:r>
      </w:ins>
      <w:r w:rsidRPr="00120294">
        <w:t>CQI and RI reporting requirements with CQI table 1 and MCS table 1.</w:t>
      </w:r>
    </w:p>
    <w:p w14:paraId="75C0CD63" w14:textId="38CBBA9C" w:rsidR="00B7191F" w:rsidRPr="00120294" w:rsidRDefault="00B7191F" w:rsidP="00B7191F">
      <w:pPr>
        <w:rPr>
          <w:lang w:eastAsia="zh-CN"/>
        </w:rPr>
      </w:pPr>
      <w:r w:rsidRPr="00120294">
        <w:t>The parameters for the reference measurement channels are specified in table A.3.5-4 for</w:t>
      </w:r>
      <w:del w:id="503" w:author="Chunhui Zhang" w:date="2023-10-28T21:16:00Z">
        <w:r w:rsidRPr="00120294" w:rsidDel="009F0953">
          <w:delText xml:space="preserve"> FR2 </w:delText>
        </w:r>
      </w:del>
      <w:ins w:id="504" w:author="Chunhui Zhang" w:date="2023-10-28T21:16:00Z">
        <w:r w:rsidR="009F0953">
          <w:t xml:space="preserve"> FR2-1 </w:t>
        </w:r>
      </w:ins>
      <w:r w:rsidRPr="00120294">
        <w:t>PMI reporting requirements.</w:t>
      </w:r>
    </w:p>
    <w:p w14:paraId="00944847" w14:textId="77777777" w:rsidR="00B7191F" w:rsidRPr="00120294" w:rsidRDefault="00B7191F" w:rsidP="00B7191F">
      <w:pPr>
        <w:pStyle w:val="TH"/>
      </w:pPr>
      <w:r w:rsidRPr="00120294">
        <w:t>Table A.3.5-1: FRC for FR1 CQI and RI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3"/>
        <w:gridCol w:w="1514"/>
        <w:gridCol w:w="994"/>
        <w:gridCol w:w="1097"/>
        <w:gridCol w:w="1256"/>
        <w:gridCol w:w="1279"/>
        <w:gridCol w:w="1279"/>
        <w:gridCol w:w="1279"/>
      </w:tblGrid>
      <w:tr w:rsidR="00B7191F" w:rsidRPr="00120294" w14:paraId="2585D72B"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53A58244" w14:textId="77777777" w:rsidR="00B7191F" w:rsidRPr="00120294" w:rsidRDefault="00B7191F" w:rsidP="002C05E3">
            <w:pPr>
              <w:pStyle w:val="TAH"/>
              <w:rPr>
                <w:lang w:eastAsia="zh-CN"/>
              </w:rPr>
            </w:pPr>
            <w:r w:rsidRPr="00120294">
              <w:t>Reference channel</w:t>
            </w:r>
          </w:p>
        </w:tc>
        <w:tc>
          <w:tcPr>
            <w:tcW w:w="1256" w:type="dxa"/>
            <w:tcBorders>
              <w:top w:val="single" w:sz="4" w:space="0" w:color="auto"/>
              <w:left w:val="single" w:sz="4" w:space="0" w:color="auto"/>
              <w:bottom w:val="single" w:sz="4" w:space="0" w:color="auto"/>
              <w:right w:val="single" w:sz="4" w:space="0" w:color="auto"/>
            </w:tcBorders>
            <w:vAlign w:val="center"/>
          </w:tcPr>
          <w:p w14:paraId="0F834692" w14:textId="77777777" w:rsidR="00B7191F" w:rsidRPr="00120294" w:rsidRDefault="00B7191F" w:rsidP="002C05E3">
            <w:pPr>
              <w:pStyle w:val="TAH"/>
              <w:rPr>
                <w:rFonts w:eastAsia="Calibri"/>
                <w:szCs w:val="22"/>
                <w:lang w:eastAsia="zh-CN"/>
              </w:rPr>
            </w:pPr>
            <w:r w:rsidRPr="00120294">
              <w:t>M-FR1-A.3.5-1</w:t>
            </w:r>
          </w:p>
        </w:tc>
        <w:tc>
          <w:tcPr>
            <w:tcW w:w="1279" w:type="dxa"/>
            <w:tcBorders>
              <w:top w:val="single" w:sz="4" w:space="0" w:color="auto"/>
              <w:left w:val="single" w:sz="4" w:space="0" w:color="auto"/>
              <w:bottom w:val="single" w:sz="4" w:space="0" w:color="auto"/>
              <w:right w:val="single" w:sz="4" w:space="0" w:color="auto"/>
            </w:tcBorders>
            <w:vAlign w:val="center"/>
          </w:tcPr>
          <w:p w14:paraId="3A370224" w14:textId="77777777" w:rsidR="00B7191F" w:rsidRPr="00120294" w:rsidRDefault="00B7191F" w:rsidP="002C05E3">
            <w:pPr>
              <w:pStyle w:val="TAH"/>
              <w:rPr>
                <w:rFonts w:eastAsia="Calibri"/>
                <w:szCs w:val="22"/>
                <w:lang w:eastAsia="zh-CN"/>
              </w:rPr>
            </w:pPr>
            <w:r w:rsidRPr="00120294">
              <w:t>M-FR1-A.3.5-2</w:t>
            </w:r>
          </w:p>
        </w:tc>
        <w:tc>
          <w:tcPr>
            <w:tcW w:w="1279" w:type="dxa"/>
            <w:tcBorders>
              <w:top w:val="single" w:sz="4" w:space="0" w:color="auto"/>
              <w:left w:val="single" w:sz="4" w:space="0" w:color="auto"/>
              <w:bottom w:val="single" w:sz="4" w:space="0" w:color="auto"/>
              <w:right w:val="single" w:sz="4" w:space="0" w:color="auto"/>
            </w:tcBorders>
            <w:vAlign w:val="center"/>
          </w:tcPr>
          <w:p w14:paraId="6B59F445" w14:textId="77777777" w:rsidR="00B7191F" w:rsidRPr="00120294" w:rsidRDefault="00B7191F" w:rsidP="002C05E3">
            <w:pPr>
              <w:pStyle w:val="TAH"/>
              <w:rPr>
                <w:rFonts w:eastAsia="Calibri"/>
                <w:szCs w:val="22"/>
                <w:lang w:eastAsia="zh-CN"/>
              </w:rPr>
            </w:pPr>
            <w:r w:rsidRPr="00120294">
              <w:t>M-FR1-A.3.5-3</w:t>
            </w:r>
          </w:p>
        </w:tc>
        <w:tc>
          <w:tcPr>
            <w:tcW w:w="1279" w:type="dxa"/>
            <w:tcBorders>
              <w:top w:val="single" w:sz="4" w:space="0" w:color="auto"/>
              <w:left w:val="single" w:sz="4" w:space="0" w:color="auto"/>
              <w:bottom w:val="single" w:sz="4" w:space="0" w:color="auto"/>
              <w:right w:val="single" w:sz="4" w:space="0" w:color="auto"/>
            </w:tcBorders>
            <w:vAlign w:val="center"/>
          </w:tcPr>
          <w:p w14:paraId="74FCE90F" w14:textId="77777777" w:rsidR="00B7191F" w:rsidRPr="00120294" w:rsidRDefault="00B7191F" w:rsidP="002C05E3">
            <w:pPr>
              <w:pStyle w:val="TAH"/>
              <w:rPr>
                <w:rFonts w:eastAsia="Calibri"/>
                <w:szCs w:val="22"/>
                <w:lang w:eastAsia="zh-CN"/>
              </w:rPr>
            </w:pPr>
            <w:r w:rsidRPr="00120294">
              <w:t>M-FR1-A.3.5-4</w:t>
            </w:r>
          </w:p>
        </w:tc>
      </w:tr>
      <w:tr w:rsidR="00B7191F" w:rsidRPr="00120294" w14:paraId="2A869D8D"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1A9C43B2" w14:textId="77777777" w:rsidR="00B7191F" w:rsidRPr="00120294" w:rsidRDefault="00B7191F" w:rsidP="002C05E3">
            <w:pPr>
              <w:pStyle w:val="TAL"/>
              <w:rPr>
                <w:lang w:eastAsia="zh-CN"/>
              </w:rPr>
            </w:pPr>
            <w:r w:rsidRPr="00120294">
              <w:t>Number of allocated PDSCH resource blocks</w:t>
            </w:r>
          </w:p>
        </w:tc>
        <w:tc>
          <w:tcPr>
            <w:tcW w:w="1256" w:type="dxa"/>
            <w:tcBorders>
              <w:top w:val="single" w:sz="4" w:space="0" w:color="auto"/>
              <w:left w:val="single" w:sz="4" w:space="0" w:color="auto"/>
              <w:bottom w:val="single" w:sz="4" w:space="0" w:color="auto"/>
              <w:right w:val="single" w:sz="4" w:space="0" w:color="auto"/>
            </w:tcBorders>
            <w:vAlign w:val="center"/>
          </w:tcPr>
          <w:p w14:paraId="77DDCA8B" w14:textId="77777777" w:rsidR="00B7191F" w:rsidRPr="00120294" w:rsidRDefault="00B7191F" w:rsidP="002C05E3">
            <w:pPr>
              <w:pStyle w:val="TAC"/>
              <w:rPr>
                <w:rFonts w:eastAsia="Calibri"/>
                <w:lang w:eastAsia="zh-CN"/>
              </w:rPr>
            </w:pPr>
            <w:r w:rsidRPr="00120294">
              <w:rPr>
                <w:rFonts w:eastAsia="Calibri"/>
                <w:lang w:eastAsia="zh-CN"/>
              </w:rPr>
              <w:t>106</w:t>
            </w:r>
          </w:p>
        </w:tc>
        <w:tc>
          <w:tcPr>
            <w:tcW w:w="1279" w:type="dxa"/>
            <w:tcBorders>
              <w:top w:val="single" w:sz="4" w:space="0" w:color="auto"/>
              <w:left w:val="single" w:sz="4" w:space="0" w:color="auto"/>
              <w:bottom w:val="single" w:sz="4" w:space="0" w:color="auto"/>
              <w:right w:val="single" w:sz="4" w:space="0" w:color="auto"/>
            </w:tcBorders>
            <w:vAlign w:val="center"/>
          </w:tcPr>
          <w:p w14:paraId="12B03042" w14:textId="77777777" w:rsidR="00B7191F" w:rsidRPr="00120294" w:rsidRDefault="00B7191F" w:rsidP="002C05E3">
            <w:pPr>
              <w:pStyle w:val="TAC"/>
              <w:rPr>
                <w:rFonts w:eastAsia="Calibri"/>
                <w:lang w:eastAsia="zh-CN"/>
              </w:rPr>
            </w:pPr>
            <w:r w:rsidRPr="00120294">
              <w:rPr>
                <w:rFonts w:eastAsia="Calibri"/>
                <w:lang w:eastAsia="zh-CN"/>
              </w:rPr>
              <w:t>106</w:t>
            </w:r>
          </w:p>
        </w:tc>
        <w:tc>
          <w:tcPr>
            <w:tcW w:w="1279" w:type="dxa"/>
            <w:tcBorders>
              <w:top w:val="single" w:sz="4" w:space="0" w:color="auto"/>
              <w:left w:val="single" w:sz="4" w:space="0" w:color="auto"/>
              <w:bottom w:val="single" w:sz="4" w:space="0" w:color="auto"/>
              <w:right w:val="single" w:sz="4" w:space="0" w:color="auto"/>
            </w:tcBorders>
            <w:vAlign w:val="center"/>
          </w:tcPr>
          <w:p w14:paraId="0C380DE6" w14:textId="77777777" w:rsidR="00B7191F" w:rsidRPr="00120294" w:rsidRDefault="00B7191F" w:rsidP="002C05E3">
            <w:pPr>
              <w:pStyle w:val="TAC"/>
              <w:rPr>
                <w:rFonts w:eastAsia="Calibri"/>
                <w:lang w:eastAsia="zh-CN"/>
              </w:rPr>
            </w:pPr>
            <w:r w:rsidRPr="00120294">
              <w:rPr>
                <w:rFonts w:eastAsia="Calibri"/>
                <w:lang w:eastAsia="zh-CN"/>
              </w:rPr>
              <w:t>106</w:t>
            </w:r>
          </w:p>
        </w:tc>
        <w:tc>
          <w:tcPr>
            <w:tcW w:w="1279" w:type="dxa"/>
            <w:tcBorders>
              <w:top w:val="single" w:sz="4" w:space="0" w:color="auto"/>
              <w:left w:val="single" w:sz="4" w:space="0" w:color="auto"/>
              <w:bottom w:val="single" w:sz="4" w:space="0" w:color="auto"/>
              <w:right w:val="single" w:sz="4" w:space="0" w:color="auto"/>
            </w:tcBorders>
            <w:vAlign w:val="center"/>
          </w:tcPr>
          <w:p w14:paraId="5D79F3B0" w14:textId="77777777" w:rsidR="00B7191F" w:rsidRPr="00120294" w:rsidRDefault="00B7191F" w:rsidP="002C05E3">
            <w:pPr>
              <w:pStyle w:val="TAC"/>
              <w:rPr>
                <w:rFonts w:eastAsia="Calibri"/>
                <w:lang w:eastAsia="zh-CN"/>
              </w:rPr>
            </w:pPr>
            <w:r w:rsidRPr="00120294">
              <w:rPr>
                <w:rFonts w:eastAsia="Calibri"/>
                <w:lang w:eastAsia="zh-CN"/>
              </w:rPr>
              <w:t>106</w:t>
            </w:r>
          </w:p>
        </w:tc>
      </w:tr>
      <w:tr w:rsidR="00B7191F" w:rsidRPr="00120294" w14:paraId="361A86FE"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0956F24F" w14:textId="77777777" w:rsidR="00B7191F" w:rsidRPr="00120294" w:rsidRDefault="00B7191F" w:rsidP="002C05E3">
            <w:pPr>
              <w:pStyle w:val="TAL"/>
              <w:rPr>
                <w:lang w:eastAsia="zh-CN"/>
              </w:rPr>
            </w:pPr>
            <w:r w:rsidRPr="00120294">
              <w:t>Number of consecutive PDSCH symbols</w:t>
            </w:r>
          </w:p>
        </w:tc>
        <w:tc>
          <w:tcPr>
            <w:tcW w:w="1256" w:type="dxa"/>
            <w:tcBorders>
              <w:top w:val="single" w:sz="4" w:space="0" w:color="auto"/>
              <w:left w:val="single" w:sz="4" w:space="0" w:color="auto"/>
              <w:bottom w:val="single" w:sz="4" w:space="0" w:color="auto"/>
              <w:right w:val="single" w:sz="4" w:space="0" w:color="auto"/>
            </w:tcBorders>
            <w:vAlign w:val="center"/>
          </w:tcPr>
          <w:p w14:paraId="679A6A22" w14:textId="77777777" w:rsidR="00B7191F" w:rsidRPr="00120294" w:rsidRDefault="00B7191F" w:rsidP="002C05E3">
            <w:pPr>
              <w:pStyle w:val="TAC"/>
              <w:rPr>
                <w:rFonts w:eastAsia="Calibri"/>
                <w:lang w:eastAsia="zh-CN"/>
              </w:rPr>
            </w:pPr>
            <w:r w:rsidRPr="00120294">
              <w:rPr>
                <w:rFonts w:eastAsia="Calibri"/>
                <w:lang w:eastAsia="zh-CN"/>
              </w:rPr>
              <w:t>12</w:t>
            </w:r>
          </w:p>
        </w:tc>
        <w:tc>
          <w:tcPr>
            <w:tcW w:w="1279" w:type="dxa"/>
            <w:tcBorders>
              <w:top w:val="single" w:sz="4" w:space="0" w:color="auto"/>
              <w:left w:val="single" w:sz="4" w:space="0" w:color="auto"/>
              <w:bottom w:val="single" w:sz="4" w:space="0" w:color="auto"/>
              <w:right w:val="single" w:sz="4" w:space="0" w:color="auto"/>
            </w:tcBorders>
            <w:vAlign w:val="center"/>
          </w:tcPr>
          <w:p w14:paraId="29E6855A" w14:textId="77777777" w:rsidR="00B7191F" w:rsidRPr="00120294" w:rsidRDefault="00B7191F" w:rsidP="002C05E3">
            <w:pPr>
              <w:pStyle w:val="TAC"/>
              <w:rPr>
                <w:rFonts w:eastAsia="Calibri"/>
                <w:lang w:eastAsia="zh-CN"/>
              </w:rPr>
            </w:pPr>
            <w:r w:rsidRPr="00120294">
              <w:rPr>
                <w:rFonts w:eastAsia="Calibri"/>
                <w:lang w:eastAsia="zh-CN"/>
              </w:rPr>
              <w:t>12</w:t>
            </w:r>
          </w:p>
        </w:tc>
        <w:tc>
          <w:tcPr>
            <w:tcW w:w="1279" w:type="dxa"/>
            <w:tcBorders>
              <w:top w:val="single" w:sz="4" w:space="0" w:color="auto"/>
              <w:left w:val="single" w:sz="4" w:space="0" w:color="auto"/>
              <w:bottom w:val="single" w:sz="4" w:space="0" w:color="auto"/>
              <w:right w:val="single" w:sz="4" w:space="0" w:color="auto"/>
            </w:tcBorders>
            <w:vAlign w:val="center"/>
          </w:tcPr>
          <w:p w14:paraId="0B968FDC" w14:textId="77777777" w:rsidR="00B7191F" w:rsidRPr="00120294" w:rsidRDefault="00B7191F" w:rsidP="002C05E3">
            <w:pPr>
              <w:pStyle w:val="TAC"/>
              <w:rPr>
                <w:rFonts w:eastAsia="Calibri"/>
                <w:lang w:eastAsia="zh-CN"/>
              </w:rPr>
            </w:pPr>
            <w:r w:rsidRPr="00120294">
              <w:rPr>
                <w:rFonts w:eastAsia="Calibri"/>
                <w:lang w:eastAsia="zh-CN"/>
              </w:rPr>
              <w:t>12</w:t>
            </w:r>
          </w:p>
        </w:tc>
        <w:tc>
          <w:tcPr>
            <w:tcW w:w="1279" w:type="dxa"/>
            <w:tcBorders>
              <w:top w:val="single" w:sz="4" w:space="0" w:color="auto"/>
              <w:left w:val="single" w:sz="4" w:space="0" w:color="auto"/>
              <w:bottom w:val="single" w:sz="4" w:space="0" w:color="auto"/>
              <w:right w:val="single" w:sz="4" w:space="0" w:color="auto"/>
            </w:tcBorders>
            <w:vAlign w:val="center"/>
          </w:tcPr>
          <w:p w14:paraId="2A19AD4F" w14:textId="77777777" w:rsidR="00B7191F" w:rsidRPr="00120294" w:rsidRDefault="00B7191F" w:rsidP="002C05E3">
            <w:pPr>
              <w:pStyle w:val="TAC"/>
              <w:rPr>
                <w:rFonts w:eastAsia="Calibri"/>
                <w:lang w:eastAsia="zh-CN"/>
              </w:rPr>
            </w:pPr>
            <w:r w:rsidRPr="00120294">
              <w:rPr>
                <w:rFonts w:eastAsia="Calibri"/>
                <w:lang w:eastAsia="zh-CN"/>
              </w:rPr>
              <w:t>12</w:t>
            </w:r>
          </w:p>
        </w:tc>
      </w:tr>
      <w:tr w:rsidR="00B7191F" w:rsidRPr="00120294" w14:paraId="181B1179"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32B98934" w14:textId="77777777" w:rsidR="00B7191F" w:rsidRPr="00120294" w:rsidRDefault="00B7191F" w:rsidP="002C05E3">
            <w:pPr>
              <w:pStyle w:val="TAL"/>
              <w:rPr>
                <w:lang w:eastAsia="zh-CN"/>
              </w:rPr>
            </w:pPr>
            <w:r w:rsidRPr="00120294">
              <w:t>Number of PDSCH MIMO layers</w:t>
            </w:r>
          </w:p>
        </w:tc>
        <w:tc>
          <w:tcPr>
            <w:tcW w:w="1256" w:type="dxa"/>
            <w:tcBorders>
              <w:top w:val="single" w:sz="4" w:space="0" w:color="auto"/>
              <w:left w:val="single" w:sz="4" w:space="0" w:color="auto"/>
              <w:bottom w:val="single" w:sz="4" w:space="0" w:color="auto"/>
              <w:right w:val="single" w:sz="4" w:space="0" w:color="auto"/>
            </w:tcBorders>
            <w:vAlign w:val="center"/>
          </w:tcPr>
          <w:p w14:paraId="12D15BF2" w14:textId="77777777" w:rsidR="00B7191F" w:rsidRPr="00120294" w:rsidRDefault="00B7191F" w:rsidP="002C05E3">
            <w:pPr>
              <w:pStyle w:val="TAC"/>
              <w:rPr>
                <w:rFonts w:eastAsia="Calibri"/>
                <w:lang w:eastAsia="zh-CN"/>
              </w:rPr>
            </w:pPr>
            <w:r w:rsidRPr="00120294">
              <w:rPr>
                <w:rFonts w:eastAsia="Calibri"/>
                <w:lang w:eastAsia="zh-CN"/>
              </w:rPr>
              <w:t>1</w:t>
            </w:r>
          </w:p>
        </w:tc>
        <w:tc>
          <w:tcPr>
            <w:tcW w:w="1279" w:type="dxa"/>
            <w:tcBorders>
              <w:top w:val="single" w:sz="4" w:space="0" w:color="auto"/>
              <w:left w:val="single" w:sz="4" w:space="0" w:color="auto"/>
              <w:bottom w:val="single" w:sz="4" w:space="0" w:color="auto"/>
              <w:right w:val="single" w:sz="4" w:space="0" w:color="auto"/>
            </w:tcBorders>
            <w:vAlign w:val="center"/>
          </w:tcPr>
          <w:p w14:paraId="04C11468" w14:textId="77777777" w:rsidR="00B7191F" w:rsidRPr="00120294" w:rsidRDefault="00B7191F" w:rsidP="002C05E3">
            <w:pPr>
              <w:pStyle w:val="TAC"/>
              <w:rPr>
                <w:rFonts w:eastAsia="Calibri"/>
                <w:lang w:eastAsia="zh-CN"/>
              </w:rPr>
            </w:pPr>
            <w:r w:rsidRPr="00120294">
              <w:rPr>
                <w:rFonts w:eastAsia="Calibri"/>
                <w:lang w:eastAsia="zh-CN"/>
              </w:rPr>
              <w:t>2</w:t>
            </w:r>
          </w:p>
        </w:tc>
        <w:tc>
          <w:tcPr>
            <w:tcW w:w="1279" w:type="dxa"/>
            <w:tcBorders>
              <w:top w:val="single" w:sz="4" w:space="0" w:color="auto"/>
              <w:left w:val="single" w:sz="4" w:space="0" w:color="auto"/>
              <w:bottom w:val="single" w:sz="4" w:space="0" w:color="auto"/>
              <w:right w:val="single" w:sz="4" w:space="0" w:color="auto"/>
            </w:tcBorders>
            <w:vAlign w:val="center"/>
          </w:tcPr>
          <w:p w14:paraId="7E3883D0" w14:textId="77777777" w:rsidR="00B7191F" w:rsidRPr="00120294" w:rsidRDefault="00B7191F" w:rsidP="002C05E3">
            <w:pPr>
              <w:pStyle w:val="TAC"/>
              <w:rPr>
                <w:rFonts w:eastAsia="Calibri"/>
                <w:lang w:eastAsia="zh-CN"/>
              </w:rPr>
            </w:pPr>
            <w:r w:rsidRPr="00120294">
              <w:rPr>
                <w:rFonts w:eastAsia="Calibri"/>
                <w:lang w:eastAsia="zh-CN"/>
              </w:rPr>
              <w:t>3</w:t>
            </w:r>
          </w:p>
        </w:tc>
        <w:tc>
          <w:tcPr>
            <w:tcW w:w="1279" w:type="dxa"/>
            <w:tcBorders>
              <w:top w:val="single" w:sz="4" w:space="0" w:color="auto"/>
              <w:left w:val="single" w:sz="4" w:space="0" w:color="auto"/>
              <w:bottom w:val="single" w:sz="4" w:space="0" w:color="auto"/>
              <w:right w:val="single" w:sz="4" w:space="0" w:color="auto"/>
            </w:tcBorders>
            <w:vAlign w:val="center"/>
          </w:tcPr>
          <w:p w14:paraId="5925BEF1" w14:textId="77777777" w:rsidR="00B7191F" w:rsidRPr="00120294" w:rsidRDefault="00B7191F" w:rsidP="002C05E3">
            <w:pPr>
              <w:pStyle w:val="TAC"/>
              <w:rPr>
                <w:rFonts w:eastAsia="Calibri"/>
                <w:lang w:eastAsia="zh-CN"/>
              </w:rPr>
            </w:pPr>
            <w:r w:rsidRPr="00120294">
              <w:rPr>
                <w:rFonts w:eastAsia="Calibri"/>
                <w:lang w:eastAsia="zh-CN"/>
              </w:rPr>
              <w:t>4</w:t>
            </w:r>
          </w:p>
        </w:tc>
      </w:tr>
      <w:tr w:rsidR="00B7191F" w:rsidRPr="00120294" w14:paraId="23043068"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617A1457" w14:textId="77777777" w:rsidR="00B7191F" w:rsidRPr="00120294" w:rsidRDefault="00B7191F" w:rsidP="002C05E3">
            <w:pPr>
              <w:pStyle w:val="TAL"/>
              <w:rPr>
                <w:lang w:eastAsia="zh-CN"/>
              </w:rPr>
            </w:pPr>
            <w:r w:rsidRPr="00120294">
              <w:t xml:space="preserve">Number of DMRS </w:t>
            </w:r>
            <w:r w:rsidRPr="00120294">
              <w:rPr>
                <w:lang w:eastAsia="zh-CN"/>
              </w:rPr>
              <w:t>REs</w:t>
            </w:r>
            <w:r w:rsidRPr="00120294">
              <w:t xml:space="preserve"> (Note 1)</w:t>
            </w:r>
          </w:p>
        </w:tc>
        <w:tc>
          <w:tcPr>
            <w:tcW w:w="1256" w:type="dxa"/>
            <w:tcBorders>
              <w:top w:val="single" w:sz="4" w:space="0" w:color="auto"/>
              <w:left w:val="single" w:sz="4" w:space="0" w:color="auto"/>
              <w:bottom w:val="single" w:sz="4" w:space="0" w:color="auto"/>
              <w:right w:val="single" w:sz="4" w:space="0" w:color="auto"/>
            </w:tcBorders>
            <w:vAlign w:val="center"/>
          </w:tcPr>
          <w:p w14:paraId="236B2F17" w14:textId="77777777" w:rsidR="00B7191F" w:rsidRPr="00120294" w:rsidRDefault="00B7191F" w:rsidP="002C05E3">
            <w:pPr>
              <w:pStyle w:val="TAC"/>
              <w:rPr>
                <w:rFonts w:eastAsia="Calibri"/>
                <w:lang w:eastAsia="zh-CN"/>
              </w:rPr>
            </w:pPr>
            <w:r w:rsidRPr="00120294">
              <w:rPr>
                <w:rFonts w:eastAsia="Calibri"/>
                <w:lang w:eastAsia="zh-CN"/>
              </w:rPr>
              <w:t>24</w:t>
            </w:r>
          </w:p>
        </w:tc>
        <w:tc>
          <w:tcPr>
            <w:tcW w:w="1279" w:type="dxa"/>
            <w:tcBorders>
              <w:top w:val="single" w:sz="4" w:space="0" w:color="auto"/>
              <w:left w:val="single" w:sz="4" w:space="0" w:color="auto"/>
              <w:bottom w:val="single" w:sz="4" w:space="0" w:color="auto"/>
              <w:right w:val="single" w:sz="4" w:space="0" w:color="auto"/>
            </w:tcBorders>
            <w:vAlign w:val="center"/>
          </w:tcPr>
          <w:p w14:paraId="61FA44E5" w14:textId="77777777" w:rsidR="00B7191F" w:rsidRPr="00120294" w:rsidRDefault="00B7191F" w:rsidP="002C05E3">
            <w:pPr>
              <w:pStyle w:val="TAC"/>
              <w:rPr>
                <w:rFonts w:eastAsia="Calibri"/>
                <w:lang w:eastAsia="zh-CN"/>
              </w:rPr>
            </w:pPr>
            <w:r w:rsidRPr="00120294">
              <w:rPr>
                <w:rFonts w:eastAsia="Calibri"/>
                <w:lang w:eastAsia="zh-CN"/>
              </w:rPr>
              <w:t>24</w:t>
            </w:r>
          </w:p>
        </w:tc>
        <w:tc>
          <w:tcPr>
            <w:tcW w:w="1279" w:type="dxa"/>
            <w:tcBorders>
              <w:top w:val="single" w:sz="4" w:space="0" w:color="auto"/>
              <w:left w:val="single" w:sz="4" w:space="0" w:color="auto"/>
              <w:bottom w:val="single" w:sz="4" w:space="0" w:color="auto"/>
              <w:right w:val="single" w:sz="4" w:space="0" w:color="auto"/>
            </w:tcBorders>
            <w:vAlign w:val="center"/>
          </w:tcPr>
          <w:p w14:paraId="5931E03A" w14:textId="77777777" w:rsidR="00B7191F" w:rsidRPr="00120294" w:rsidRDefault="00B7191F" w:rsidP="002C05E3">
            <w:pPr>
              <w:pStyle w:val="TAC"/>
              <w:rPr>
                <w:rFonts w:eastAsia="Calibri"/>
                <w:lang w:eastAsia="zh-CN"/>
              </w:rPr>
            </w:pPr>
            <w:r w:rsidRPr="00120294">
              <w:rPr>
                <w:rFonts w:eastAsia="Calibri"/>
                <w:lang w:eastAsia="zh-CN"/>
              </w:rPr>
              <w:t>24</w:t>
            </w:r>
          </w:p>
        </w:tc>
        <w:tc>
          <w:tcPr>
            <w:tcW w:w="1279" w:type="dxa"/>
            <w:tcBorders>
              <w:top w:val="single" w:sz="4" w:space="0" w:color="auto"/>
              <w:left w:val="single" w:sz="4" w:space="0" w:color="auto"/>
              <w:bottom w:val="single" w:sz="4" w:space="0" w:color="auto"/>
              <w:right w:val="single" w:sz="4" w:space="0" w:color="auto"/>
            </w:tcBorders>
            <w:vAlign w:val="center"/>
          </w:tcPr>
          <w:p w14:paraId="69740582" w14:textId="77777777" w:rsidR="00B7191F" w:rsidRPr="00120294" w:rsidRDefault="00B7191F" w:rsidP="002C05E3">
            <w:pPr>
              <w:pStyle w:val="TAC"/>
              <w:rPr>
                <w:rFonts w:eastAsia="Calibri"/>
                <w:lang w:eastAsia="zh-CN"/>
              </w:rPr>
            </w:pPr>
            <w:r w:rsidRPr="00120294">
              <w:rPr>
                <w:rFonts w:eastAsia="Calibri"/>
                <w:lang w:eastAsia="zh-CN"/>
              </w:rPr>
              <w:t>24</w:t>
            </w:r>
          </w:p>
        </w:tc>
      </w:tr>
      <w:tr w:rsidR="00B7191F" w:rsidRPr="00120294" w14:paraId="2579756D"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72C1D9FF" w14:textId="77777777" w:rsidR="00B7191F" w:rsidRPr="00120294" w:rsidRDefault="00B7191F" w:rsidP="002C05E3">
            <w:pPr>
              <w:pStyle w:val="TAL"/>
              <w:rPr>
                <w:lang w:eastAsia="zh-CN"/>
              </w:rPr>
            </w:pPr>
            <w:r w:rsidRPr="00120294">
              <w:t>Overhead for TBS determination</w:t>
            </w:r>
          </w:p>
        </w:tc>
        <w:tc>
          <w:tcPr>
            <w:tcW w:w="1256" w:type="dxa"/>
            <w:tcBorders>
              <w:top w:val="single" w:sz="4" w:space="0" w:color="auto"/>
              <w:left w:val="single" w:sz="4" w:space="0" w:color="auto"/>
              <w:bottom w:val="single" w:sz="4" w:space="0" w:color="auto"/>
              <w:right w:val="single" w:sz="4" w:space="0" w:color="auto"/>
            </w:tcBorders>
            <w:vAlign w:val="center"/>
          </w:tcPr>
          <w:p w14:paraId="11D51223" w14:textId="77777777" w:rsidR="00B7191F" w:rsidRPr="00120294" w:rsidRDefault="00B7191F" w:rsidP="002C05E3">
            <w:pPr>
              <w:pStyle w:val="TAC"/>
              <w:rPr>
                <w:rFonts w:eastAsia="Calibri"/>
                <w:lang w:eastAsia="zh-CN"/>
              </w:rPr>
            </w:pPr>
            <w:r w:rsidRPr="00120294">
              <w:rPr>
                <w:rFonts w:eastAsia="Calibri"/>
                <w:lang w:eastAsia="zh-CN"/>
              </w:rPr>
              <w:t>0</w:t>
            </w:r>
          </w:p>
        </w:tc>
        <w:tc>
          <w:tcPr>
            <w:tcW w:w="1279" w:type="dxa"/>
            <w:tcBorders>
              <w:top w:val="single" w:sz="4" w:space="0" w:color="auto"/>
              <w:left w:val="single" w:sz="4" w:space="0" w:color="auto"/>
              <w:bottom w:val="single" w:sz="4" w:space="0" w:color="auto"/>
              <w:right w:val="single" w:sz="4" w:space="0" w:color="auto"/>
            </w:tcBorders>
            <w:vAlign w:val="center"/>
          </w:tcPr>
          <w:p w14:paraId="36257DFD" w14:textId="77777777" w:rsidR="00B7191F" w:rsidRPr="00120294" w:rsidRDefault="00B7191F" w:rsidP="002C05E3">
            <w:pPr>
              <w:pStyle w:val="TAC"/>
              <w:rPr>
                <w:rFonts w:eastAsia="Calibri"/>
                <w:lang w:eastAsia="zh-CN"/>
              </w:rPr>
            </w:pPr>
            <w:r w:rsidRPr="00120294">
              <w:rPr>
                <w:rFonts w:eastAsia="Calibri"/>
                <w:lang w:eastAsia="zh-CN"/>
              </w:rPr>
              <w:t>0</w:t>
            </w:r>
          </w:p>
        </w:tc>
        <w:tc>
          <w:tcPr>
            <w:tcW w:w="1279" w:type="dxa"/>
            <w:tcBorders>
              <w:top w:val="single" w:sz="4" w:space="0" w:color="auto"/>
              <w:left w:val="single" w:sz="4" w:space="0" w:color="auto"/>
              <w:bottom w:val="single" w:sz="4" w:space="0" w:color="auto"/>
              <w:right w:val="single" w:sz="4" w:space="0" w:color="auto"/>
            </w:tcBorders>
            <w:vAlign w:val="center"/>
          </w:tcPr>
          <w:p w14:paraId="575F325E" w14:textId="77777777" w:rsidR="00B7191F" w:rsidRPr="00120294" w:rsidRDefault="00B7191F" w:rsidP="002C05E3">
            <w:pPr>
              <w:pStyle w:val="TAC"/>
              <w:rPr>
                <w:rFonts w:eastAsia="Calibri"/>
                <w:lang w:eastAsia="zh-CN"/>
              </w:rPr>
            </w:pPr>
            <w:r w:rsidRPr="00120294">
              <w:rPr>
                <w:rFonts w:eastAsia="Calibri"/>
                <w:lang w:eastAsia="zh-CN"/>
              </w:rPr>
              <w:t>0</w:t>
            </w:r>
          </w:p>
        </w:tc>
        <w:tc>
          <w:tcPr>
            <w:tcW w:w="1279" w:type="dxa"/>
            <w:tcBorders>
              <w:top w:val="single" w:sz="4" w:space="0" w:color="auto"/>
              <w:left w:val="single" w:sz="4" w:space="0" w:color="auto"/>
              <w:bottom w:val="single" w:sz="4" w:space="0" w:color="auto"/>
              <w:right w:val="single" w:sz="4" w:space="0" w:color="auto"/>
            </w:tcBorders>
            <w:vAlign w:val="center"/>
          </w:tcPr>
          <w:p w14:paraId="7A1C29B8" w14:textId="77777777" w:rsidR="00B7191F" w:rsidRPr="00120294" w:rsidRDefault="00B7191F" w:rsidP="002C05E3">
            <w:pPr>
              <w:pStyle w:val="TAC"/>
              <w:rPr>
                <w:rFonts w:eastAsia="Calibri"/>
                <w:lang w:eastAsia="zh-CN"/>
              </w:rPr>
            </w:pPr>
            <w:r w:rsidRPr="00120294">
              <w:rPr>
                <w:rFonts w:eastAsia="Calibri"/>
                <w:lang w:eastAsia="zh-CN"/>
              </w:rPr>
              <w:t>0</w:t>
            </w:r>
          </w:p>
        </w:tc>
      </w:tr>
      <w:tr w:rsidR="00B7191F" w:rsidRPr="00120294" w14:paraId="209F3C04" w14:textId="77777777" w:rsidTr="002C05E3">
        <w:trPr>
          <w:jc w:val="center"/>
        </w:trPr>
        <w:tc>
          <w:tcPr>
            <w:tcW w:w="4538" w:type="dxa"/>
            <w:gridSpan w:val="4"/>
            <w:tcBorders>
              <w:top w:val="single" w:sz="4" w:space="0" w:color="auto"/>
              <w:left w:val="single" w:sz="4" w:space="0" w:color="auto"/>
              <w:bottom w:val="single" w:sz="4" w:space="0" w:color="auto"/>
              <w:right w:val="single" w:sz="4" w:space="0" w:color="auto"/>
            </w:tcBorders>
            <w:vAlign w:val="center"/>
            <w:hideMark/>
          </w:tcPr>
          <w:p w14:paraId="3F9A9A8F" w14:textId="77777777" w:rsidR="00B7191F" w:rsidRPr="00120294" w:rsidRDefault="00B7191F" w:rsidP="002C05E3">
            <w:pPr>
              <w:pStyle w:val="TAL"/>
              <w:rPr>
                <w:lang w:eastAsia="zh-CN"/>
              </w:rPr>
            </w:pPr>
            <w:r w:rsidRPr="00120294">
              <w:rPr>
                <w:lang w:eastAsia="zh-CN"/>
              </w:rPr>
              <w:t>Available RE-s for PDSCH</w:t>
            </w:r>
          </w:p>
        </w:tc>
        <w:tc>
          <w:tcPr>
            <w:tcW w:w="1256" w:type="dxa"/>
            <w:tcBorders>
              <w:top w:val="single" w:sz="4" w:space="0" w:color="auto"/>
              <w:left w:val="single" w:sz="4" w:space="0" w:color="auto"/>
              <w:bottom w:val="single" w:sz="4" w:space="0" w:color="auto"/>
              <w:right w:val="single" w:sz="4" w:space="0" w:color="auto"/>
            </w:tcBorders>
            <w:vAlign w:val="center"/>
          </w:tcPr>
          <w:p w14:paraId="29283020" w14:textId="77777777" w:rsidR="00B7191F" w:rsidRPr="00120294" w:rsidRDefault="00B7191F" w:rsidP="002C05E3">
            <w:pPr>
              <w:pStyle w:val="TAC"/>
              <w:rPr>
                <w:rFonts w:eastAsia="Calibri"/>
                <w:lang w:eastAsia="zh-CN"/>
              </w:rPr>
            </w:pPr>
            <w:r w:rsidRPr="00120294">
              <w:rPr>
                <w:rFonts w:eastAsia="Calibri"/>
                <w:lang w:eastAsia="zh-CN"/>
              </w:rPr>
              <w:t>12720</w:t>
            </w:r>
          </w:p>
        </w:tc>
        <w:tc>
          <w:tcPr>
            <w:tcW w:w="1279" w:type="dxa"/>
            <w:tcBorders>
              <w:top w:val="single" w:sz="4" w:space="0" w:color="auto"/>
              <w:left w:val="single" w:sz="4" w:space="0" w:color="auto"/>
              <w:bottom w:val="single" w:sz="4" w:space="0" w:color="auto"/>
              <w:right w:val="single" w:sz="4" w:space="0" w:color="auto"/>
            </w:tcBorders>
            <w:vAlign w:val="center"/>
          </w:tcPr>
          <w:p w14:paraId="05CAFCBE" w14:textId="77777777" w:rsidR="00B7191F" w:rsidRPr="00120294" w:rsidRDefault="00B7191F" w:rsidP="002C05E3">
            <w:pPr>
              <w:pStyle w:val="TAC"/>
              <w:rPr>
                <w:rFonts w:eastAsia="Calibri"/>
                <w:lang w:eastAsia="zh-CN"/>
              </w:rPr>
            </w:pPr>
            <w:r w:rsidRPr="00120294">
              <w:rPr>
                <w:rFonts w:eastAsia="Calibri"/>
                <w:lang w:eastAsia="zh-CN"/>
              </w:rPr>
              <w:t>12720</w:t>
            </w:r>
          </w:p>
        </w:tc>
        <w:tc>
          <w:tcPr>
            <w:tcW w:w="1279" w:type="dxa"/>
            <w:tcBorders>
              <w:top w:val="single" w:sz="4" w:space="0" w:color="auto"/>
              <w:left w:val="single" w:sz="4" w:space="0" w:color="auto"/>
              <w:bottom w:val="single" w:sz="4" w:space="0" w:color="auto"/>
              <w:right w:val="single" w:sz="4" w:space="0" w:color="auto"/>
            </w:tcBorders>
            <w:vAlign w:val="center"/>
          </w:tcPr>
          <w:p w14:paraId="574EB294" w14:textId="77777777" w:rsidR="00B7191F" w:rsidRPr="00120294" w:rsidRDefault="00B7191F" w:rsidP="002C05E3">
            <w:pPr>
              <w:pStyle w:val="TAC"/>
              <w:rPr>
                <w:rFonts w:eastAsia="Calibri"/>
                <w:lang w:eastAsia="zh-CN"/>
              </w:rPr>
            </w:pPr>
            <w:r w:rsidRPr="00120294">
              <w:rPr>
                <w:rFonts w:eastAsia="Calibri"/>
                <w:lang w:eastAsia="zh-CN"/>
              </w:rPr>
              <w:t>12720</w:t>
            </w:r>
          </w:p>
        </w:tc>
        <w:tc>
          <w:tcPr>
            <w:tcW w:w="1279" w:type="dxa"/>
            <w:tcBorders>
              <w:top w:val="single" w:sz="4" w:space="0" w:color="auto"/>
              <w:left w:val="single" w:sz="4" w:space="0" w:color="auto"/>
              <w:bottom w:val="single" w:sz="4" w:space="0" w:color="auto"/>
              <w:right w:val="single" w:sz="4" w:space="0" w:color="auto"/>
            </w:tcBorders>
            <w:vAlign w:val="center"/>
          </w:tcPr>
          <w:p w14:paraId="0125C265" w14:textId="77777777" w:rsidR="00B7191F" w:rsidRPr="00120294" w:rsidRDefault="00B7191F" w:rsidP="002C05E3">
            <w:pPr>
              <w:pStyle w:val="TAC"/>
              <w:rPr>
                <w:rFonts w:eastAsia="Calibri"/>
                <w:lang w:eastAsia="zh-CN"/>
              </w:rPr>
            </w:pPr>
            <w:r w:rsidRPr="00120294">
              <w:rPr>
                <w:rFonts w:eastAsia="Calibri"/>
                <w:lang w:eastAsia="zh-CN"/>
              </w:rPr>
              <w:t>12720</w:t>
            </w:r>
          </w:p>
        </w:tc>
      </w:tr>
      <w:tr w:rsidR="00B7191F" w:rsidRPr="00120294" w14:paraId="12A23AFC"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7CE1616" w14:textId="77777777" w:rsidR="00B7191F" w:rsidRPr="00120294" w:rsidRDefault="00B7191F" w:rsidP="002C05E3">
            <w:pPr>
              <w:pStyle w:val="TAC"/>
              <w:rPr>
                <w:rFonts w:eastAsia="Calibri"/>
                <w:lang w:eastAsia="zh-CN"/>
              </w:rPr>
            </w:pPr>
            <w:r w:rsidRPr="00120294">
              <w:rPr>
                <w:rFonts w:eastAsia="Calibri"/>
                <w:lang w:eastAsia="zh-CN"/>
              </w:rPr>
              <w:t>CQI index</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832048C" w14:textId="77777777" w:rsidR="00B7191F" w:rsidRPr="00120294" w:rsidRDefault="00B7191F" w:rsidP="002C05E3">
            <w:pPr>
              <w:pStyle w:val="TAC"/>
              <w:rPr>
                <w:rFonts w:eastAsia="Calibri"/>
                <w:lang w:eastAsia="zh-CN"/>
              </w:rPr>
            </w:pPr>
            <w:r w:rsidRPr="00120294">
              <w:rPr>
                <w:rFonts w:eastAsia="Calibri"/>
                <w:lang w:eastAsia="zh-CN"/>
              </w:rPr>
              <w:t>Spectral efficiency</w:t>
            </w:r>
          </w:p>
        </w:tc>
        <w:tc>
          <w:tcPr>
            <w:tcW w:w="994" w:type="dxa"/>
            <w:tcBorders>
              <w:top w:val="single" w:sz="4" w:space="0" w:color="auto"/>
              <w:left w:val="single" w:sz="4" w:space="0" w:color="auto"/>
              <w:bottom w:val="single" w:sz="4" w:space="0" w:color="auto"/>
              <w:right w:val="single" w:sz="4" w:space="0" w:color="auto"/>
            </w:tcBorders>
            <w:vAlign w:val="center"/>
            <w:hideMark/>
          </w:tcPr>
          <w:p w14:paraId="11E55A0C" w14:textId="77777777" w:rsidR="00B7191F" w:rsidRPr="00120294" w:rsidRDefault="00B7191F" w:rsidP="002C05E3">
            <w:pPr>
              <w:pStyle w:val="TAC"/>
              <w:rPr>
                <w:rFonts w:eastAsia="Calibri"/>
                <w:lang w:eastAsia="zh-CN"/>
              </w:rPr>
            </w:pPr>
            <w:r w:rsidRPr="00120294">
              <w:rPr>
                <w:rFonts w:eastAsia="Calibri"/>
                <w:lang w:eastAsia="zh-CN"/>
              </w:rPr>
              <w:t>MCS index</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BC3ECD" w14:textId="77777777" w:rsidR="00B7191F" w:rsidRPr="00120294" w:rsidRDefault="00B7191F" w:rsidP="002C05E3">
            <w:pPr>
              <w:pStyle w:val="TAC"/>
              <w:rPr>
                <w:rFonts w:eastAsia="Calibri"/>
              </w:rPr>
            </w:pPr>
            <w:r w:rsidRPr="00120294">
              <w:rPr>
                <w:rFonts w:eastAsia="Calibri"/>
              </w:rPr>
              <w:t>Modulation</w:t>
            </w:r>
          </w:p>
        </w:tc>
        <w:tc>
          <w:tcPr>
            <w:tcW w:w="5093" w:type="dxa"/>
            <w:gridSpan w:val="4"/>
            <w:tcBorders>
              <w:top w:val="single" w:sz="4" w:space="0" w:color="auto"/>
              <w:left w:val="single" w:sz="4" w:space="0" w:color="auto"/>
              <w:bottom w:val="single" w:sz="4" w:space="0" w:color="auto"/>
              <w:right w:val="single" w:sz="4" w:space="0" w:color="auto"/>
            </w:tcBorders>
            <w:vAlign w:val="center"/>
            <w:hideMark/>
          </w:tcPr>
          <w:p w14:paraId="1EC1FA0B" w14:textId="77777777" w:rsidR="00B7191F" w:rsidRPr="00120294" w:rsidRDefault="00B7191F" w:rsidP="002C05E3">
            <w:pPr>
              <w:pStyle w:val="TAC"/>
              <w:rPr>
                <w:rFonts w:eastAsia="Calibri"/>
              </w:rPr>
            </w:pPr>
            <w:r w:rsidRPr="00120294">
              <w:rPr>
                <w:rFonts w:eastAsia="Calibri"/>
              </w:rPr>
              <w:t>Information Bit Payload per Slot</w:t>
            </w:r>
          </w:p>
        </w:tc>
      </w:tr>
      <w:tr w:rsidR="00B7191F" w:rsidRPr="00120294" w14:paraId="7D170D5E"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74BD97DB" w14:textId="77777777" w:rsidR="00B7191F" w:rsidRPr="00120294" w:rsidRDefault="00B7191F" w:rsidP="002C05E3">
            <w:pPr>
              <w:pStyle w:val="TAC"/>
              <w:rPr>
                <w:rFonts w:eastAsia="Calibri"/>
                <w:lang w:eastAsia="zh-CN"/>
              </w:rPr>
            </w:pPr>
            <w:r w:rsidRPr="00120294">
              <w:rPr>
                <w:rFonts w:eastAsia="Calibri"/>
                <w:lang w:eastAsia="zh-CN"/>
              </w:rPr>
              <w:t>0</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877A33F" w14:textId="77777777" w:rsidR="00B7191F" w:rsidRPr="00120294" w:rsidRDefault="00B7191F" w:rsidP="002C05E3">
            <w:pPr>
              <w:pStyle w:val="TAC"/>
              <w:rPr>
                <w:rFonts w:eastAsia="Calibri"/>
                <w:lang w:eastAsia="zh-CN"/>
              </w:rPr>
            </w:pPr>
            <w:r w:rsidRPr="00120294">
              <w:rPr>
                <w:rFonts w:eastAsia="Calibri"/>
                <w:lang w:eastAsia="zh-CN"/>
              </w:rPr>
              <w:t>OOR</w:t>
            </w:r>
          </w:p>
        </w:tc>
        <w:tc>
          <w:tcPr>
            <w:tcW w:w="994" w:type="dxa"/>
            <w:tcBorders>
              <w:top w:val="single" w:sz="4" w:space="0" w:color="auto"/>
              <w:left w:val="single" w:sz="4" w:space="0" w:color="auto"/>
              <w:bottom w:val="single" w:sz="4" w:space="0" w:color="auto"/>
              <w:right w:val="single" w:sz="4" w:space="0" w:color="auto"/>
            </w:tcBorders>
            <w:vAlign w:val="center"/>
            <w:hideMark/>
          </w:tcPr>
          <w:p w14:paraId="10BE76F0" w14:textId="77777777" w:rsidR="00B7191F" w:rsidRPr="00120294" w:rsidRDefault="00B7191F" w:rsidP="002C05E3">
            <w:pPr>
              <w:pStyle w:val="TAC"/>
              <w:rPr>
                <w:rFonts w:eastAsia="Calibri"/>
                <w:lang w:eastAsia="zh-CN"/>
              </w:rPr>
            </w:pPr>
            <w:r w:rsidRPr="00120294">
              <w:rPr>
                <w:rFonts w:eastAsia="Calibri"/>
                <w:lang w:eastAsia="zh-CN"/>
              </w:rPr>
              <w:t>OOR</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5E5A0DD" w14:textId="77777777" w:rsidR="00B7191F" w:rsidRPr="00120294" w:rsidRDefault="00B7191F" w:rsidP="002C05E3">
            <w:pPr>
              <w:pStyle w:val="TAC"/>
              <w:rPr>
                <w:rFonts w:eastAsia="Calibri"/>
                <w:lang w:eastAsia="zh-CN"/>
              </w:rPr>
            </w:pPr>
            <w:r w:rsidRPr="00120294">
              <w:rPr>
                <w:rFonts w:eastAsia="Calibri"/>
                <w:lang w:eastAsia="zh-CN"/>
              </w:rPr>
              <w:t>OOR</w:t>
            </w:r>
          </w:p>
        </w:tc>
        <w:tc>
          <w:tcPr>
            <w:tcW w:w="1256" w:type="dxa"/>
            <w:tcBorders>
              <w:top w:val="single" w:sz="4" w:space="0" w:color="auto"/>
              <w:left w:val="single" w:sz="4" w:space="0" w:color="auto"/>
              <w:bottom w:val="single" w:sz="4" w:space="0" w:color="auto"/>
              <w:right w:val="single" w:sz="4" w:space="0" w:color="auto"/>
            </w:tcBorders>
            <w:vAlign w:val="center"/>
          </w:tcPr>
          <w:p w14:paraId="055929A9" w14:textId="77777777" w:rsidR="00B7191F" w:rsidRPr="00120294" w:rsidRDefault="00B7191F" w:rsidP="002C05E3">
            <w:pPr>
              <w:pStyle w:val="TAC"/>
              <w:rPr>
                <w:rFonts w:eastAsia="Calibri"/>
                <w:lang w:eastAsia="zh-CN"/>
              </w:rPr>
            </w:pPr>
            <w:r w:rsidRPr="00120294">
              <w:rPr>
                <w:rFonts w:eastAsia="Calibri"/>
                <w:lang w:eastAsia="zh-CN"/>
              </w:rPr>
              <w:t>N/A</w:t>
            </w:r>
          </w:p>
        </w:tc>
        <w:tc>
          <w:tcPr>
            <w:tcW w:w="1279" w:type="dxa"/>
            <w:tcBorders>
              <w:top w:val="single" w:sz="4" w:space="0" w:color="auto"/>
              <w:left w:val="single" w:sz="4" w:space="0" w:color="auto"/>
              <w:bottom w:val="single" w:sz="4" w:space="0" w:color="auto"/>
              <w:right w:val="single" w:sz="4" w:space="0" w:color="auto"/>
            </w:tcBorders>
            <w:vAlign w:val="center"/>
          </w:tcPr>
          <w:p w14:paraId="489FF71C" w14:textId="77777777" w:rsidR="00B7191F" w:rsidRPr="00120294" w:rsidRDefault="00B7191F" w:rsidP="002C05E3">
            <w:pPr>
              <w:pStyle w:val="TAC"/>
              <w:rPr>
                <w:rFonts w:eastAsia="Calibri"/>
                <w:lang w:eastAsia="zh-CN"/>
              </w:rPr>
            </w:pPr>
            <w:r w:rsidRPr="00120294">
              <w:rPr>
                <w:rFonts w:eastAsia="Calibri"/>
                <w:lang w:eastAsia="zh-CN"/>
              </w:rPr>
              <w:t>N/A</w:t>
            </w:r>
          </w:p>
        </w:tc>
        <w:tc>
          <w:tcPr>
            <w:tcW w:w="1279" w:type="dxa"/>
            <w:tcBorders>
              <w:top w:val="single" w:sz="4" w:space="0" w:color="auto"/>
              <w:left w:val="single" w:sz="4" w:space="0" w:color="auto"/>
              <w:bottom w:val="single" w:sz="4" w:space="0" w:color="auto"/>
              <w:right w:val="single" w:sz="4" w:space="0" w:color="auto"/>
            </w:tcBorders>
            <w:vAlign w:val="center"/>
          </w:tcPr>
          <w:p w14:paraId="3BD7C849" w14:textId="77777777" w:rsidR="00B7191F" w:rsidRPr="00120294" w:rsidRDefault="00B7191F" w:rsidP="002C05E3">
            <w:pPr>
              <w:pStyle w:val="TAC"/>
              <w:rPr>
                <w:rFonts w:eastAsia="Calibri"/>
                <w:lang w:eastAsia="zh-CN"/>
              </w:rPr>
            </w:pPr>
            <w:r w:rsidRPr="00120294">
              <w:rPr>
                <w:rFonts w:eastAsia="Calibri"/>
                <w:lang w:eastAsia="zh-CN"/>
              </w:rPr>
              <w:t>N/A</w:t>
            </w:r>
          </w:p>
        </w:tc>
        <w:tc>
          <w:tcPr>
            <w:tcW w:w="1279" w:type="dxa"/>
            <w:tcBorders>
              <w:top w:val="single" w:sz="4" w:space="0" w:color="auto"/>
              <w:left w:val="single" w:sz="4" w:space="0" w:color="auto"/>
              <w:bottom w:val="single" w:sz="4" w:space="0" w:color="auto"/>
              <w:right w:val="single" w:sz="4" w:space="0" w:color="auto"/>
            </w:tcBorders>
            <w:vAlign w:val="center"/>
          </w:tcPr>
          <w:p w14:paraId="602B6D90" w14:textId="77777777" w:rsidR="00B7191F" w:rsidRPr="00120294" w:rsidRDefault="00B7191F" w:rsidP="002C05E3">
            <w:pPr>
              <w:pStyle w:val="TAC"/>
              <w:rPr>
                <w:rFonts w:eastAsia="Calibri"/>
                <w:lang w:eastAsia="zh-CN"/>
              </w:rPr>
            </w:pPr>
            <w:r w:rsidRPr="00120294">
              <w:rPr>
                <w:rFonts w:eastAsia="Calibri"/>
                <w:lang w:eastAsia="zh-CN"/>
              </w:rPr>
              <w:t>N/A</w:t>
            </w:r>
          </w:p>
        </w:tc>
      </w:tr>
      <w:tr w:rsidR="00B7191F" w:rsidRPr="00120294" w14:paraId="2FF0B342"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7868CA1A" w14:textId="77777777" w:rsidR="00B7191F" w:rsidRPr="00120294" w:rsidRDefault="00B7191F" w:rsidP="002C05E3">
            <w:pPr>
              <w:pStyle w:val="TAC"/>
              <w:rPr>
                <w:rFonts w:eastAsia="Calibri"/>
                <w:lang w:eastAsia="zh-CN"/>
              </w:rPr>
            </w:pPr>
            <w:r w:rsidRPr="00120294">
              <w:rPr>
                <w:rFonts w:eastAsia="Calibri"/>
                <w:lang w:eastAsia="zh-CN"/>
              </w:rPr>
              <w:t>1</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71E4A7E" w14:textId="77777777" w:rsidR="00B7191F" w:rsidRPr="00120294" w:rsidRDefault="00B7191F" w:rsidP="002C05E3">
            <w:pPr>
              <w:pStyle w:val="TAC"/>
              <w:rPr>
                <w:rFonts w:eastAsia="Calibri"/>
                <w:lang w:eastAsia="zh-CN"/>
              </w:rPr>
            </w:pPr>
            <w:r w:rsidRPr="00120294">
              <w:rPr>
                <w:rFonts w:eastAsia="Calibri"/>
                <w:lang w:eastAsia="en-GB"/>
              </w:rPr>
              <w:t xml:space="preserve">0.1523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01CB824" w14:textId="77777777" w:rsidR="00B7191F" w:rsidRPr="00120294" w:rsidRDefault="00B7191F" w:rsidP="002C05E3">
            <w:pPr>
              <w:pStyle w:val="TAC"/>
              <w:rPr>
                <w:rFonts w:eastAsia="Calibri"/>
                <w:lang w:eastAsia="zh-CN"/>
              </w:rPr>
            </w:pPr>
            <w:r w:rsidRPr="00120294">
              <w:rPr>
                <w:rFonts w:eastAsia="Calibri"/>
                <w:lang w:eastAsia="zh-CN"/>
              </w:rPr>
              <w:t>0</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38D0F3ED" w14:textId="77777777" w:rsidR="00B7191F" w:rsidRPr="00120294" w:rsidRDefault="00B7191F" w:rsidP="002C05E3">
            <w:pPr>
              <w:pStyle w:val="TAC"/>
              <w:rPr>
                <w:rFonts w:eastAsia="Calibri"/>
                <w:lang w:eastAsia="zh-CN"/>
              </w:rPr>
            </w:pPr>
            <w:r w:rsidRPr="00120294">
              <w:rPr>
                <w:rFonts w:eastAsia="Calibri"/>
                <w:lang w:eastAsia="zh-CN"/>
              </w:rPr>
              <w:t>QPSK</w:t>
            </w:r>
          </w:p>
        </w:tc>
        <w:tc>
          <w:tcPr>
            <w:tcW w:w="1256" w:type="dxa"/>
            <w:tcBorders>
              <w:top w:val="single" w:sz="4" w:space="0" w:color="auto"/>
              <w:left w:val="single" w:sz="4" w:space="0" w:color="auto"/>
              <w:bottom w:val="single" w:sz="4" w:space="0" w:color="auto"/>
              <w:right w:val="single" w:sz="4" w:space="0" w:color="auto"/>
            </w:tcBorders>
          </w:tcPr>
          <w:p w14:paraId="432AA370" w14:textId="77777777" w:rsidR="00B7191F" w:rsidRPr="00120294" w:rsidRDefault="00B7191F" w:rsidP="002C05E3">
            <w:pPr>
              <w:pStyle w:val="TAC"/>
              <w:rPr>
                <w:lang w:eastAsia="zh-CN"/>
              </w:rPr>
            </w:pPr>
            <w:r w:rsidRPr="00120294">
              <w:t>2976</w:t>
            </w:r>
          </w:p>
        </w:tc>
        <w:tc>
          <w:tcPr>
            <w:tcW w:w="1279" w:type="dxa"/>
            <w:tcBorders>
              <w:top w:val="single" w:sz="4" w:space="0" w:color="auto"/>
              <w:left w:val="single" w:sz="4" w:space="0" w:color="auto"/>
              <w:bottom w:val="single" w:sz="4" w:space="0" w:color="auto"/>
              <w:right w:val="single" w:sz="4" w:space="0" w:color="auto"/>
            </w:tcBorders>
            <w:vAlign w:val="center"/>
          </w:tcPr>
          <w:p w14:paraId="55CCDF72" w14:textId="77777777" w:rsidR="00B7191F" w:rsidRPr="00120294" w:rsidRDefault="00B7191F" w:rsidP="002C05E3">
            <w:pPr>
              <w:pStyle w:val="TAC"/>
              <w:rPr>
                <w:rFonts w:eastAsia="Calibri"/>
              </w:rPr>
            </w:pPr>
            <w:r w:rsidRPr="00120294">
              <w:rPr>
                <w:rFonts w:eastAsia="Calibri"/>
              </w:rPr>
              <w:t>5896</w:t>
            </w:r>
          </w:p>
        </w:tc>
        <w:tc>
          <w:tcPr>
            <w:tcW w:w="1279" w:type="dxa"/>
            <w:tcBorders>
              <w:top w:val="single" w:sz="4" w:space="0" w:color="auto"/>
              <w:left w:val="single" w:sz="4" w:space="0" w:color="auto"/>
              <w:bottom w:val="single" w:sz="4" w:space="0" w:color="auto"/>
              <w:right w:val="single" w:sz="4" w:space="0" w:color="auto"/>
            </w:tcBorders>
            <w:vAlign w:val="center"/>
          </w:tcPr>
          <w:p w14:paraId="2FA4F780" w14:textId="77777777" w:rsidR="00B7191F" w:rsidRPr="00120294" w:rsidRDefault="00B7191F" w:rsidP="002C05E3">
            <w:pPr>
              <w:pStyle w:val="TAC"/>
              <w:rPr>
                <w:rFonts w:eastAsia="Calibri"/>
              </w:rPr>
            </w:pPr>
            <w:r w:rsidRPr="00120294">
              <w:rPr>
                <w:rFonts w:eastAsia="Calibri"/>
                <w:lang w:eastAsia="zh-CN"/>
              </w:rPr>
              <w:t>8976</w:t>
            </w:r>
          </w:p>
        </w:tc>
        <w:tc>
          <w:tcPr>
            <w:tcW w:w="1279" w:type="dxa"/>
            <w:tcBorders>
              <w:top w:val="single" w:sz="4" w:space="0" w:color="auto"/>
              <w:left w:val="single" w:sz="4" w:space="0" w:color="auto"/>
              <w:bottom w:val="single" w:sz="4" w:space="0" w:color="auto"/>
              <w:right w:val="single" w:sz="4" w:space="0" w:color="auto"/>
            </w:tcBorders>
            <w:vAlign w:val="center"/>
          </w:tcPr>
          <w:p w14:paraId="66B7B03B" w14:textId="77777777" w:rsidR="00B7191F" w:rsidRPr="00120294" w:rsidRDefault="00B7191F" w:rsidP="002C05E3">
            <w:pPr>
              <w:pStyle w:val="TAC"/>
              <w:rPr>
                <w:rFonts w:eastAsia="Calibri"/>
              </w:rPr>
            </w:pPr>
            <w:r w:rsidRPr="00120294">
              <w:rPr>
                <w:rFonts w:eastAsia="Calibri"/>
                <w:lang w:eastAsia="zh-CN"/>
              </w:rPr>
              <w:t>11784</w:t>
            </w:r>
          </w:p>
        </w:tc>
      </w:tr>
      <w:tr w:rsidR="00B7191F" w:rsidRPr="00120294" w14:paraId="0CF055F5"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4019AD10" w14:textId="77777777" w:rsidR="00B7191F" w:rsidRPr="00120294" w:rsidRDefault="00B7191F" w:rsidP="002C05E3">
            <w:pPr>
              <w:pStyle w:val="TAC"/>
              <w:rPr>
                <w:rFonts w:eastAsia="Calibri"/>
                <w:lang w:eastAsia="zh-CN"/>
              </w:rPr>
            </w:pPr>
            <w:r w:rsidRPr="00120294">
              <w:rPr>
                <w:rFonts w:eastAsia="Calibri"/>
                <w:lang w:eastAsia="zh-CN"/>
              </w:rPr>
              <w:t>2</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4112098" w14:textId="77777777" w:rsidR="00B7191F" w:rsidRPr="00120294" w:rsidRDefault="00B7191F" w:rsidP="002C05E3">
            <w:pPr>
              <w:pStyle w:val="TAC"/>
              <w:rPr>
                <w:rFonts w:eastAsia="Calibri"/>
                <w:lang w:eastAsia="zh-CN"/>
              </w:rPr>
            </w:pPr>
            <w:r w:rsidRPr="00120294">
              <w:rPr>
                <w:rFonts w:eastAsia="Calibri"/>
                <w:lang w:eastAsia="en-GB"/>
              </w:rPr>
              <w:t xml:space="preserve">0.3770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01C42A2" w14:textId="77777777" w:rsidR="00B7191F" w:rsidRPr="00120294" w:rsidRDefault="00B7191F" w:rsidP="002C05E3">
            <w:pPr>
              <w:pStyle w:val="TAC"/>
              <w:rPr>
                <w:rFonts w:eastAsia="Calibri"/>
                <w:lang w:eastAsia="zh-CN"/>
              </w:rPr>
            </w:pPr>
            <w:r w:rsidRPr="00120294">
              <w:rPr>
                <w:rFonts w:eastAsia="Calibri"/>
                <w:lang w:eastAsia="zh-CN"/>
              </w:rPr>
              <w:t>1</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27350B68"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3903645B" w14:textId="77777777" w:rsidR="00B7191F" w:rsidRPr="00120294" w:rsidRDefault="00B7191F" w:rsidP="002C05E3">
            <w:pPr>
              <w:pStyle w:val="TAC"/>
              <w:rPr>
                <w:rFonts w:eastAsia="Calibri"/>
                <w:lang w:eastAsia="zh-CN"/>
              </w:rPr>
            </w:pPr>
            <w:r w:rsidRPr="00120294">
              <w:rPr>
                <w:rFonts w:eastAsia="Calibri"/>
              </w:rPr>
              <w:t>4744</w:t>
            </w:r>
          </w:p>
        </w:tc>
        <w:tc>
          <w:tcPr>
            <w:tcW w:w="1279" w:type="dxa"/>
            <w:tcBorders>
              <w:top w:val="single" w:sz="4" w:space="0" w:color="auto"/>
              <w:left w:val="single" w:sz="4" w:space="0" w:color="auto"/>
              <w:bottom w:val="single" w:sz="4" w:space="0" w:color="auto"/>
              <w:right w:val="single" w:sz="4" w:space="0" w:color="auto"/>
            </w:tcBorders>
            <w:vAlign w:val="center"/>
          </w:tcPr>
          <w:p w14:paraId="522DCD27" w14:textId="77777777" w:rsidR="00B7191F" w:rsidRPr="00120294" w:rsidRDefault="00B7191F" w:rsidP="002C05E3">
            <w:pPr>
              <w:pStyle w:val="TAC"/>
              <w:rPr>
                <w:rFonts w:eastAsia="Calibri"/>
              </w:rPr>
            </w:pPr>
            <w:r w:rsidRPr="00120294">
              <w:rPr>
                <w:rFonts w:eastAsia="Calibri"/>
              </w:rPr>
              <w:t>9480</w:t>
            </w:r>
          </w:p>
        </w:tc>
        <w:tc>
          <w:tcPr>
            <w:tcW w:w="1279" w:type="dxa"/>
            <w:tcBorders>
              <w:top w:val="single" w:sz="4" w:space="0" w:color="auto"/>
              <w:left w:val="single" w:sz="4" w:space="0" w:color="auto"/>
              <w:bottom w:val="single" w:sz="4" w:space="0" w:color="auto"/>
              <w:right w:val="single" w:sz="4" w:space="0" w:color="auto"/>
            </w:tcBorders>
            <w:vAlign w:val="center"/>
          </w:tcPr>
          <w:p w14:paraId="42241FB1" w14:textId="77777777" w:rsidR="00B7191F" w:rsidRPr="00120294" w:rsidRDefault="00B7191F" w:rsidP="002C05E3">
            <w:pPr>
              <w:pStyle w:val="TAC"/>
              <w:rPr>
                <w:rFonts w:eastAsia="Calibri"/>
              </w:rPr>
            </w:pPr>
            <w:r w:rsidRPr="00120294">
              <w:rPr>
                <w:rFonts w:eastAsia="Calibri"/>
                <w:lang w:eastAsia="zh-CN"/>
              </w:rPr>
              <w:t>14344</w:t>
            </w:r>
          </w:p>
        </w:tc>
        <w:tc>
          <w:tcPr>
            <w:tcW w:w="1279" w:type="dxa"/>
            <w:tcBorders>
              <w:top w:val="single" w:sz="4" w:space="0" w:color="auto"/>
              <w:left w:val="single" w:sz="4" w:space="0" w:color="auto"/>
              <w:bottom w:val="single" w:sz="4" w:space="0" w:color="auto"/>
              <w:right w:val="single" w:sz="4" w:space="0" w:color="auto"/>
            </w:tcBorders>
            <w:vAlign w:val="center"/>
          </w:tcPr>
          <w:p w14:paraId="7EE0B0EC" w14:textId="77777777" w:rsidR="00B7191F" w:rsidRPr="00120294" w:rsidRDefault="00B7191F" w:rsidP="002C05E3">
            <w:pPr>
              <w:pStyle w:val="TAC"/>
              <w:rPr>
                <w:rFonts w:eastAsia="Calibri"/>
              </w:rPr>
            </w:pPr>
            <w:r w:rsidRPr="00120294">
              <w:rPr>
                <w:rFonts w:eastAsia="Calibri"/>
                <w:lang w:eastAsia="zh-CN"/>
              </w:rPr>
              <w:t>18976</w:t>
            </w:r>
          </w:p>
        </w:tc>
      </w:tr>
      <w:tr w:rsidR="00B7191F" w:rsidRPr="00120294" w14:paraId="0ECF8583"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7B1E542B" w14:textId="77777777" w:rsidR="00B7191F" w:rsidRPr="00120294" w:rsidRDefault="00B7191F" w:rsidP="002C05E3">
            <w:pPr>
              <w:pStyle w:val="TAC"/>
              <w:rPr>
                <w:rFonts w:eastAsia="Calibri"/>
                <w:lang w:eastAsia="zh-CN"/>
              </w:rPr>
            </w:pPr>
            <w:r w:rsidRPr="00120294">
              <w:rPr>
                <w:rFonts w:eastAsia="Calibri"/>
                <w:lang w:eastAsia="zh-CN"/>
              </w:rPr>
              <w:t>3</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58FF05A" w14:textId="77777777" w:rsidR="00B7191F" w:rsidRPr="00120294" w:rsidRDefault="00B7191F" w:rsidP="002C05E3">
            <w:pPr>
              <w:pStyle w:val="TAC"/>
              <w:rPr>
                <w:rFonts w:eastAsia="Calibri"/>
                <w:lang w:eastAsia="zh-CN"/>
              </w:rPr>
            </w:pPr>
            <w:r w:rsidRPr="00120294">
              <w:rPr>
                <w:rFonts w:eastAsia="Calibri"/>
                <w:lang w:eastAsia="en-GB"/>
              </w:rPr>
              <w:t xml:space="preserve">0.8770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0E049AEB" w14:textId="77777777" w:rsidR="00B7191F" w:rsidRPr="00120294" w:rsidRDefault="00B7191F" w:rsidP="002C05E3">
            <w:pPr>
              <w:pStyle w:val="TAC"/>
              <w:rPr>
                <w:rFonts w:eastAsia="Calibri"/>
                <w:lang w:eastAsia="zh-CN"/>
              </w:rPr>
            </w:pPr>
            <w:r w:rsidRPr="00120294">
              <w:rPr>
                <w:rFonts w:eastAsia="Calibri"/>
                <w:lang w:eastAsia="zh-CN"/>
              </w:rPr>
              <w:t>3</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1B7E443"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66BCD5B3" w14:textId="77777777" w:rsidR="00B7191F" w:rsidRPr="00120294" w:rsidRDefault="00B7191F" w:rsidP="002C05E3">
            <w:pPr>
              <w:pStyle w:val="TAC"/>
              <w:rPr>
                <w:rFonts w:eastAsia="Calibri"/>
                <w:lang w:eastAsia="zh-CN"/>
              </w:rPr>
            </w:pPr>
            <w:r w:rsidRPr="00120294">
              <w:rPr>
                <w:rFonts w:eastAsia="Calibri"/>
              </w:rPr>
              <w:t>11016</w:t>
            </w:r>
          </w:p>
        </w:tc>
        <w:tc>
          <w:tcPr>
            <w:tcW w:w="1279" w:type="dxa"/>
            <w:tcBorders>
              <w:top w:val="single" w:sz="4" w:space="0" w:color="auto"/>
              <w:left w:val="single" w:sz="4" w:space="0" w:color="auto"/>
              <w:bottom w:val="single" w:sz="4" w:space="0" w:color="auto"/>
              <w:right w:val="single" w:sz="4" w:space="0" w:color="auto"/>
            </w:tcBorders>
            <w:vAlign w:val="center"/>
          </w:tcPr>
          <w:p w14:paraId="755F1B6D" w14:textId="77777777" w:rsidR="00B7191F" w:rsidRPr="00120294" w:rsidRDefault="00B7191F" w:rsidP="002C05E3">
            <w:pPr>
              <w:pStyle w:val="TAC"/>
              <w:rPr>
                <w:rFonts w:eastAsia="Calibri"/>
              </w:rPr>
            </w:pPr>
            <w:r w:rsidRPr="00120294">
              <w:rPr>
                <w:rFonts w:eastAsia="Calibri"/>
              </w:rPr>
              <w:t>22536</w:t>
            </w:r>
          </w:p>
        </w:tc>
        <w:tc>
          <w:tcPr>
            <w:tcW w:w="1279" w:type="dxa"/>
            <w:tcBorders>
              <w:top w:val="single" w:sz="4" w:space="0" w:color="auto"/>
              <w:left w:val="single" w:sz="4" w:space="0" w:color="auto"/>
              <w:bottom w:val="single" w:sz="4" w:space="0" w:color="auto"/>
              <w:right w:val="single" w:sz="4" w:space="0" w:color="auto"/>
            </w:tcBorders>
            <w:vAlign w:val="center"/>
          </w:tcPr>
          <w:p w14:paraId="5CAC17E9" w14:textId="77777777" w:rsidR="00B7191F" w:rsidRPr="00120294" w:rsidRDefault="00B7191F" w:rsidP="002C05E3">
            <w:pPr>
              <w:pStyle w:val="TAC"/>
              <w:rPr>
                <w:rFonts w:eastAsia="Calibri"/>
              </w:rPr>
            </w:pPr>
            <w:r w:rsidRPr="00120294">
              <w:rPr>
                <w:rFonts w:eastAsia="Calibri"/>
                <w:lang w:eastAsia="zh-CN"/>
              </w:rPr>
              <w:t>33816</w:t>
            </w:r>
          </w:p>
        </w:tc>
        <w:tc>
          <w:tcPr>
            <w:tcW w:w="1279" w:type="dxa"/>
            <w:tcBorders>
              <w:top w:val="single" w:sz="4" w:space="0" w:color="auto"/>
              <w:left w:val="single" w:sz="4" w:space="0" w:color="auto"/>
              <w:bottom w:val="single" w:sz="4" w:space="0" w:color="auto"/>
              <w:right w:val="single" w:sz="4" w:space="0" w:color="auto"/>
            </w:tcBorders>
            <w:vAlign w:val="center"/>
          </w:tcPr>
          <w:p w14:paraId="511E3476" w14:textId="77777777" w:rsidR="00B7191F" w:rsidRPr="00120294" w:rsidRDefault="00B7191F" w:rsidP="002C05E3">
            <w:pPr>
              <w:pStyle w:val="TAC"/>
              <w:rPr>
                <w:rFonts w:eastAsia="Calibri"/>
              </w:rPr>
            </w:pPr>
            <w:r w:rsidRPr="00120294">
              <w:rPr>
                <w:rFonts w:eastAsia="Calibri"/>
                <w:lang w:eastAsia="zh-CN"/>
              </w:rPr>
              <w:t>45096</w:t>
            </w:r>
          </w:p>
        </w:tc>
      </w:tr>
      <w:tr w:rsidR="00B7191F" w:rsidRPr="00120294" w14:paraId="6FAA50CD"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4A41A29E" w14:textId="77777777" w:rsidR="00B7191F" w:rsidRPr="00120294" w:rsidRDefault="00B7191F" w:rsidP="002C05E3">
            <w:pPr>
              <w:pStyle w:val="TAC"/>
              <w:rPr>
                <w:rFonts w:eastAsia="Calibri"/>
                <w:lang w:eastAsia="zh-CN"/>
              </w:rPr>
            </w:pPr>
            <w:r w:rsidRPr="00120294">
              <w:rPr>
                <w:rFonts w:eastAsia="Calibri"/>
                <w:lang w:eastAsia="zh-CN"/>
              </w:rPr>
              <w:t>4</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30871CC" w14:textId="77777777" w:rsidR="00B7191F" w:rsidRPr="00120294" w:rsidRDefault="00B7191F" w:rsidP="002C05E3">
            <w:pPr>
              <w:pStyle w:val="TAC"/>
              <w:rPr>
                <w:rFonts w:eastAsia="Calibri"/>
                <w:lang w:eastAsia="zh-CN"/>
              </w:rPr>
            </w:pPr>
            <w:r w:rsidRPr="00120294">
              <w:rPr>
                <w:rFonts w:eastAsia="Calibri"/>
                <w:lang w:eastAsia="en-GB"/>
              </w:rPr>
              <w:t xml:space="preserve">1.4766 </w:t>
            </w:r>
          </w:p>
        </w:tc>
        <w:tc>
          <w:tcPr>
            <w:tcW w:w="994" w:type="dxa"/>
            <w:tcBorders>
              <w:top w:val="single" w:sz="4" w:space="0" w:color="auto"/>
              <w:left w:val="single" w:sz="4" w:space="0" w:color="auto"/>
              <w:bottom w:val="single" w:sz="4" w:space="0" w:color="auto"/>
              <w:right w:val="single" w:sz="4" w:space="0" w:color="auto"/>
            </w:tcBorders>
            <w:vAlign w:val="center"/>
            <w:hideMark/>
          </w:tcPr>
          <w:p w14:paraId="06027641" w14:textId="77777777" w:rsidR="00B7191F" w:rsidRPr="00120294" w:rsidRDefault="00B7191F" w:rsidP="002C05E3">
            <w:pPr>
              <w:pStyle w:val="TAC"/>
              <w:rPr>
                <w:rFonts w:eastAsia="Calibri"/>
                <w:lang w:eastAsia="zh-CN"/>
              </w:rPr>
            </w:pPr>
            <w:r w:rsidRPr="00120294">
              <w:rPr>
                <w:rFonts w:eastAsia="Calibri"/>
                <w:lang w:eastAsia="zh-CN"/>
              </w:rPr>
              <w:t>5</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277F589B" w14:textId="77777777" w:rsidR="00B7191F" w:rsidRPr="00120294" w:rsidRDefault="00B7191F" w:rsidP="002C05E3">
            <w:pPr>
              <w:pStyle w:val="TAC"/>
              <w:rPr>
                <w:rFonts w:eastAsia="Calibri"/>
                <w:lang w:eastAsia="zh-CN"/>
              </w:rPr>
            </w:pPr>
            <w:r w:rsidRPr="00120294">
              <w:rPr>
                <w:rFonts w:eastAsia="Calibri"/>
                <w:lang w:eastAsia="zh-CN"/>
              </w:rPr>
              <w:t>16QAM</w:t>
            </w:r>
          </w:p>
        </w:tc>
        <w:tc>
          <w:tcPr>
            <w:tcW w:w="1256" w:type="dxa"/>
            <w:tcBorders>
              <w:top w:val="single" w:sz="4" w:space="0" w:color="auto"/>
              <w:left w:val="single" w:sz="4" w:space="0" w:color="auto"/>
              <w:bottom w:val="single" w:sz="4" w:space="0" w:color="auto"/>
              <w:right w:val="single" w:sz="4" w:space="0" w:color="auto"/>
            </w:tcBorders>
          </w:tcPr>
          <w:p w14:paraId="5B77069A" w14:textId="77777777" w:rsidR="00B7191F" w:rsidRPr="00120294" w:rsidRDefault="00B7191F" w:rsidP="002C05E3">
            <w:pPr>
              <w:pStyle w:val="TAC"/>
              <w:rPr>
                <w:rFonts w:eastAsia="Calibri"/>
                <w:lang w:eastAsia="zh-CN"/>
              </w:rPr>
            </w:pPr>
            <w:r w:rsidRPr="00120294">
              <w:rPr>
                <w:rFonts w:eastAsia="Calibri"/>
              </w:rPr>
              <w:t>18960</w:t>
            </w:r>
          </w:p>
        </w:tc>
        <w:tc>
          <w:tcPr>
            <w:tcW w:w="1279" w:type="dxa"/>
            <w:tcBorders>
              <w:top w:val="single" w:sz="4" w:space="0" w:color="auto"/>
              <w:left w:val="single" w:sz="4" w:space="0" w:color="auto"/>
              <w:bottom w:val="single" w:sz="4" w:space="0" w:color="auto"/>
              <w:right w:val="single" w:sz="4" w:space="0" w:color="auto"/>
            </w:tcBorders>
            <w:vAlign w:val="center"/>
          </w:tcPr>
          <w:p w14:paraId="0045290D" w14:textId="77777777" w:rsidR="00B7191F" w:rsidRPr="00120294" w:rsidRDefault="00B7191F" w:rsidP="002C05E3">
            <w:pPr>
              <w:pStyle w:val="TAC"/>
              <w:rPr>
                <w:rFonts w:eastAsia="Calibri"/>
              </w:rPr>
            </w:pPr>
            <w:r w:rsidRPr="00120294">
              <w:rPr>
                <w:rFonts w:eastAsia="Calibri"/>
              </w:rPr>
              <w:t>37896</w:t>
            </w:r>
          </w:p>
        </w:tc>
        <w:tc>
          <w:tcPr>
            <w:tcW w:w="1279" w:type="dxa"/>
            <w:tcBorders>
              <w:top w:val="single" w:sz="4" w:space="0" w:color="auto"/>
              <w:left w:val="single" w:sz="4" w:space="0" w:color="auto"/>
              <w:bottom w:val="single" w:sz="4" w:space="0" w:color="auto"/>
              <w:right w:val="single" w:sz="4" w:space="0" w:color="auto"/>
            </w:tcBorders>
            <w:vAlign w:val="center"/>
          </w:tcPr>
          <w:p w14:paraId="784488CC" w14:textId="77777777" w:rsidR="00B7191F" w:rsidRPr="00120294" w:rsidRDefault="00B7191F" w:rsidP="002C05E3">
            <w:pPr>
              <w:pStyle w:val="TAC"/>
              <w:rPr>
                <w:rFonts w:eastAsia="Calibri"/>
              </w:rPr>
            </w:pPr>
            <w:r w:rsidRPr="00120294">
              <w:rPr>
                <w:rFonts w:eastAsia="Calibri"/>
                <w:lang w:eastAsia="zh-CN"/>
              </w:rPr>
              <w:t>56368</w:t>
            </w:r>
          </w:p>
        </w:tc>
        <w:tc>
          <w:tcPr>
            <w:tcW w:w="1279" w:type="dxa"/>
            <w:tcBorders>
              <w:top w:val="single" w:sz="4" w:space="0" w:color="auto"/>
              <w:left w:val="single" w:sz="4" w:space="0" w:color="auto"/>
              <w:bottom w:val="single" w:sz="4" w:space="0" w:color="auto"/>
              <w:right w:val="single" w:sz="4" w:space="0" w:color="auto"/>
            </w:tcBorders>
            <w:vAlign w:val="center"/>
          </w:tcPr>
          <w:p w14:paraId="7840F956" w14:textId="77777777" w:rsidR="00B7191F" w:rsidRPr="00120294" w:rsidRDefault="00B7191F" w:rsidP="002C05E3">
            <w:pPr>
              <w:pStyle w:val="TAC"/>
              <w:rPr>
                <w:rFonts w:eastAsia="Calibri"/>
              </w:rPr>
            </w:pPr>
            <w:r w:rsidRPr="00120294">
              <w:rPr>
                <w:rFonts w:eastAsia="Calibri"/>
                <w:lang w:eastAsia="zh-CN"/>
              </w:rPr>
              <w:t>75792</w:t>
            </w:r>
          </w:p>
        </w:tc>
      </w:tr>
      <w:tr w:rsidR="00B7191F" w:rsidRPr="00120294" w14:paraId="72230EB8"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73EAAC59" w14:textId="77777777" w:rsidR="00B7191F" w:rsidRPr="00120294" w:rsidRDefault="00B7191F" w:rsidP="002C05E3">
            <w:pPr>
              <w:pStyle w:val="TAC"/>
              <w:rPr>
                <w:rFonts w:eastAsia="Calibri"/>
                <w:lang w:eastAsia="zh-CN"/>
              </w:rPr>
            </w:pPr>
            <w:r w:rsidRPr="00120294">
              <w:rPr>
                <w:rFonts w:eastAsia="Calibri"/>
                <w:lang w:eastAsia="zh-CN"/>
              </w:rPr>
              <w:t>5</w:t>
            </w:r>
          </w:p>
        </w:tc>
        <w:tc>
          <w:tcPr>
            <w:tcW w:w="1514" w:type="dxa"/>
            <w:tcBorders>
              <w:top w:val="single" w:sz="4" w:space="0" w:color="auto"/>
              <w:left w:val="single" w:sz="4" w:space="0" w:color="auto"/>
              <w:bottom w:val="single" w:sz="4" w:space="0" w:color="auto"/>
              <w:right w:val="single" w:sz="4" w:space="0" w:color="auto"/>
            </w:tcBorders>
            <w:vAlign w:val="center"/>
            <w:hideMark/>
          </w:tcPr>
          <w:p w14:paraId="0CE2D77C" w14:textId="77777777" w:rsidR="00B7191F" w:rsidRPr="00120294" w:rsidRDefault="00B7191F" w:rsidP="002C05E3">
            <w:pPr>
              <w:pStyle w:val="TAC"/>
              <w:rPr>
                <w:rFonts w:eastAsia="Calibri"/>
                <w:lang w:eastAsia="zh-CN"/>
              </w:rPr>
            </w:pPr>
            <w:r w:rsidRPr="00120294">
              <w:rPr>
                <w:rFonts w:eastAsia="Calibri"/>
                <w:lang w:eastAsia="en-GB"/>
              </w:rPr>
              <w:t xml:space="preserve">1.9141 </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715AFA" w14:textId="77777777" w:rsidR="00B7191F" w:rsidRPr="00120294" w:rsidRDefault="00B7191F" w:rsidP="002C05E3">
            <w:pPr>
              <w:pStyle w:val="TAC"/>
              <w:rPr>
                <w:rFonts w:eastAsia="Calibri"/>
                <w:lang w:eastAsia="zh-CN"/>
              </w:rPr>
            </w:pPr>
            <w:r w:rsidRPr="00120294">
              <w:rPr>
                <w:rFonts w:eastAsia="Calibri"/>
                <w:lang w:eastAsia="zh-CN"/>
              </w:rPr>
              <w:t>7</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18BC2C19"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05F4778E" w14:textId="77777777" w:rsidR="00B7191F" w:rsidRPr="00120294" w:rsidRDefault="00B7191F" w:rsidP="002C05E3">
            <w:pPr>
              <w:pStyle w:val="TAC"/>
              <w:rPr>
                <w:rFonts w:eastAsia="Calibri"/>
                <w:lang w:eastAsia="zh-CN"/>
              </w:rPr>
            </w:pPr>
            <w:r w:rsidRPr="00120294">
              <w:rPr>
                <w:rFonts w:eastAsia="Calibri"/>
              </w:rPr>
              <w:t>24576</w:t>
            </w:r>
          </w:p>
        </w:tc>
        <w:tc>
          <w:tcPr>
            <w:tcW w:w="1279" w:type="dxa"/>
            <w:tcBorders>
              <w:top w:val="single" w:sz="4" w:space="0" w:color="auto"/>
              <w:left w:val="single" w:sz="4" w:space="0" w:color="auto"/>
              <w:bottom w:val="single" w:sz="4" w:space="0" w:color="auto"/>
              <w:right w:val="single" w:sz="4" w:space="0" w:color="auto"/>
            </w:tcBorders>
            <w:vAlign w:val="center"/>
          </w:tcPr>
          <w:p w14:paraId="0E9B261B" w14:textId="77777777" w:rsidR="00B7191F" w:rsidRPr="00120294" w:rsidRDefault="00B7191F" w:rsidP="002C05E3">
            <w:pPr>
              <w:pStyle w:val="TAC"/>
              <w:rPr>
                <w:rFonts w:eastAsia="Calibri"/>
              </w:rPr>
            </w:pPr>
            <w:r w:rsidRPr="00120294">
              <w:rPr>
                <w:rFonts w:eastAsia="Calibri"/>
              </w:rPr>
              <w:t>49176</w:t>
            </w:r>
          </w:p>
        </w:tc>
        <w:tc>
          <w:tcPr>
            <w:tcW w:w="1279" w:type="dxa"/>
            <w:tcBorders>
              <w:top w:val="single" w:sz="4" w:space="0" w:color="auto"/>
              <w:left w:val="single" w:sz="4" w:space="0" w:color="auto"/>
              <w:bottom w:val="single" w:sz="4" w:space="0" w:color="auto"/>
              <w:right w:val="single" w:sz="4" w:space="0" w:color="auto"/>
            </w:tcBorders>
            <w:vAlign w:val="center"/>
          </w:tcPr>
          <w:p w14:paraId="71119107" w14:textId="77777777" w:rsidR="00B7191F" w:rsidRPr="00120294" w:rsidRDefault="00B7191F" w:rsidP="002C05E3">
            <w:pPr>
              <w:pStyle w:val="TAC"/>
              <w:rPr>
                <w:rFonts w:eastAsia="Calibri"/>
              </w:rPr>
            </w:pPr>
            <w:r w:rsidRPr="00120294">
              <w:rPr>
                <w:rFonts w:eastAsia="Calibri"/>
                <w:lang w:eastAsia="zh-CN"/>
              </w:rPr>
              <w:t>73776</w:t>
            </w:r>
          </w:p>
        </w:tc>
        <w:tc>
          <w:tcPr>
            <w:tcW w:w="1279" w:type="dxa"/>
            <w:tcBorders>
              <w:top w:val="single" w:sz="4" w:space="0" w:color="auto"/>
              <w:left w:val="single" w:sz="4" w:space="0" w:color="auto"/>
              <w:bottom w:val="single" w:sz="4" w:space="0" w:color="auto"/>
              <w:right w:val="single" w:sz="4" w:space="0" w:color="auto"/>
            </w:tcBorders>
            <w:vAlign w:val="center"/>
          </w:tcPr>
          <w:p w14:paraId="49F5B4BA" w14:textId="77777777" w:rsidR="00B7191F" w:rsidRPr="00120294" w:rsidRDefault="00B7191F" w:rsidP="002C05E3">
            <w:pPr>
              <w:pStyle w:val="TAC"/>
              <w:rPr>
                <w:rFonts w:eastAsia="Calibri"/>
              </w:rPr>
            </w:pPr>
            <w:r w:rsidRPr="00120294">
              <w:rPr>
                <w:rFonts w:eastAsia="Calibri"/>
                <w:lang w:eastAsia="zh-CN"/>
              </w:rPr>
              <w:t>98376</w:t>
            </w:r>
          </w:p>
        </w:tc>
      </w:tr>
      <w:tr w:rsidR="00B7191F" w:rsidRPr="00120294" w14:paraId="2F3EBB92"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45F8B02A" w14:textId="77777777" w:rsidR="00B7191F" w:rsidRPr="00120294" w:rsidRDefault="00B7191F" w:rsidP="002C05E3">
            <w:pPr>
              <w:pStyle w:val="TAC"/>
              <w:rPr>
                <w:rFonts w:eastAsia="Calibri"/>
                <w:lang w:eastAsia="zh-CN"/>
              </w:rPr>
            </w:pPr>
            <w:r w:rsidRPr="00120294">
              <w:rPr>
                <w:rFonts w:eastAsia="Calibri"/>
                <w:lang w:eastAsia="zh-CN"/>
              </w:rPr>
              <w:t>6</w:t>
            </w:r>
          </w:p>
        </w:tc>
        <w:tc>
          <w:tcPr>
            <w:tcW w:w="1514" w:type="dxa"/>
            <w:tcBorders>
              <w:top w:val="single" w:sz="4" w:space="0" w:color="auto"/>
              <w:left w:val="single" w:sz="4" w:space="0" w:color="auto"/>
              <w:bottom w:val="single" w:sz="4" w:space="0" w:color="auto"/>
              <w:right w:val="single" w:sz="4" w:space="0" w:color="auto"/>
            </w:tcBorders>
            <w:vAlign w:val="center"/>
            <w:hideMark/>
          </w:tcPr>
          <w:p w14:paraId="708B16E4" w14:textId="77777777" w:rsidR="00B7191F" w:rsidRPr="00120294" w:rsidRDefault="00B7191F" w:rsidP="002C05E3">
            <w:pPr>
              <w:pStyle w:val="TAC"/>
              <w:rPr>
                <w:rFonts w:eastAsia="Calibri"/>
                <w:lang w:eastAsia="zh-CN"/>
              </w:rPr>
            </w:pPr>
            <w:r w:rsidRPr="00120294">
              <w:rPr>
                <w:rFonts w:eastAsia="Calibri"/>
                <w:lang w:eastAsia="en-GB"/>
              </w:rPr>
              <w:t xml:space="preserve">2.4063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22FA2EA7" w14:textId="77777777" w:rsidR="00B7191F" w:rsidRPr="00120294" w:rsidRDefault="00B7191F" w:rsidP="002C05E3">
            <w:pPr>
              <w:pStyle w:val="TAC"/>
              <w:rPr>
                <w:rFonts w:eastAsia="Calibri"/>
                <w:lang w:eastAsia="zh-CN"/>
              </w:rPr>
            </w:pPr>
            <w:r w:rsidRPr="00120294">
              <w:rPr>
                <w:rFonts w:eastAsia="Calibri"/>
                <w:lang w:eastAsia="zh-CN"/>
              </w:rPr>
              <w:t>9</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72DC8007"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102871B3" w14:textId="77777777" w:rsidR="00B7191F" w:rsidRPr="00120294" w:rsidRDefault="00B7191F" w:rsidP="002C05E3">
            <w:pPr>
              <w:pStyle w:val="TAC"/>
              <w:rPr>
                <w:rFonts w:eastAsia="Calibri"/>
                <w:lang w:eastAsia="zh-CN"/>
              </w:rPr>
            </w:pPr>
            <w:r w:rsidRPr="00120294">
              <w:rPr>
                <w:rFonts w:eastAsia="Calibri"/>
              </w:rPr>
              <w:t>30728</w:t>
            </w:r>
          </w:p>
        </w:tc>
        <w:tc>
          <w:tcPr>
            <w:tcW w:w="1279" w:type="dxa"/>
            <w:tcBorders>
              <w:top w:val="single" w:sz="4" w:space="0" w:color="auto"/>
              <w:left w:val="single" w:sz="4" w:space="0" w:color="auto"/>
              <w:bottom w:val="single" w:sz="4" w:space="0" w:color="auto"/>
              <w:right w:val="single" w:sz="4" w:space="0" w:color="auto"/>
            </w:tcBorders>
            <w:vAlign w:val="center"/>
          </w:tcPr>
          <w:p w14:paraId="7A9E9BE4" w14:textId="77777777" w:rsidR="00B7191F" w:rsidRPr="00120294" w:rsidRDefault="00B7191F" w:rsidP="002C05E3">
            <w:pPr>
              <w:pStyle w:val="TAC"/>
              <w:rPr>
                <w:rFonts w:eastAsia="Calibri"/>
              </w:rPr>
            </w:pPr>
            <w:r w:rsidRPr="00120294">
              <w:rPr>
                <w:rFonts w:eastAsia="Calibri"/>
              </w:rPr>
              <w:t>61480</w:t>
            </w:r>
          </w:p>
        </w:tc>
        <w:tc>
          <w:tcPr>
            <w:tcW w:w="1279" w:type="dxa"/>
            <w:tcBorders>
              <w:top w:val="single" w:sz="4" w:space="0" w:color="auto"/>
              <w:left w:val="single" w:sz="4" w:space="0" w:color="auto"/>
              <w:bottom w:val="single" w:sz="4" w:space="0" w:color="auto"/>
              <w:right w:val="single" w:sz="4" w:space="0" w:color="auto"/>
            </w:tcBorders>
            <w:vAlign w:val="center"/>
          </w:tcPr>
          <w:p w14:paraId="31CF7F0D" w14:textId="77777777" w:rsidR="00B7191F" w:rsidRPr="00120294" w:rsidRDefault="00B7191F" w:rsidP="002C05E3">
            <w:pPr>
              <w:pStyle w:val="TAC"/>
              <w:rPr>
                <w:rFonts w:eastAsia="Calibri"/>
              </w:rPr>
            </w:pPr>
            <w:r w:rsidRPr="00120294">
              <w:rPr>
                <w:rFonts w:eastAsia="Calibri"/>
                <w:lang w:eastAsia="zh-CN"/>
              </w:rPr>
              <w:t>92200</w:t>
            </w:r>
          </w:p>
        </w:tc>
        <w:tc>
          <w:tcPr>
            <w:tcW w:w="1279" w:type="dxa"/>
            <w:tcBorders>
              <w:top w:val="single" w:sz="4" w:space="0" w:color="auto"/>
              <w:left w:val="single" w:sz="4" w:space="0" w:color="auto"/>
              <w:bottom w:val="single" w:sz="4" w:space="0" w:color="auto"/>
              <w:right w:val="single" w:sz="4" w:space="0" w:color="auto"/>
            </w:tcBorders>
            <w:vAlign w:val="center"/>
          </w:tcPr>
          <w:p w14:paraId="0049EE11" w14:textId="77777777" w:rsidR="00B7191F" w:rsidRPr="00120294" w:rsidRDefault="00B7191F" w:rsidP="002C05E3">
            <w:pPr>
              <w:pStyle w:val="TAC"/>
              <w:rPr>
                <w:rFonts w:eastAsia="Calibri"/>
              </w:rPr>
            </w:pPr>
            <w:r w:rsidRPr="00120294">
              <w:rPr>
                <w:rFonts w:eastAsia="Calibri"/>
                <w:lang w:eastAsia="zh-CN"/>
              </w:rPr>
              <w:t>122976</w:t>
            </w:r>
          </w:p>
        </w:tc>
      </w:tr>
      <w:tr w:rsidR="00B7191F" w:rsidRPr="00120294" w14:paraId="129AFA04"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4AEAF21" w14:textId="77777777" w:rsidR="00B7191F" w:rsidRPr="00120294" w:rsidRDefault="00B7191F" w:rsidP="002C05E3">
            <w:pPr>
              <w:pStyle w:val="TAC"/>
              <w:rPr>
                <w:rFonts w:eastAsia="Calibri"/>
                <w:lang w:eastAsia="zh-CN"/>
              </w:rPr>
            </w:pPr>
            <w:r w:rsidRPr="00120294">
              <w:rPr>
                <w:rFonts w:eastAsia="Calibri"/>
                <w:lang w:eastAsia="zh-CN"/>
              </w:rPr>
              <w:t>7</w:t>
            </w:r>
          </w:p>
        </w:tc>
        <w:tc>
          <w:tcPr>
            <w:tcW w:w="1514" w:type="dxa"/>
            <w:tcBorders>
              <w:top w:val="single" w:sz="4" w:space="0" w:color="auto"/>
              <w:left w:val="single" w:sz="4" w:space="0" w:color="auto"/>
              <w:bottom w:val="single" w:sz="4" w:space="0" w:color="auto"/>
              <w:right w:val="single" w:sz="4" w:space="0" w:color="auto"/>
            </w:tcBorders>
            <w:vAlign w:val="center"/>
            <w:hideMark/>
          </w:tcPr>
          <w:p w14:paraId="0C8133BF" w14:textId="77777777" w:rsidR="00B7191F" w:rsidRPr="00120294" w:rsidRDefault="00B7191F" w:rsidP="002C05E3">
            <w:pPr>
              <w:pStyle w:val="TAC"/>
              <w:rPr>
                <w:rFonts w:eastAsia="Calibri"/>
                <w:lang w:eastAsia="zh-CN"/>
              </w:rPr>
            </w:pPr>
            <w:r w:rsidRPr="00120294">
              <w:rPr>
                <w:rFonts w:eastAsia="Calibri"/>
                <w:lang w:eastAsia="en-GB"/>
              </w:rPr>
              <w:t xml:space="preserve">2.7305 </w:t>
            </w:r>
          </w:p>
        </w:tc>
        <w:tc>
          <w:tcPr>
            <w:tcW w:w="994" w:type="dxa"/>
            <w:tcBorders>
              <w:top w:val="single" w:sz="4" w:space="0" w:color="auto"/>
              <w:left w:val="single" w:sz="4" w:space="0" w:color="auto"/>
              <w:bottom w:val="single" w:sz="4" w:space="0" w:color="auto"/>
              <w:right w:val="single" w:sz="4" w:space="0" w:color="auto"/>
            </w:tcBorders>
            <w:vAlign w:val="center"/>
            <w:hideMark/>
          </w:tcPr>
          <w:p w14:paraId="53AAE70D" w14:textId="77777777" w:rsidR="00B7191F" w:rsidRPr="00120294" w:rsidRDefault="00B7191F" w:rsidP="002C05E3">
            <w:pPr>
              <w:pStyle w:val="TAC"/>
              <w:rPr>
                <w:rFonts w:eastAsia="Calibri"/>
                <w:lang w:eastAsia="zh-CN"/>
              </w:rPr>
            </w:pPr>
            <w:r w:rsidRPr="00120294">
              <w:rPr>
                <w:rFonts w:eastAsia="Calibri"/>
                <w:lang w:eastAsia="zh-CN"/>
              </w:rPr>
              <w:t>11</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5E6EAE32" w14:textId="77777777" w:rsidR="00B7191F" w:rsidRPr="00120294" w:rsidRDefault="00B7191F" w:rsidP="002C05E3">
            <w:pPr>
              <w:pStyle w:val="TAC"/>
              <w:rPr>
                <w:rFonts w:eastAsia="Calibri"/>
                <w:lang w:eastAsia="zh-CN"/>
              </w:rPr>
            </w:pPr>
            <w:r w:rsidRPr="00120294">
              <w:rPr>
                <w:rFonts w:eastAsia="Calibri"/>
                <w:lang w:eastAsia="zh-CN"/>
              </w:rPr>
              <w:t>64QAM</w:t>
            </w:r>
          </w:p>
        </w:tc>
        <w:tc>
          <w:tcPr>
            <w:tcW w:w="1256" w:type="dxa"/>
            <w:tcBorders>
              <w:top w:val="single" w:sz="4" w:space="0" w:color="auto"/>
              <w:left w:val="single" w:sz="4" w:space="0" w:color="auto"/>
              <w:bottom w:val="single" w:sz="4" w:space="0" w:color="auto"/>
              <w:right w:val="single" w:sz="4" w:space="0" w:color="auto"/>
            </w:tcBorders>
          </w:tcPr>
          <w:p w14:paraId="571D9126" w14:textId="77777777" w:rsidR="00B7191F" w:rsidRPr="00120294" w:rsidRDefault="00B7191F" w:rsidP="002C05E3">
            <w:pPr>
              <w:pStyle w:val="TAC"/>
              <w:rPr>
                <w:rFonts w:eastAsia="Calibri"/>
                <w:lang w:eastAsia="zh-CN"/>
              </w:rPr>
            </w:pPr>
            <w:r w:rsidRPr="00120294">
              <w:rPr>
                <w:rFonts w:eastAsia="Calibri"/>
              </w:rPr>
              <w:t>34816</w:t>
            </w:r>
          </w:p>
        </w:tc>
        <w:tc>
          <w:tcPr>
            <w:tcW w:w="1279" w:type="dxa"/>
            <w:tcBorders>
              <w:top w:val="single" w:sz="4" w:space="0" w:color="auto"/>
              <w:left w:val="single" w:sz="4" w:space="0" w:color="auto"/>
              <w:bottom w:val="single" w:sz="4" w:space="0" w:color="auto"/>
              <w:right w:val="single" w:sz="4" w:space="0" w:color="auto"/>
            </w:tcBorders>
            <w:vAlign w:val="center"/>
          </w:tcPr>
          <w:p w14:paraId="2456489B" w14:textId="77777777" w:rsidR="00B7191F" w:rsidRPr="00120294" w:rsidRDefault="00B7191F" w:rsidP="002C05E3">
            <w:pPr>
              <w:pStyle w:val="TAC"/>
              <w:rPr>
                <w:rFonts w:eastAsia="Calibri"/>
              </w:rPr>
            </w:pPr>
            <w:r w:rsidRPr="00120294">
              <w:rPr>
                <w:rFonts w:eastAsia="Calibri"/>
              </w:rPr>
              <w:t>69672</w:t>
            </w:r>
          </w:p>
        </w:tc>
        <w:tc>
          <w:tcPr>
            <w:tcW w:w="1279" w:type="dxa"/>
            <w:tcBorders>
              <w:top w:val="single" w:sz="4" w:space="0" w:color="auto"/>
              <w:left w:val="single" w:sz="4" w:space="0" w:color="auto"/>
              <w:bottom w:val="single" w:sz="4" w:space="0" w:color="auto"/>
              <w:right w:val="single" w:sz="4" w:space="0" w:color="auto"/>
            </w:tcBorders>
            <w:vAlign w:val="center"/>
          </w:tcPr>
          <w:p w14:paraId="1D2C2812" w14:textId="77777777" w:rsidR="00B7191F" w:rsidRPr="00120294" w:rsidRDefault="00B7191F" w:rsidP="002C05E3">
            <w:pPr>
              <w:pStyle w:val="TAC"/>
              <w:rPr>
                <w:rFonts w:eastAsia="Calibri"/>
              </w:rPr>
            </w:pPr>
            <w:r w:rsidRPr="00120294">
              <w:rPr>
                <w:rFonts w:eastAsia="Calibri"/>
                <w:lang w:eastAsia="zh-CN"/>
              </w:rPr>
              <w:t>104496</w:t>
            </w:r>
          </w:p>
        </w:tc>
        <w:tc>
          <w:tcPr>
            <w:tcW w:w="1279" w:type="dxa"/>
            <w:tcBorders>
              <w:top w:val="single" w:sz="4" w:space="0" w:color="auto"/>
              <w:left w:val="single" w:sz="4" w:space="0" w:color="auto"/>
              <w:bottom w:val="single" w:sz="4" w:space="0" w:color="auto"/>
              <w:right w:val="single" w:sz="4" w:space="0" w:color="auto"/>
            </w:tcBorders>
            <w:vAlign w:val="center"/>
          </w:tcPr>
          <w:p w14:paraId="4209F223" w14:textId="77777777" w:rsidR="00B7191F" w:rsidRPr="00120294" w:rsidRDefault="00B7191F" w:rsidP="002C05E3">
            <w:pPr>
              <w:pStyle w:val="TAC"/>
              <w:rPr>
                <w:rFonts w:eastAsia="Calibri"/>
              </w:rPr>
            </w:pPr>
            <w:r w:rsidRPr="00120294">
              <w:rPr>
                <w:rFonts w:eastAsia="Calibri"/>
                <w:lang w:eastAsia="zh-CN"/>
              </w:rPr>
              <w:t>139376</w:t>
            </w:r>
          </w:p>
        </w:tc>
      </w:tr>
      <w:tr w:rsidR="00B7191F" w:rsidRPr="00120294" w14:paraId="7921A563"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5E762200" w14:textId="77777777" w:rsidR="00B7191F" w:rsidRPr="00120294" w:rsidRDefault="00B7191F" w:rsidP="002C05E3">
            <w:pPr>
              <w:pStyle w:val="TAC"/>
              <w:rPr>
                <w:rFonts w:eastAsia="Calibri"/>
                <w:lang w:eastAsia="zh-CN"/>
              </w:rPr>
            </w:pPr>
            <w:r w:rsidRPr="00120294">
              <w:rPr>
                <w:rFonts w:eastAsia="Calibri"/>
                <w:lang w:eastAsia="zh-CN"/>
              </w:rPr>
              <w:t>8</w:t>
            </w:r>
          </w:p>
        </w:tc>
        <w:tc>
          <w:tcPr>
            <w:tcW w:w="1514" w:type="dxa"/>
            <w:tcBorders>
              <w:top w:val="single" w:sz="4" w:space="0" w:color="auto"/>
              <w:left w:val="single" w:sz="4" w:space="0" w:color="auto"/>
              <w:bottom w:val="single" w:sz="4" w:space="0" w:color="auto"/>
              <w:right w:val="single" w:sz="4" w:space="0" w:color="auto"/>
            </w:tcBorders>
            <w:vAlign w:val="center"/>
            <w:hideMark/>
          </w:tcPr>
          <w:p w14:paraId="75033CD4" w14:textId="77777777" w:rsidR="00B7191F" w:rsidRPr="00120294" w:rsidRDefault="00B7191F" w:rsidP="002C05E3">
            <w:pPr>
              <w:pStyle w:val="TAC"/>
              <w:rPr>
                <w:rFonts w:eastAsia="Calibri"/>
                <w:lang w:eastAsia="zh-CN"/>
              </w:rPr>
            </w:pPr>
            <w:r w:rsidRPr="00120294">
              <w:rPr>
                <w:rFonts w:eastAsia="Calibri"/>
                <w:lang w:eastAsia="en-GB"/>
              </w:rPr>
              <w:t xml:space="preserve">3.3223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8418143" w14:textId="77777777" w:rsidR="00B7191F" w:rsidRPr="00120294" w:rsidRDefault="00B7191F" w:rsidP="002C05E3">
            <w:pPr>
              <w:pStyle w:val="TAC"/>
              <w:rPr>
                <w:rFonts w:eastAsia="Calibri"/>
                <w:lang w:eastAsia="zh-CN"/>
              </w:rPr>
            </w:pPr>
            <w:r w:rsidRPr="00120294">
              <w:rPr>
                <w:rFonts w:eastAsia="Calibri"/>
                <w:lang w:eastAsia="zh-CN"/>
              </w:rPr>
              <w:t>13</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24089EB7"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79BD8EDF" w14:textId="77777777" w:rsidR="00B7191F" w:rsidRPr="00120294" w:rsidRDefault="00B7191F" w:rsidP="002C05E3">
            <w:pPr>
              <w:pStyle w:val="TAC"/>
              <w:rPr>
                <w:rFonts w:eastAsia="Calibri"/>
                <w:lang w:eastAsia="zh-CN"/>
              </w:rPr>
            </w:pPr>
            <w:r w:rsidRPr="00120294">
              <w:rPr>
                <w:rFonts w:eastAsia="Calibri"/>
              </w:rPr>
              <w:t>42016</w:t>
            </w:r>
          </w:p>
        </w:tc>
        <w:tc>
          <w:tcPr>
            <w:tcW w:w="1279" w:type="dxa"/>
            <w:tcBorders>
              <w:top w:val="single" w:sz="4" w:space="0" w:color="auto"/>
              <w:left w:val="single" w:sz="4" w:space="0" w:color="auto"/>
              <w:bottom w:val="single" w:sz="4" w:space="0" w:color="auto"/>
              <w:right w:val="single" w:sz="4" w:space="0" w:color="auto"/>
            </w:tcBorders>
            <w:vAlign w:val="center"/>
          </w:tcPr>
          <w:p w14:paraId="781EEA48" w14:textId="77777777" w:rsidR="00B7191F" w:rsidRPr="00120294" w:rsidRDefault="00B7191F" w:rsidP="002C05E3">
            <w:pPr>
              <w:pStyle w:val="TAC"/>
              <w:rPr>
                <w:rFonts w:eastAsia="Calibri"/>
              </w:rPr>
            </w:pPr>
            <w:r w:rsidRPr="00120294">
              <w:rPr>
                <w:rFonts w:eastAsia="Calibri"/>
              </w:rPr>
              <w:t>83976</w:t>
            </w:r>
          </w:p>
        </w:tc>
        <w:tc>
          <w:tcPr>
            <w:tcW w:w="1279" w:type="dxa"/>
            <w:tcBorders>
              <w:top w:val="single" w:sz="4" w:space="0" w:color="auto"/>
              <w:left w:val="single" w:sz="4" w:space="0" w:color="auto"/>
              <w:bottom w:val="single" w:sz="4" w:space="0" w:color="auto"/>
              <w:right w:val="single" w:sz="4" w:space="0" w:color="auto"/>
            </w:tcBorders>
            <w:vAlign w:val="center"/>
          </w:tcPr>
          <w:p w14:paraId="550ED44D" w14:textId="77777777" w:rsidR="00B7191F" w:rsidRPr="00120294" w:rsidRDefault="00B7191F" w:rsidP="002C05E3">
            <w:pPr>
              <w:pStyle w:val="TAC"/>
              <w:rPr>
                <w:rFonts w:eastAsia="Calibri"/>
              </w:rPr>
            </w:pPr>
            <w:r w:rsidRPr="00120294">
              <w:rPr>
                <w:rFonts w:eastAsia="Calibri"/>
                <w:lang w:eastAsia="zh-CN"/>
              </w:rPr>
              <w:t>127080</w:t>
            </w:r>
          </w:p>
        </w:tc>
        <w:tc>
          <w:tcPr>
            <w:tcW w:w="1279" w:type="dxa"/>
            <w:tcBorders>
              <w:top w:val="single" w:sz="4" w:space="0" w:color="auto"/>
              <w:left w:val="single" w:sz="4" w:space="0" w:color="auto"/>
              <w:bottom w:val="single" w:sz="4" w:space="0" w:color="auto"/>
              <w:right w:val="single" w:sz="4" w:space="0" w:color="auto"/>
            </w:tcBorders>
            <w:vAlign w:val="center"/>
          </w:tcPr>
          <w:p w14:paraId="34F36976" w14:textId="77777777" w:rsidR="00B7191F" w:rsidRPr="00120294" w:rsidRDefault="00B7191F" w:rsidP="002C05E3">
            <w:pPr>
              <w:pStyle w:val="TAC"/>
              <w:rPr>
                <w:rFonts w:eastAsia="Calibri"/>
              </w:rPr>
            </w:pPr>
            <w:r w:rsidRPr="00120294">
              <w:rPr>
                <w:rFonts w:eastAsia="Calibri"/>
                <w:lang w:eastAsia="zh-CN"/>
              </w:rPr>
              <w:t>167976</w:t>
            </w:r>
          </w:p>
        </w:tc>
      </w:tr>
      <w:tr w:rsidR="00B7191F" w:rsidRPr="00120294" w14:paraId="1CFCADAC"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AD2B8C9" w14:textId="77777777" w:rsidR="00B7191F" w:rsidRPr="00120294" w:rsidRDefault="00B7191F" w:rsidP="002C05E3">
            <w:pPr>
              <w:pStyle w:val="TAC"/>
              <w:rPr>
                <w:rFonts w:eastAsia="Calibri"/>
                <w:lang w:eastAsia="zh-CN"/>
              </w:rPr>
            </w:pPr>
            <w:r w:rsidRPr="00120294">
              <w:rPr>
                <w:rFonts w:eastAsia="Calibri"/>
                <w:lang w:eastAsia="zh-CN"/>
              </w:rPr>
              <w:t>9</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107A733" w14:textId="77777777" w:rsidR="00B7191F" w:rsidRPr="00120294" w:rsidRDefault="00B7191F" w:rsidP="002C05E3">
            <w:pPr>
              <w:pStyle w:val="TAC"/>
              <w:rPr>
                <w:rFonts w:eastAsia="Calibri"/>
                <w:lang w:eastAsia="zh-CN"/>
              </w:rPr>
            </w:pPr>
            <w:r w:rsidRPr="00120294">
              <w:rPr>
                <w:rFonts w:eastAsia="Calibri"/>
                <w:lang w:eastAsia="en-GB"/>
              </w:rPr>
              <w:t xml:space="preserve">3.9023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DA62180" w14:textId="77777777" w:rsidR="00B7191F" w:rsidRPr="00120294" w:rsidRDefault="00B7191F" w:rsidP="002C05E3">
            <w:pPr>
              <w:pStyle w:val="TAC"/>
              <w:rPr>
                <w:rFonts w:eastAsia="Calibri"/>
                <w:lang w:eastAsia="zh-CN"/>
              </w:rPr>
            </w:pPr>
            <w:r w:rsidRPr="00120294">
              <w:rPr>
                <w:rFonts w:eastAsia="Calibri"/>
                <w:lang w:eastAsia="zh-CN"/>
              </w:rPr>
              <w:t>15</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295FFA67"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6215FF28" w14:textId="77777777" w:rsidR="00B7191F" w:rsidRPr="00120294" w:rsidRDefault="00B7191F" w:rsidP="002C05E3">
            <w:pPr>
              <w:pStyle w:val="TAC"/>
              <w:rPr>
                <w:rFonts w:eastAsia="Calibri"/>
                <w:lang w:eastAsia="zh-CN"/>
              </w:rPr>
            </w:pPr>
            <w:r w:rsidRPr="00120294">
              <w:rPr>
                <w:rFonts w:eastAsia="Calibri"/>
              </w:rPr>
              <w:t>49176</w:t>
            </w:r>
          </w:p>
        </w:tc>
        <w:tc>
          <w:tcPr>
            <w:tcW w:w="1279" w:type="dxa"/>
            <w:tcBorders>
              <w:top w:val="single" w:sz="4" w:space="0" w:color="auto"/>
              <w:left w:val="single" w:sz="4" w:space="0" w:color="auto"/>
              <w:bottom w:val="single" w:sz="4" w:space="0" w:color="auto"/>
              <w:right w:val="single" w:sz="4" w:space="0" w:color="auto"/>
            </w:tcBorders>
            <w:vAlign w:val="center"/>
          </w:tcPr>
          <w:p w14:paraId="00EA9526" w14:textId="77777777" w:rsidR="00B7191F" w:rsidRPr="00120294" w:rsidRDefault="00B7191F" w:rsidP="002C05E3">
            <w:pPr>
              <w:pStyle w:val="TAC"/>
              <w:rPr>
                <w:rFonts w:eastAsia="Calibri"/>
              </w:rPr>
            </w:pPr>
            <w:r w:rsidRPr="00120294">
              <w:rPr>
                <w:rFonts w:eastAsia="Calibri"/>
              </w:rPr>
              <w:t>98376</w:t>
            </w:r>
          </w:p>
        </w:tc>
        <w:tc>
          <w:tcPr>
            <w:tcW w:w="1279" w:type="dxa"/>
            <w:tcBorders>
              <w:top w:val="single" w:sz="4" w:space="0" w:color="auto"/>
              <w:left w:val="single" w:sz="4" w:space="0" w:color="auto"/>
              <w:bottom w:val="single" w:sz="4" w:space="0" w:color="auto"/>
              <w:right w:val="single" w:sz="4" w:space="0" w:color="auto"/>
            </w:tcBorders>
            <w:vAlign w:val="center"/>
          </w:tcPr>
          <w:p w14:paraId="426890B2" w14:textId="77777777" w:rsidR="00B7191F" w:rsidRPr="00120294" w:rsidRDefault="00B7191F" w:rsidP="002C05E3">
            <w:pPr>
              <w:pStyle w:val="TAC"/>
              <w:rPr>
                <w:rFonts w:eastAsia="Calibri"/>
              </w:rPr>
            </w:pPr>
            <w:r w:rsidRPr="00120294">
              <w:rPr>
                <w:rFonts w:eastAsia="Calibri"/>
                <w:lang w:eastAsia="zh-CN"/>
              </w:rPr>
              <w:t>147576</w:t>
            </w:r>
          </w:p>
        </w:tc>
        <w:tc>
          <w:tcPr>
            <w:tcW w:w="1279" w:type="dxa"/>
            <w:tcBorders>
              <w:top w:val="single" w:sz="4" w:space="0" w:color="auto"/>
              <w:left w:val="single" w:sz="4" w:space="0" w:color="auto"/>
              <w:bottom w:val="single" w:sz="4" w:space="0" w:color="auto"/>
              <w:right w:val="single" w:sz="4" w:space="0" w:color="auto"/>
            </w:tcBorders>
            <w:vAlign w:val="center"/>
          </w:tcPr>
          <w:p w14:paraId="4083D7DA" w14:textId="77777777" w:rsidR="00B7191F" w:rsidRPr="00120294" w:rsidRDefault="00B7191F" w:rsidP="002C05E3">
            <w:pPr>
              <w:pStyle w:val="TAC"/>
              <w:rPr>
                <w:rFonts w:eastAsia="Calibri"/>
              </w:rPr>
            </w:pPr>
            <w:r w:rsidRPr="00120294">
              <w:rPr>
                <w:rFonts w:eastAsia="Calibri"/>
                <w:lang w:eastAsia="zh-CN"/>
              </w:rPr>
              <w:t>196776</w:t>
            </w:r>
          </w:p>
        </w:tc>
      </w:tr>
      <w:tr w:rsidR="00B7191F" w:rsidRPr="00120294" w14:paraId="7FF60378"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249F7368" w14:textId="77777777" w:rsidR="00B7191F" w:rsidRPr="00120294" w:rsidRDefault="00B7191F" w:rsidP="002C05E3">
            <w:pPr>
              <w:pStyle w:val="TAC"/>
              <w:rPr>
                <w:rFonts w:eastAsia="Calibri"/>
                <w:lang w:eastAsia="zh-CN"/>
              </w:rPr>
            </w:pPr>
            <w:r w:rsidRPr="00120294">
              <w:rPr>
                <w:rFonts w:eastAsia="Calibri"/>
                <w:lang w:eastAsia="zh-CN"/>
              </w:rPr>
              <w:t>10</w:t>
            </w:r>
          </w:p>
        </w:tc>
        <w:tc>
          <w:tcPr>
            <w:tcW w:w="1514" w:type="dxa"/>
            <w:tcBorders>
              <w:top w:val="single" w:sz="4" w:space="0" w:color="auto"/>
              <w:left w:val="single" w:sz="4" w:space="0" w:color="auto"/>
              <w:bottom w:val="single" w:sz="4" w:space="0" w:color="auto"/>
              <w:right w:val="single" w:sz="4" w:space="0" w:color="auto"/>
            </w:tcBorders>
            <w:vAlign w:val="center"/>
            <w:hideMark/>
          </w:tcPr>
          <w:p w14:paraId="141B210B" w14:textId="77777777" w:rsidR="00B7191F" w:rsidRPr="00120294" w:rsidRDefault="00B7191F" w:rsidP="002C05E3">
            <w:pPr>
              <w:pStyle w:val="TAC"/>
              <w:rPr>
                <w:rFonts w:eastAsia="Calibri"/>
                <w:lang w:eastAsia="zh-CN"/>
              </w:rPr>
            </w:pPr>
            <w:r w:rsidRPr="00120294">
              <w:rPr>
                <w:rFonts w:eastAsia="Calibri"/>
                <w:lang w:eastAsia="en-GB"/>
              </w:rPr>
              <w:t xml:space="preserve">4.5234 </w:t>
            </w:r>
          </w:p>
        </w:tc>
        <w:tc>
          <w:tcPr>
            <w:tcW w:w="994" w:type="dxa"/>
            <w:tcBorders>
              <w:top w:val="single" w:sz="4" w:space="0" w:color="auto"/>
              <w:left w:val="single" w:sz="4" w:space="0" w:color="auto"/>
              <w:bottom w:val="single" w:sz="4" w:space="0" w:color="auto"/>
              <w:right w:val="single" w:sz="4" w:space="0" w:color="auto"/>
            </w:tcBorders>
            <w:vAlign w:val="center"/>
            <w:hideMark/>
          </w:tcPr>
          <w:p w14:paraId="6FCF68AD" w14:textId="77777777" w:rsidR="00B7191F" w:rsidRPr="00120294" w:rsidRDefault="00B7191F" w:rsidP="002C05E3">
            <w:pPr>
              <w:pStyle w:val="TAC"/>
              <w:rPr>
                <w:rFonts w:eastAsia="Calibri"/>
                <w:lang w:eastAsia="zh-CN"/>
              </w:rPr>
            </w:pPr>
            <w:r w:rsidRPr="00120294">
              <w:rPr>
                <w:rFonts w:eastAsia="Calibri"/>
                <w:lang w:eastAsia="zh-CN"/>
              </w:rPr>
              <w:t>17</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02EFB235"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40944A62" w14:textId="77777777" w:rsidR="00B7191F" w:rsidRPr="00120294" w:rsidRDefault="00B7191F" w:rsidP="002C05E3">
            <w:pPr>
              <w:pStyle w:val="TAC"/>
              <w:rPr>
                <w:rFonts w:eastAsia="Calibri"/>
                <w:lang w:eastAsia="zh-CN"/>
              </w:rPr>
            </w:pPr>
            <w:r w:rsidRPr="00120294">
              <w:rPr>
                <w:rFonts w:eastAsia="Calibri"/>
              </w:rPr>
              <w:t>57376</w:t>
            </w:r>
          </w:p>
        </w:tc>
        <w:tc>
          <w:tcPr>
            <w:tcW w:w="1279" w:type="dxa"/>
            <w:tcBorders>
              <w:top w:val="single" w:sz="4" w:space="0" w:color="auto"/>
              <w:left w:val="single" w:sz="4" w:space="0" w:color="auto"/>
              <w:bottom w:val="single" w:sz="4" w:space="0" w:color="auto"/>
              <w:right w:val="single" w:sz="4" w:space="0" w:color="auto"/>
            </w:tcBorders>
            <w:vAlign w:val="center"/>
          </w:tcPr>
          <w:p w14:paraId="13F6751D" w14:textId="77777777" w:rsidR="00B7191F" w:rsidRPr="00120294" w:rsidRDefault="00B7191F" w:rsidP="002C05E3">
            <w:pPr>
              <w:pStyle w:val="TAC"/>
              <w:rPr>
                <w:rFonts w:eastAsia="Calibri"/>
              </w:rPr>
            </w:pPr>
            <w:r w:rsidRPr="00120294">
              <w:rPr>
                <w:rFonts w:eastAsia="Calibri"/>
              </w:rPr>
              <w:t>114776</w:t>
            </w:r>
          </w:p>
        </w:tc>
        <w:tc>
          <w:tcPr>
            <w:tcW w:w="1279" w:type="dxa"/>
            <w:tcBorders>
              <w:top w:val="single" w:sz="4" w:space="0" w:color="auto"/>
              <w:left w:val="single" w:sz="4" w:space="0" w:color="auto"/>
              <w:bottom w:val="single" w:sz="4" w:space="0" w:color="auto"/>
              <w:right w:val="single" w:sz="4" w:space="0" w:color="auto"/>
            </w:tcBorders>
            <w:vAlign w:val="center"/>
          </w:tcPr>
          <w:p w14:paraId="70F7860A" w14:textId="77777777" w:rsidR="00B7191F" w:rsidRPr="00120294" w:rsidRDefault="00B7191F" w:rsidP="002C05E3">
            <w:pPr>
              <w:pStyle w:val="TAC"/>
              <w:rPr>
                <w:rFonts w:eastAsia="Calibri"/>
              </w:rPr>
            </w:pPr>
            <w:r w:rsidRPr="00120294">
              <w:rPr>
                <w:rFonts w:eastAsia="Calibri"/>
                <w:lang w:eastAsia="zh-CN"/>
              </w:rPr>
              <w:t>172176</w:t>
            </w:r>
          </w:p>
        </w:tc>
        <w:tc>
          <w:tcPr>
            <w:tcW w:w="1279" w:type="dxa"/>
            <w:tcBorders>
              <w:top w:val="single" w:sz="4" w:space="0" w:color="auto"/>
              <w:left w:val="single" w:sz="4" w:space="0" w:color="auto"/>
              <w:bottom w:val="single" w:sz="4" w:space="0" w:color="auto"/>
              <w:right w:val="single" w:sz="4" w:space="0" w:color="auto"/>
            </w:tcBorders>
            <w:vAlign w:val="center"/>
          </w:tcPr>
          <w:p w14:paraId="62DE29CA" w14:textId="77777777" w:rsidR="00B7191F" w:rsidRPr="00120294" w:rsidRDefault="00B7191F" w:rsidP="002C05E3">
            <w:pPr>
              <w:pStyle w:val="TAC"/>
              <w:rPr>
                <w:rFonts w:eastAsia="Calibri"/>
              </w:rPr>
            </w:pPr>
            <w:r w:rsidRPr="00120294">
              <w:rPr>
                <w:rFonts w:eastAsia="Calibri"/>
                <w:lang w:eastAsia="zh-CN"/>
              </w:rPr>
              <w:t>229576</w:t>
            </w:r>
          </w:p>
        </w:tc>
      </w:tr>
      <w:tr w:rsidR="00B7191F" w:rsidRPr="00120294" w14:paraId="62CFB80D"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BF011AD" w14:textId="77777777" w:rsidR="00B7191F" w:rsidRPr="00120294" w:rsidRDefault="00B7191F" w:rsidP="002C05E3">
            <w:pPr>
              <w:pStyle w:val="TAC"/>
              <w:rPr>
                <w:rFonts w:eastAsia="Calibri"/>
                <w:lang w:eastAsia="zh-CN"/>
              </w:rPr>
            </w:pPr>
            <w:r w:rsidRPr="00120294">
              <w:rPr>
                <w:rFonts w:eastAsia="Calibri"/>
                <w:lang w:eastAsia="zh-CN"/>
              </w:rPr>
              <w:t>11</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3E2CFB8" w14:textId="77777777" w:rsidR="00B7191F" w:rsidRPr="00120294" w:rsidRDefault="00B7191F" w:rsidP="002C05E3">
            <w:pPr>
              <w:pStyle w:val="TAC"/>
              <w:rPr>
                <w:rFonts w:eastAsia="Calibri"/>
                <w:lang w:eastAsia="zh-CN"/>
              </w:rPr>
            </w:pPr>
            <w:r w:rsidRPr="00120294">
              <w:rPr>
                <w:rFonts w:eastAsia="Calibri"/>
                <w:lang w:eastAsia="en-GB"/>
              </w:rPr>
              <w:t xml:space="preserve">5.1152 </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47B6B0" w14:textId="77777777" w:rsidR="00B7191F" w:rsidRPr="00120294" w:rsidRDefault="00B7191F" w:rsidP="002C05E3">
            <w:pPr>
              <w:pStyle w:val="TAC"/>
              <w:rPr>
                <w:rFonts w:eastAsia="Calibri"/>
                <w:lang w:eastAsia="zh-CN"/>
              </w:rPr>
            </w:pPr>
            <w:r w:rsidRPr="00120294">
              <w:rPr>
                <w:rFonts w:eastAsia="Calibri"/>
                <w:lang w:eastAsia="zh-CN"/>
              </w:rPr>
              <w:t>19</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4D38468B"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02F71CB7" w14:textId="77777777" w:rsidR="00B7191F" w:rsidRPr="00120294" w:rsidRDefault="00B7191F" w:rsidP="002C05E3">
            <w:pPr>
              <w:pStyle w:val="TAC"/>
              <w:rPr>
                <w:rFonts w:eastAsia="Calibri"/>
                <w:lang w:eastAsia="zh-CN"/>
              </w:rPr>
            </w:pPr>
            <w:r w:rsidRPr="00120294">
              <w:rPr>
                <w:rFonts w:eastAsia="Calibri"/>
              </w:rPr>
              <w:t>65576</w:t>
            </w:r>
          </w:p>
        </w:tc>
        <w:tc>
          <w:tcPr>
            <w:tcW w:w="1279" w:type="dxa"/>
            <w:tcBorders>
              <w:top w:val="single" w:sz="4" w:space="0" w:color="auto"/>
              <w:left w:val="single" w:sz="4" w:space="0" w:color="auto"/>
              <w:bottom w:val="single" w:sz="4" w:space="0" w:color="auto"/>
              <w:right w:val="single" w:sz="4" w:space="0" w:color="auto"/>
            </w:tcBorders>
            <w:vAlign w:val="center"/>
          </w:tcPr>
          <w:p w14:paraId="5D154044" w14:textId="77777777" w:rsidR="00B7191F" w:rsidRPr="00120294" w:rsidRDefault="00B7191F" w:rsidP="002C05E3">
            <w:pPr>
              <w:pStyle w:val="TAC"/>
              <w:rPr>
                <w:rFonts w:eastAsia="Calibri"/>
              </w:rPr>
            </w:pPr>
            <w:r w:rsidRPr="00120294">
              <w:rPr>
                <w:rFonts w:eastAsia="Calibri"/>
              </w:rPr>
              <w:t>131176</w:t>
            </w:r>
          </w:p>
        </w:tc>
        <w:tc>
          <w:tcPr>
            <w:tcW w:w="1279" w:type="dxa"/>
            <w:tcBorders>
              <w:top w:val="single" w:sz="4" w:space="0" w:color="auto"/>
              <w:left w:val="single" w:sz="4" w:space="0" w:color="auto"/>
              <w:bottom w:val="single" w:sz="4" w:space="0" w:color="auto"/>
              <w:right w:val="single" w:sz="4" w:space="0" w:color="auto"/>
            </w:tcBorders>
            <w:vAlign w:val="center"/>
          </w:tcPr>
          <w:p w14:paraId="134F5BDB" w14:textId="77777777" w:rsidR="00B7191F" w:rsidRPr="00120294" w:rsidRDefault="00B7191F" w:rsidP="002C05E3">
            <w:pPr>
              <w:pStyle w:val="TAC"/>
              <w:rPr>
                <w:rFonts w:eastAsia="Calibri"/>
              </w:rPr>
            </w:pPr>
            <w:r w:rsidRPr="00120294">
              <w:rPr>
                <w:rFonts w:eastAsia="Calibri"/>
                <w:lang w:eastAsia="zh-CN"/>
              </w:rPr>
              <w:t>196776</w:t>
            </w:r>
          </w:p>
        </w:tc>
        <w:tc>
          <w:tcPr>
            <w:tcW w:w="1279" w:type="dxa"/>
            <w:tcBorders>
              <w:top w:val="single" w:sz="4" w:space="0" w:color="auto"/>
              <w:left w:val="single" w:sz="4" w:space="0" w:color="auto"/>
              <w:bottom w:val="single" w:sz="4" w:space="0" w:color="auto"/>
              <w:right w:val="single" w:sz="4" w:space="0" w:color="auto"/>
            </w:tcBorders>
            <w:vAlign w:val="center"/>
          </w:tcPr>
          <w:p w14:paraId="6683A14B" w14:textId="77777777" w:rsidR="00B7191F" w:rsidRPr="00120294" w:rsidRDefault="00B7191F" w:rsidP="002C05E3">
            <w:pPr>
              <w:pStyle w:val="TAC"/>
              <w:rPr>
                <w:rFonts w:eastAsia="Calibri"/>
              </w:rPr>
            </w:pPr>
            <w:r w:rsidRPr="00120294">
              <w:rPr>
                <w:rFonts w:eastAsia="Calibri"/>
                <w:lang w:eastAsia="zh-CN"/>
              </w:rPr>
              <w:t>262376</w:t>
            </w:r>
          </w:p>
        </w:tc>
      </w:tr>
      <w:tr w:rsidR="00B7191F" w:rsidRPr="00120294" w14:paraId="3CF8179E"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55D4A396" w14:textId="77777777" w:rsidR="00B7191F" w:rsidRPr="00120294" w:rsidRDefault="00B7191F" w:rsidP="002C05E3">
            <w:pPr>
              <w:pStyle w:val="TAC"/>
              <w:rPr>
                <w:rFonts w:eastAsia="Calibri"/>
                <w:lang w:eastAsia="zh-CN"/>
              </w:rPr>
            </w:pPr>
            <w:r w:rsidRPr="00120294">
              <w:rPr>
                <w:rFonts w:eastAsia="Calibri"/>
                <w:lang w:eastAsia="zh-CN"/>
              </w:rPr>
              <w:t>12</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9949BAA" w14:textId="77777777" w:rsidR="00B7191F" w:rsidRPr="00120294" w:rsidRDefault="00B7191F" w:rsidP="002C05E3">
            <w:pPr>
              <w:pStyle w:val="TAC"/>
              <w:rPr>
                <w:rFonts w:eastAsia="Calibri"/>
                <w:lang w:eastAsia="zh-CN"/>
              </w:rPr>
            </w:pPr>
            <w:r w:rsidRPr="00120294">
              <w:rPr>
                <w:rFonts w:eastAsia="Calibri"/>
                <w:lang w:eastAsia="en-GB"/>
              </w:rPr>
              <w:t xml:space="preserve">5.5547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524B15C" w14:textId="77777777" w:rsidR="00B7191F" w:rsidRPr="00120294" w:rsidRDefault="00B7191F" w:rsidP="002C05E3">
            <w:pPr>
              <w:pStyle w:val="TAC"/>
              <w:rPr>
                <w:rFonts w:eastAsia="Calibri"/>
                <w:lang w:eastAsia="zh-CN"/>
              </w:rPr>
            </w:pPr>
            <w:r w:rsidRPr="00120294">
              <w:rPr>
                <w:rFonts w:eastAsia="Calibri"/>
                <w:lang w:eastAsia="zh-CN"/>
              </w:rPr>
              <w:t>21</w:t>
            </w:r>
          </w:p>
        </w:tc>
        <w:tc>
          <w:tcPr>
            <w:tcW w:w="1097" w:type="dxa"/>
            <w:vMerge w:val="restart"/>
            <w:tcBorders>
              <w:top w:val="single" w:sz="4" w:space="0" w:color="auto"/>
              <w:left w:val="single" w:sz="4" w:space="0" w:color="auto"/>
              <w:bottom w:val="single" w:sz="4" w:space="0" w:color="auto"/>
              <w:right w:val="single" w:sz="4" w:space="0" w:color="auto"/>
            </w:tcBorders>
            <w:vAlign w:val="center"/>
            <w:hideMark/>
          </w:tcPr>
          <w:p w14:paraId="5BB4DFC6" w14:textId="77777777" w:rsidR="00B7191F" w:rsidRPr="00120294" w:rsidRDefault="00B7191F" w:rsidP="002C05E3">
            <w:pPr>
              <w:pStyle w:val="TAC"/>
              <w:rPr>
                <w:rFonts w:eastAsia="Calibri"/>
                <w:lang w:eastAsia="zh-CN"/>
              </w:rPr>
            </w:pPr>
            <w:r w:rsidRPr="00120294">
              <w:rPr>
                <w:rFonts w:eastAsia="Calibri"/>
                <w:lang w:eastAsia="zh-CN"/>
              </w:rPr>
              <w:t>256QAM</w:t>
            </w:r>
          </w:p>
        </w:tc>
        <w:tc>
          <w:tcPr>
            <w:tcW w:w="1256" w:type="dxa"/>
            <w:tcBorders>
              <w:top w:val="single" w:sz="4" w:space="0" w:color="auto"/>
              <w:left w:val="single" w:sz="4" w:space="0" w:color="auto"/>
              <w:bottom w:val="single" w:sz="4" w:space="0" w:color="auto"/>
              <w:right w:val="single" w:sz="4" w:space="0" w:color="auto"/>
            </w:tcBorders>
          </w:tcPr>
          <w:p w14:paraId="44F9A877" w14:textId="77777777" w:rsidR="00B7191F" w:rsidRPr="00120294" w:rsidRDefault="00B7191F" w:rsidP="002C05E3">
            <w:pPr>
              <w:pStyle w:val="TAC"/>
              <w:rPr>
                <w:rFonts w:eastAsia="Calibri"/>
                <w:lang w:eastAsia="zh-CN"/>
              </w:rPr>
            </w:pPr>
            <w:r w:rsidRPr="00120294">
              <w:rPr>
                <w:rFonts w:eastAsia="Calibri"/>
              </w:rPr>
              <w:t>69672</w:t>
            </w:r>
          </w:p>
        </w:tc>
        <w:tc>
          <w:tcPr>
            <w:tcW w:w="1279" w:type="dxa"/>
            <w:tcBorders>
              <w:top w:val="single" w:sz="4" w:space="0" w:color="auto"/>
              <w:left w:val="single" w:sz="4" w:space="0" w:color="auto"/>
              <w:bottom w:val="single" w:sz="4" w:space="0" w:color="auto"/>
              <w:right w:val="single" w:sz="4" w:space="0" w:color="auto"/>
            </w:tcBorders>
            <w:vAlign w:val="center"/>
          </w:tcPr>
          <w:p w14:paraId="38C0A889" w14:textId="77777777" w:rsidR="00B7191F" w:rsidRPr="00120294" w:rsidRDefault="00B7191F" w:rsidP="002C05E3">
            <w:pPr>
              <w:pStyle w:val="TAC"/>
              <w:rPr>
                <w:rFonts w:eastAsia="Calibri"/>
              </w:rPr>
            </w:pPr>
            <w:r w:rsidRPr="00120294">
              <w:rPr>
                <w:rFonts w:eastAsia="Calibri"/>
              </w:rPr>
              <w:t>139376</w:t>
            </w:r>
          </w:p>
        </w:tc>
        <w:tc>
          <w:tcPr>
            <w:tcW w:w="1279" w:type="dxa"/>
            <w:tcBorders>
              <w:top w:val="single" w:sz="4" w:space="0" w:color="auto"/>
              <w:left w:val="single" w:sz="4" w:space="0" w:color="auto"/>
              <w:bottom w:val="single" w:sz="4" w:space="0" w:color="auto"/>
              <w:right w:val="single" w:sz="4" w:space="0" w:color="auto"/>
            </w:tcBorders>
            <w:vAlign w:val="center"/>
          </w:tcPr>
          <w:p w14:paraId="520E584D" w14:textId="77777777" w:rsidR="00B7191F" w:rsidRPr="00120294" w:rsidRDefault="00B7191F" w:rsidP="002C05E3">
            <w:pPr>
              <w:pStyle w:val="TAC"/>
              <w:rPr>
                <w:rFonts w:eastAsia="Calibri"/>
              </w:rPr>
            </w:pPr>
            <w:r w:rsidRPr="00120294">
              <w:rPr>
                <w:rFonts w:eastAsia="Calibri"/>
                <w:lang w:eastAsia="zh-CN"/>
              </w:rPr>
              <w:t>213176</w:t>
            </w:r>
          </w:p>
        </w:tc>
        <w:tc>
          <w:tcPr>
            <w:tcW w:w="1279" w:type="dxa"/>
            <w:tcBorders>
              <w:top w:val="single" w:sz="4" w:space="0" w:color="auto"/>
              <w:left w:val="single" w:sz="4" w:space="0" w:color="auto"/>
              <w:bottom w:val="single" w:sz="4" w:space="0" w:color="auto"/>
              <w:right w:val="single" w:sz="4" w:space="0" w:color="auto"/>
            </w:tcBorders>
            <w:vAlign w:val="center"/>
          </w:tcPr>
          <w:p w14:paraId="0B5E5539" w14:textId="77777777" w:rsidR="00B7191F" w:rsidRPr="00120294" w:rsidRDefault="00B7191F" w:rsidP="002C05E3">
            <w:pPr>
              <w:pStyle w:val="TAC"/>
              <w:rPr>
                <w:rFonts w:eastAsia="Calibri"/>
              </w:rPr>
            </w:pPr>
            <w:r w:rsidRPr="00120294">
              <w:rPr>
                <w:rFonts w:eastAsia="Calibri"/>
                <w:lang w:eastAsia="zh-CN"/>
              </w:rPr>
              <w:t>278776</w:t>
            </w:r>
          </w:p>
        </w:tc>
      </w:tr>
      <w:tr w:rsidR="00B7191F" w:rsidRPr="00120294" w14:paraId="5E987958"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4AECCD0" w14:textId="77777777" w:rsidR="00B7191F" w:rsidRPr="00120294" w:rsidRDefault="00B7191F" w:rsidP="002C05E3">
            <w:pPr>
              <w:pStyle w:val="TAC"/>
              <w:rPr>
                <w:rFonts w:eastAsia="Calibri"/>
                <w:lang w:eastAsia="zh-CN"/>
              </w:rPr>
            </w:pPr>
            <w:r w:rsidRPr="00120294">
              <w:rPr>
                <w:rFonts w:eastAsia="Calibri"/>
                <w:lang w:eastAsia="zh-CN"/>
              </w:rPr>
              <w:t>13</w:t>
            </w:r>
          </w:p>
        </w:tc>
        <w:tc>
          <w:tcPr>
            <w:tcW w:w="1514" w:type="dxa"/>
            <w:tcBorders>
              <w:top w:val="single" w:sz="4" w:space="0" w:color="auto"/>
              <w:left w:val="single" w:sz="4" w:space="0" w:color="auto"/>
              <w:bottom w:val="single" w:sz="4" w:space="0" w:color="auto"/>
              <w:right w:val="single" w:sz="4" w:space="0" w:color="auto"/>
            </w:tcBorders>
            <w:vAlign w:val="center"/>
            <w:hideMark/>
          </w:tcPr>
          <w:p w14:paraId="10F3F4D3" w14:textId="77777777" w:rsidR="00B7191F" w:rsidRPr="00120294" w:rsidRDefault="00B7191F" w:rsidP="002C05E3">
            <w:pPr>
              <w:pStyle w:val="TAC"/>
              <w:rPr>
                <w:rFonts w:eastAsia="Calibri"/>
                <w:lang w:eastAsia="zh-CN"/>
              </w:rPr>
            </w:pPr>
            <w:r w:rsidRPr="00120294">
              <w:rPr>
                <w:rFonts w:eastAsia="Calibri"/>
              </w:rPr>
              <w:t>6.2266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A03EB09" w14:textId="77777777" w:rsidR="00B7191F" w:rsidRPr="00120294" w:rsidRDefault="00B7191F" w:rsidP="002C05E3">
            <w:pPr>
              <w:pStyle w:val="TAC"/>
              <w:rPr>
                <w:rFonts w:eastAsia="Calibri"/>
                <w:lang w:eastAsia="zh-CN"/>
              </w:rPr>
            </w:pPr>
            <w:r w:rsidRPr="00120294">
              <w:rPr>
                <w:rFonts w:eastAsia="Calibri"/>
                <w:lang w:eastAsia="zh-CN"/>
              </w:rPr>
              <w:t>23</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035CB4CE"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1690F21E" w14:textId="77777777" w:rsidR="00B7191F" w:rsidRPr="00120294" w:rsidRDefault="00B7191F" w:rsidP="002C05E3">
            <w:pPr>
              <w:pStyle w:val="TAC"/>
              <w:rPr>
                <w:rFonts w:eastAsia="Calibri"/>
                <w:lang w:eastAsia="zh-CN"/>
              </w:rPr>
            </w:pPr>
            <w:r w:rsidRPr="00120294">
              <w:rPr>
                <w:rFonts w:eastAsia="Calibri"/>
              </w:rPr>
              <w:t>79896</w:t>
            </w:r>
          </w:p>
        </w:tc>
        <w:tc>
          <w:tcPr>
            <w:tcW w:w="1279" w:type="dxa"/>
            <w:tcBorders>
              <w:top w:val="single" w:sz="4" w:space="0" w:color="auto"/>
              <w:left w:val="single" w:sz="4" w:space="0" w:color="auto"/>
              <w:bottom w:val="single" w:sz="4" w:space="0" w:color="auto"/>
              <w:right w:val="single" w:sz="4" w:space="0" w:color="auto"/>
            </w:tcBorders>
            <w:vAlign w:val="center"/>
          </w:tcPr>
          <w:p w14:paraId="51A533FA" w14:textId="77777777" w:rsidR="00B7191F" w:rsidRPr="00120294" w:rsidRDefault="00B7191F" w:rsidP="002C05E3">
            <w:pPr>
              <w:pStyle w:val="TAC"/>
              <w:rPr>
                <w:rFonts w:eastAsia="Calibri"/>
              </w:rPr>
            </w:pPr>
            <w:r w:rsidRPr="00120294">
              <w:rPr>
                <w:rFonts w:eastAsia="Calibri"/>
              </w:rPr>
              <w:t>159880</w:t>
            </w:r>
          </w:p>
        </w:tc>
        <w:tc>
          <w:tcPr>
            <w:tcW w:w="1279" w:type="dxa"/>
            <w:tcBorders>
              <w:top w:val="single" w:sz="4" w:space="0" w:color="auto"/>
              <w:left w:val="single" w:sz="4" w:space="0" w:color="auto"/>
              <w:bottom w:val="single" w:sz="4" w:space="0" w:color="auto"/>
              <w:right w:val="single" w:sz="4" w:space="0" w:color="auto"/>
            </w:tcBorders>
            <w:vAlign w:val="center"/>
          </w:tcPr>
          <w:p w14:paraId="49C7D7CF" w14:textId="77777777" w:rsidR="00B7191F" w:rsidRPr="00120294" w:rsidRDefault="00B7191F" w:rsidP="002C05E3">
            <w:pPr>
              <w:pStyle w:val="TAC"/>
              <w:rPr>
                <w:rFonts w:eastAsia="Calibri"/>
              </w:rPr>
            </w:pPr>
            <w:r w:rsidRPr="00120294">
              <w:rPr>
                <w:rFonts w:eastAsia="Calibri"/>
                <w:lang w:eastAsia="zh-CN"/>
              </w:rPr>
              <w:t>237776</w:t>
            </w:r>
          </w:p>
        </w:tc>
        <w:tc>
          <w:tcPr>
            <w:tcW w:w="1279" w:type="dxa"/>
            <w:tcBorders>
              <w:top w:val="single" w:sz="4" w:space="0" w:color="auto"/>
              <w:left w:val="single" w:sz="4" w:space="0" w:color="auto"/>
              <w:bottom w:val="single" w:sz="4" w:space="0" w:color="auto"/>
              <w:right w:val="single" w:sz="4" w:space="0" w:color="auto"/>
            </w:tcBorders>
            <w:vAlign w:val="center"/>
          </w:tcPr>
          <w:p w14:paraId="12AEFFD0" w14:textId="77777777" w:rsidR="00B7191F" w:rsidRPr="00120294" w:rsidRDefault="00B7191F" w:rsidP="002C05E3">
            <w:pPr>
              <w:pStyle w:val="TAC"/>
              <w:rPr>
                <w:rFonts w:eastAsia="Calibri"/>
              </w:rPr>
            </w:pPr>
            <w:r w:rsidRPr="00120294">
              <w:rPr>
                <w:rFonts w:eastAsia="Calibri"/>
                <w:lang w:eastAsia="zh-CN"/>
              </w:rPr>
              <w:t>319784</w:t>
            </w:r>
          </w:p>
        </w:tc>
      </w:tr>
      <w:tr w:rsidR="00B7191F" w:rsidRPr="00120294" w14:paraId="0E0E43FC"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1A741A4F" w14:textId="77777777" w:rsidR="00B7191F" w:rsidRPr="00120294" w:rsidRDefault="00B7191F" w:rsidP="002C05E3">
            <w:pPr>
              <w:pStyle w:val="TAC"/>
              <w:rPr>
                <w:rFonts w:eastAsia="Calibri"/>
                <w:lang w:eastAsia="zh-CN"/>
              </w:rPr>
            </w:pPr>
            <w:r w:rsidRPr="00120294">
              <w:rPr>
                <w:rFonts w:eastAsia="Calibri"/>
                <w:lang w:eastAsia="zh-CN"/>
              </w:rPr>
              <w:t>14</w:t>
            </w:r>
          </w:p>
        </w:tc>
        <w:tc>
          <w:tcPr>
            <w:tcW w:w="1514" w:type="dxa"/>
            <w:tcBorders>
              <w:top w:val="single" w:sz="4" w:space="0" w:color="auto"/>
              <w:left w:val="single" w:sz="4" w:space="0" w:color="auto"/>
              <w:bottom w:val="single" w:sz="4" w:space="0" w:color="auto"/>
              <w:right w:val="single" w:sz="4" w:space="0" w:color="auto"/>
            </w:tcBorders>
            <w:vAlign w:val="center"/>
            <w:hideMark/>
          </w:tcPr>
          <w:p w14:paraId="73220D68" w14:textId="77777777" w:rsidR="00B7191F" w:rsidRPr="00120294" w:rsidRDefault="00B7191F" w:rsidP="002C05E3">
            <w:pPr>
              <w:pStyle w:val="TAC"/>
              <w:rPr>
                <w:rFonts w:eastAsia="Calibri"/>
                <w:lang w:eastAsia="zh-CN"/>
              </w:rPr>
            </w:pPr>
            <w:r w:rsidRPr="00120294">
              <w:rPr>
                <w:rFonts w:eastAsia="Calibri"/>
                <w:lang w:eastAsia="en-GB"/>
              </w:rPr>
              <w:t>6.91</w:t>
            </w:r>
            <w:r w:rsidRPr="00120294">
              <w:rPr>
                <w:rFonts w:eastAsia="Calibri"/>
              </w:rPr>
              <w:t>41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C693E45" w14:textId="77777777" w:rsidR="00B7191F" w:rsidRPr="00120294" w:rsidRDefault="00B7191F" w:rsidP="002C05E3">
            <w:pPr>
              <w:pStyle w:val="TAC"/>
              <w:rPr>
                <w:rFonts w:eastAsia="Calibri"/>
                <w:lang w:eastAsia="zh-CN"/>
              </w:rPr>
            </w:pPr>
            <w:r w:rsidRPr="00120294">
              <w:rPr>
                <w:rFonts w:eastAsia="Calibri"/>
                <w:lang w:eastAsia="zh-CN"/>
              </w:rPr>
              <w:t>25</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6C86E80E"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0E815F32" w14:textId="77777777" w:rsidR="00B7191F" w:rsidRPr="00120294" w:rsidRDefault="00B7191F" w:rsidP="002C05E3">
            <w:pPr>
              <w:pStyle w:val="TAC"/>
              <w:rPr>
                <w:rFonts w:eastAsia="Calibri"/>
                <w:lang w:eastAsia="zh-CN"/>
              </w:rPr>
            </w:pPr>
            <w:r w:rsidRPr="00120294">
              <w:rPr>
                <w:rFonts w:eastAsia="Calibri"/>
              </w:rPr>
              <w:t>88064</w:t>
            </w:r>
          </w:p>
        </w:tc>
        <w:tc>
          <w:tcPr>
            <w:tcW w:w="1279" w:type="dxa"/>
            <w:tcBorders>
              <w:top w:val="single" w:sz="4" w:space="0" w:color="auto"/>
              <w:left w:val="single" w:sz="4" w:space="0" w:color="auto"/>
              <w:bottom w:val="single" w:sz="4" w:space="0" w:color="auto"/>
              <w:right w:val="single" w:sz="4" w:space="0" w:color="auto"/>
            </w:tcBorders>
            <w:vAlign w:val="center"/>
          </w:tcPr>
          <w:p w14:paraId="142DA941" w14:textId="77777777" w:rsidR="00B7191F" w:rsidRPr="00120294" w:rsidRDefault="00B7191F" w:rsidP="002C05E3">
            <w:pPr>
              <w:pStyle w:val="TAC"/>
              <w:rPr>
                <w:rFonts w:eastAsia="Calibri"/>
              </w:rPr>
            </w:pPr>
            <w:r w:rsidRPr="00120294">
              <w:rPr>
                <w:rFonts w:eastAsia="Calibri"/>
              </w:rPr>
              <w:t>176208</w:t>
            </w:r>
          </w:p>
        </w:tc>
        <w:tc>
          <w:tcPr>
            <w:tcW w:w="1279" w:type="dxa"/>
            <w:tcBorders>
              <w:top w:val="single" w:sz="4" w:space="0" w:color="auto"/>
              <w:left w:val="single" w:sz="4" w:space="0" w:color="auto"/>
              <w:bottom w:val="single" w:sz="4" w:space="0" w:color="auto"/>
              <w:right w:val="single" w:sz="4" w:space="0" w:color="auto"/>
            </w:tcBorders>
            <w:vAlign w:val="center"/>
          </w:tcPr>
          <w:p w14:paraId="36C2DCE9" w14:textId="77777777" w:rsidR="00B7191F" w:rsidRPr="00120294" w:rsidRDefault="00B7191F" w:rsidP="002C05E3">
            <w:pPr>
              <w:pStyle w:val="TAC"/>
              <w:rPr>
                <w:rFonts w:eastAsia="Calibri"/>
              </w:rPr>
            </w:pPr>
            <w:r w:rsidRPr="00120294">
              <w:rPr>
                <w:rFonts w:eastAsia="Calibri"/>
                <w:lang w:eastAsia="zh-CN"/>
              </w:rPr>
              <w:t>262376</w:t>
            </w:r>
          </w:p>
        </w:tc>
        <w:tc>
          <w:tcPr>
            <w:tcW w:w="1279" w:type="dxa"/>
            <w:tcBorders>
              <w:top w:val="single" w:sz="4" w:space="0" w:color="auto"/>
              <w:left w:val="single" w:sz="4" w:space="0" w:color="auto"/>
              <w:bottom w:val="single" w:sz="4" w:space="0" w:color="auto"/>
              <w:right w:val="single" w:sz="4" w:space="0" w:color="auto"/>
            </w:tcBorders>
            <w:vAlign w:val="center"/>
          </w:tcPr>
          <w:p w14:paraId="6CA19642" w14:textId="77777777" w:rsidR="00B7191F" w:rsidRPr="00120294" w:rsidRDefault="00B7191F" w:rsidP="002C05E3">
            <w:pPr>
              <w:pStyle w:val="TAC"/>
              <w:rPr>
                <w:rFonts w:eastAsia="Calibri"/>
              </w:rPr>
            </w:pPr>
            <w:r w:rsidRPr="00120294">
              <w:rPr>
                <w:rFonts w:eastAsia="Calibri"/>
                <w:lang w:eastAsia="zh-CN"/>
              </w:rPr>
              <w:t>352440</w:t>
            </w:r>
          </w:p>
        </w:tc>
      </w:tr>
      <w:tr w:rsidR="00B7191F" w:rsidRPr="00120294" w14:paraId="3AE6B18C" w14:textId="77777777" w:rsidTr="002C05E3">
        <w:trPr>
          <w:jc w:val="center"/>
        </w:trPr>
        <w:tc>
          <w:tcPr>
            <w:tcW w:w="933" w:type="dxa"/>
            <w:tcBorders>
              <w:top w:val="single" w:sz="4" w:space="0" w:color="auto"/>
              <w:left w:val="single" w:sz="4" w:space="0" w:color="auto"/>
              <w:bottom w:val="single" w:sz="4" w:space="0" w:color="auto"/>
              <w:right w:val="single" w:sz="4" w:space="0" w:color="auto"/>
            </w:tcBorders>
            <w:vAlign w:val="center"/>
            <w:hideMark/>
          </w:tcPr>
          <w:p w14:paraId="5452E480" w14:textId="77777777" w:rsidR="00B7191F" w:rsidRPr="00120294" w:rsidRDefault="00B7191F" w:rsidP="002C05E3">
            <w:pPr>
              <w:pStyle w:val="TAC"/>
              <w:rPr>
                <w:rFonts w:eastAsia="Calibri"/>
                <w:lang w:eastAsia="zh-CN"/>
              </w:rPr>
            </w:pPr>
            <w:r w:rsidRPr="00120294">
              <w:rPr>
                <w:rFonts w:eastAsia="Calibri"/>
                <w:lang w:eastAsia="zh-CN"/>
              </w:rPr>
              <w:t>15</w:t>
            </w:r>
          </w:p>
        </w:tc>
        <w:tc>
          <w:tcPr>
            <w:tcW w:w="1514" w:type="dxa"/>
            <w:tcBorders>
              <w:top w:val="single" w:sz="4" w:space="0" w:color="auto"/>
              <w:left w:val="single" w:sz="4" w:space="0" w:color="auto"/>
              <w:bottom w:val="single" w:sz="4" w:space="0" w:color="auto"/>
              <w:right w:val="single" w:sz="4" w:space="0" w:color="auto"/>
            </w:tcBorders>
            <w:vAlign w:val="center"/>
            <w:hideMark/>
          </w:tcPr>
          <w:p w14:paraId="0B14E70F" w14:textId="77777777" w:rsidR="00B7191F" w:rsidRPr="00120294" w:rsidRDefault="00B7191F" w:rsidP="002C05E3">
            <w:pPr>
              <w:pStyle w:val="TAC"/>
              <w:rPr>
                <w:rFonts w:eastAsia="Calibri"/>
                <w:lang w:eastAsia="zh-CN"/>
              </w:rPr>
            </w:pPr>
            <w:r w:rsidRPr="00120294">
              <w:rPr>
                <w:rFonts w:eastAsia="Calibri"/>
                <w:lang w:eastAsia="en-GB"/>
              </w:rPr>
              <w:t xml:space="preserve">7.4063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F0D4C9" w14:textId="77777777" w:rsidR="00B7191F" w:rsidRPr="00120294" w:rsidRDefault="00B7191F" w:rsidP="002C05E3">
            <w:pPr>
              <w:pStyle w:val="TAC"/>
              <w:rPr>
                <w:rFonts w:eastAsia="Calibri"/>
                <w:lang w:eastAsia="zh-CN"/>
              </w:rPr>
            </w:pPr>
            <w:r w:rsidRPr="00120294">
              <w:rPr>
                <w:rFonts w:eastAsia="Calibri"/>
                <w:lang w:eastAsia="zh-CN"/>
              </w:rPr>
              <w:t>27</w:t>
            </w:r>
          </w:p>
        </w:tc>
        <w:tc>
          <w:tcPr>
            <w:tcW w:w="1097" w:type="dxa"/>
            <w:vMerge/>
            <w:tcBorders>
              <w:top w:val="single" w:sz="4" w:space="0" w:color="auto"/>
              <w:left w:val="single" w:sz="4" w:space="0" w:color="auto"/>
              <w:bottom w:val="single" w:sz="4" w:space="0" w:color="auto"/>
              <w:right w:val="single" w:sz="4" w:space="0" w:color="auto"/>
            </w:tcBorders>
            <w:vAlign w:val="center"/>
            <w:hideMark/>
          </w:tcPr>
          <w:p w14:paraId="211FEE8D" w14:textId="77777777" w:rsidR="00B7191F" w:rsidRPr="00120294" w:rsidRDefault="00B7191F" w:rsidP="002C05E3">
            <w:pPr>
              <w:pStyle w:val="TAC"/>
              <w:rPr>
                <w:rFonts w:eastAsia="Calibri"/>
                <w:lang w:eastAsia="zh-CN"/>
              </w:rPr>
            </w:pPr>
          </w:p>
        </w:tc>
        <w:tc>
          <w:tcPr>
            <w:tcW w:w="1256" w:type="dxa"/>
            <w:tcBorders>
              <w:top w:val="single" w:sz="4" w:space="0" w:color="auto"/>
              <w:left w:val="single" w:sz="4" w:space="0" w:color="auto"/>
              <w:bottom w:val="single" w:sz="4" w:space="0" w:color="auto"/>
              <w:right w:val="single" w:sz="4" w:space="0" w:color="auto"/>
            </w:tcBorders>
          </w:tcPr>
          <w:p w14:paraId="610F4E4B" w14:textId="77777777" w:rsidR="00B7191F" w:rsidRPr="00120294" w:rsidRDefault="00B7191F" w:rsidP="002C05E3">
            <w:pPr>
              <w:pStyle w:val="TAC"/>
              <w:rPr>
                <w:rFonts w:eastAsia="Calibri"/>
                <w:lang w:eastAsia="zh-CN"/>
              </w:rPr>
            </w:pPr>
            <w:r w:rsidRPr="00120294">
              <w:rPr>
                <w:rFonts w:eastAsia="Calibri"/>
              </w:rPr>
              <w:t>94248</w:t>
            </w:r>
          </w:p>
        </w:tc>
        <w:tc>
          <w:tcPr>
            <w:tcW w:w="1279" w:type="dxa"/>
            <w:tcBorders>
              <w:top w:val="single" w:sz="4" w:space="0" w:color="auto"/>
              <w:left w:val="single" w:sz="4" w:space="0" w:color="auto"/>
              <w:bottom w:val="single" w:sz="4" w:space="0" w:color="auto"/>
              <w:right w:val="single" w:sz="4" w:space="0" w:color="auto"/>
            </w:tcBorders>
            <w:vAlign w:val="center"/>
          </w:tcPr>
          <w:p w14:paraId="233B807E" w14:textId="77777777" w:rsidR="00B7191F" w:rsidRPr="00120294" w:rsidRDefault="00B7191F" w:rsidP="002C05E3">
            <w:pPr>
              <w:pStyle w:val="TAC"/>
              <w:rPr>
                <w:rFonts w:eastAsia="Calibri"/>
              </w:rPr>
            </w:pPr>
            <w:r w:rsidRPr="00120294">
              <w:rPr>
                <w:rFonts w:eastAsia="Calibri"/>
              </w:rPr>
              <w:t>188576</w:t>
            </w:r>
          </w:p>
        </w:tc>
        <w:tc>
          <w:tcPr>
            <w:tcW w:w="1279" w:type="dxa"/>
            <w:tcBorders>
              <w:top w:val="single" w:sz="4" w:space="0" w:color="auto"/>
              <w:left w:val="single" w:sz="4" w:space="0" w:color="auto"/>
              <w:bottom w:val="single" w:sz="4" w:space="0" w:color="auto"/>
              <w:right w:val="single" w:sz="4" w:space="0" w:color="auto"/>
            </w:tcBorders>
            <w:vAlign w:val="center"/>
          </w:tcPr>
          <w:p w14:paraId="3CBD352B" w14:textId="77777777" w:rsidR="00B7191F" w:rsidRPr="00120294" w:rsidRDefault="00B7191F" w:rsidP="002C05E3">
            <w:pPr>
              <w:pStyle w:val="TAC"/>
              <w:rPr>
                <w:rFonts w:eastAsia="Calibri"/>
              </w:rPr>
            </w:pPr>
            <w:r w:rsidRPr="00120294">
              <w:rPr>
                <w:rFonts w:eastAsia="Calibri"/>
                <w:lang w:eastAsia="zh-CN"/>
              </w:rPr>
              <w:t>278776</w:t>
            </w:r>
          </w:p>
        </w:tc>
        <w:tc>
          <w:tcPr>
            <w:tcW w:w="1279" w:type="dxa"/>
            <w:tcBorders>
              <w:top w:val="single" w:sz="4" w:space="0" w:color="auto"/>
              <w:left w:val="single" w:sz="4" w:space="0" w:color="auto"/>
              <w:bottom w:val="single" w:sz="4" w:space="0" w:color="auto"/>
              <w:right w:val="single" w:sz="4" w:space="0" w:color="auto"/>
            </w:tcBorders>
            <w:vAlign w:val="center"/>
          </w:tcPr>
          <w:p w14:paraId="41AD92D4" w14:textId="77777777" w:rsidR="00B7191F" w:rsidRPr="00120294" w:rsidRDefault="00B7191F" w:rsidP="002C05E3">
            <w:pPr>
              <w:pStyle w:val="TAC"/>
              <w:rPr>
                <w:rFonts w:eastAsia="Calibri"/>
              </w:rPr>
            </w:pPr>
            <w:r w:rsidRPr="00120294">
              <w:rPr>
                <w:rFonts w:eastAsia="Calibri"/>
                <w:lang w:eastAsia="zh-CN"/>
              </w:rPr>
              <w:t>376896</w:t>
            </w:r>
          </w:p>
        </w:tc>
      </w:tr>
      <w:tr w:rsidR="00B7191F" w:rsidRPr="00120294" w14:paraId="1FAEF767" w14:textId="77777777" w:rsidTr="002C05E3">
        <w:trPr>
          <w:jc w:val="center"/>
        </w:trPr>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3F361C3B" w14:textId="77777777" w:rsidR="00B7191F" w:rsidRPr="00120294" w:rsidRDefault="00B7191F" w:rsidP="002C05E3">
            <w:pPr>
              <w:pStyle w:val="TAN"/>
            </w:pPr>
            <w:r w:rsidRPr="00120294">
              <w:t>NOTE 1:</w:t>
            </w:r>
            <w:r w:rsidRPr="00120294">
              <w:tab/>
              <w:t xml:space="preserve">Number of DMRS </w:t>
            </w:r>
            <w:r w:rsidRPr="00120294">
              <w:rPr>
                <w:lang w:eastAsia="zh-CN"/>
              </w:rPr>
              <w:t>REs</w:t>
            </w:r>
            <w:r w:rsidRPr="00120294">
              <w:t xml:space="preserve"> includes the overhead of the DM-RS CDM groups without data.</w:t>
            </w:r>
          </w:p>
          <w:p w14:paraId="19E5CB25" w14:textId="77777777" w:rsidR="00B7191F" w:rsidRPr="00120294" w:rsidRDefault="00B7191F" w:rsidP="002C05E3">
            <w:pPr>
              <w:pStyle w:val="TAN"/>
            </w:pPr>
            <w:r w:rsidRPr="00120294">
              <w:t>NOTE 2:</w:t>
            </w:r>
            <w:r w:rsidRPr="00120294">
              <w:tab/>
            </w:r>
            <w:r w:rsidRPr="00120294">
              <w:rPr>
                <w:rFonts w:eastAsia="Yu Gothic UI"/>
              </w:rPr>
              <w:t>PDSCH is only scheduled on slots which are full DL.</w:t>
            </w:r>
          </w:p>
        </w:tc>
      </w:tr>
    </w:tbl>
    <w:p w14:paraId="1655DD4C" w14:textId="77777777" w:rsidR="00B7191F" w:rsidRPr="00120294" w:rsidRDefault="00B7191F" w:rsidP="00B7191F">
      <w:pPr>
        <w:rPr>
          <w:lang w:eastAsia="en-GB"/>
        </w:rPr>
      </w:pPr>
    </w:p>
    <w:p w14:paraId="77176CE5" w14:textId="77777777" w:rsidR="00B7191F" w:rsidRPr="00120294" w:rsidRDefault="00B7191F" w:rsidP="00B7191F">
      <w:pPr>
        <w:pStyle w:val="TH"/>
      </w:pPr>
      <w:r w:rsidRPr="00120294">
        <w:t xml:space="preserve">Table A.3.5-2: Fixed Reference Channels for FR1 PMI reporting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9"/>
        <w:gridCol w:w="1218"/>
        <w:gridCol w:w="1218"/>
      </w:tblGrid>
      <w:tr w:rsidR="00B7191F" w:rsidRPr="00120294" w14:paraId="3B88E0A6"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8B9878C" w14:textId="77777777" w:rsidR="00B7191F" w:rsidRPr="00120294" w:rsidRDefault="00B7191F" w:rsidP="002C05E3">
            <w:pPr>
              <w:pStyle w:val="TAH"/>
            </w:pPr>
            <w:r w:rsidRPr="00120294">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6091F786" w14:textId="77777777" w:rsidR="00B7191F" w:rsidRPr="00120294" w:rsidRDefault="00B7191F" w:rsidP="002C05E3">
            <w:pPr>
              <w:pStyle w:val="TAH"/>
              <w:rPr>
                <w:lang w:eastAsia="zh-CN"/>
              </w:rPr>
            </w:pPr>
            <w:r w:rsidRPr="00120294">
              <w:rPr>
                <w:lang w:eastAsia="zh-CN"/>
              </w:rPr>
              <w:t>M-FR1-A.3.5-5</w:t>
            </w:r>
          </w:p>
        </w:tc>
        <w:tc>
          <w:tcPr>
            <w:tcW w:w="1218" w:type="dxa"/>
            <w:tcBorders>
              <w:top w:val="single" w:sz="4" w:space="0" w:color="auto"/>
              <w:left w:val="single" w:sz="4" w:space="0" w:color="auto"/>
              <w:bottom w:val="single" w:sz="4" w:space="0" w:color="auto"/>
              <w:right w:val="single" w:sz="4" w:space="0" w:color="auto"/>
            </w:tcBorders>
            <w:vAlign w:val="center"/>
          </w:tcPr>
          <w:p w14:paraId="5AD1BE92" w14:textId="77777777" w:rsidR="00B7191F" w:rsidRPr="00120294" w:rsidRDefault="00B7191F" w:rsidP="002C05E3">
            <w:pPr>
              <w:pStyle w:val="TAH"/>
              <w:rPr>
                <w:lang w:eastAsia="zh-CN"/>
              </w:rPr>
            </w:pPr>
            <w:r w:rsidRPr="00120294">
              <w:rPr>
                <w:lang w:eastAsia="zh-CN"/>
              </w:rPr>
              <w:t>M-FR1-A.3.5-6</w:t>
            </w:r>
          </w:p>
        </w:tc>
      </w:tr>
      <w:tr w:rsidR="00B7191F" w:rsidRPr="00120294" w14:paraId="5F9901D7"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D1F1294" w14:textId="77777777" w:rsidR="00B7191F" w:rsidRPr="00120294" w:rsidRDefault="00B7191F"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7C187C2C" w14:textId="77777777" w:rsidR="00B7191F" w:rsidRPr="00120294" w:rsidRDefault="00B7191F" w:rsidP="002C05E3">
            <w:pPr>
              <w:pStyle w:val="TAC"/>
              <w:rPr>
                <w:lang w:eastAsia="zh-CN"/>
              </w:rPr>
            </w:pPr>
            <w:r w:rsidRPr="00120294">
              <w:rPr>
                <w:lang w:eastAsia="zh-CN"/>
              </w:rPr>
              <w:t>40</w:t>
            </w:r>
          </w:p>
        </w:tc>
        <w:tc>
          <w:tcPr>
            <w:tcW w:w="1218" w:type="dxa"/>
            <w:tcBorders>
              <w:top w:val="single" w:sz="4" w:space="0" w:color="auto"/>
              <w:left w:val="single" w:sz="4" w:space="0" w:color="auto"/>
              <w:bottom w:val="single" w:sz="4" w:space="0" w:color="auto"/>
              <w:right w:val="single" w:sz="4" w:space="0" w:color="auto"/>
            </w:tcBorders>
            <w:vAlign w:val="center"/>
          </w:tcPr>
          <w:p w14:paraId="52609DF8" w14:textId="77777777" w:rsidR="00B7191F" w:rsidRPr="00120294" w:rsidRDefault="00B7191F" w:rsidP="002C05E3">
            <w:pPr>
              <w:pStyle w:val="TAC"/>
              <w:rPr>
                <w:lang w:eastAsia="zh-CN"/>
              </w:rPr>
            </w:pPr>
            <w:r w:rsidRPr="00120294">
              <w:rPr>
                <w:lang w:eastAsia="zh-CN"/>
              </w:rPr>
              <w:t>40</w:t>
            </w:r>
          </w:p>
        </w:tc>
      </w:tr>
      <w:tr w:rsidR="00B7191F" w:rsidRPr="00120294" w14:paraId="68DF8435"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BE891A4" w14:textId="77777777" w:rsidR="00B7191F" w:rsidRPr="00120294" w:rsidRDefault="00B7191F"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7427EFB5" w14:textId="77777777" w:rsidR="00B7191F" w:rsidRPr="00120294" w:rsidRDefault="00B7191F" w:rsidP="002C05E3">
            <w:pPr>
              <w:pStyle w:val="TAC"/>
              <w:rPr>
                <w:lang w:eastAsia="zh-CN"/>
              </w:rPr>
            </w:pPr>
            <w:r w:rsidRPr="00120294">
              <w:rPr>
                <w:lang w:eastAsia="zh-CN"/>
              </w:rPr>
              <w:t>30</w:t>
            </w:r>
          </w:p>
        </w:tc>
        <w:tc>
          <w:tcPr>
            <w:tcW w:w="1218" w:type="dxa"/>
            <w:tcBorders>
              <w:top w:val="single" w:sz="4" w:space="0" w:color="auto"/>
              <w:left w:val="single" w:sz="4" w:space="0" w:color="auto"/>
              <w:bottom w:val="single" w:sz="4" w:space="0" w:color="auto"/>
              <w:right w:val="single" w:sz="4" w:space="0" w:color="auto"/>
            </w:tcBorders>
            <w:vAlign w:val="center"/>
          </w:tcPr>
          <w:p w14:paraId="3B23D642" w14:textId="77777777" w:rsidR="00B7191F" w:rsidRPr="00120294" w:rsidRDefault="00B7191F" w:rsidP="002C05E3">
            <w:pPr>
              <w:pStyle w:val="TAC"/>
              <w:rPr>
                <w:lang w:eastAsia="zh-CN"/>
              </w:rPr>
            </w:pPr>
            <w:r w:rsidRPr="00120294">
              <w:rPr>
                <w:lang w:eastAsia="zh-CN"/>
              </w:rPr>
              <w:t>30</w:t>
            </w:r>
          </w:p>
        </w:tc>
      </w:tr>
      <w:tr w:rsidR="00B7191F" w:rsidRPr="00120294" w14:paraId="0A97B4A8"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1DFC41D" w14:textId="77777777" w:rsidR="00B7191F" w:rsidRPr="00120294" w:rsidRDefault="00B7191F" w:rsidP="002C05E3">
            <w:pPr>
              <w:pStyle w:val="TAC"/>
              <w:rPr>
                <w:lang w:eastAsia="zh-CN"/>
              </w:rPr>
            </w:pPr>
            <w:r w:rsidRPr="00120294">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607364B9" w14:textId="77777777" w:rsidR="00B7191F" w:rsidRPr="00120294" w:rsidRDefault="00B7191F" w:rsidP="002C05E3">
            <w:pPr>
              <w:pStyle w:val="TAC"/>
              <w:rPr>
                <w:lang w:eastAsia="zh-CN"/>
              </w:rPr>
            </w:pPr>
            <w:r w:rsidRPr="00120294">
              <w:rPr>
                <w:lang w:eastAsia="zh-CN"/>
              </w:rPr>
              <w:t>106</w:t>
            </w:r>
          </w:p>
        </w:tc>
        <w:tc>
          <w:tcPr>
            <w:tcW w:w="1218" w:type="dxa"/>
            <w:tcBorders>
              <w:top w:val="single" w:sz="4" w:space="0" w:color="auto"/>
              <w:left w:val="single" w:sz="4" w:space="0" w:color="auto"/>
              <w:bottom w:val="single" w:sz="4" w:space="0" w:color="auto"/>
              <w:right w:val="single" w:sz="4" w:space="0" w:color="auto"/>
            </w:tcBorders>
            <w:vAlign w:val="center"/>
          </w:tcPr>
          <w:p w14:paraId="45EC0564" w14:textId="77777777" w:rsidR="00B7191F" w:rsidRPr="00120294" w:rsidRDefault="00B7191F" w:rsidP="002C05E3">
            <w:pPr>
              <w:pStyle w:val="TAC"/>
              <w:rPr>
                <w:lang w:eastAsia="zh-CN"/>
              </w:rPr>
            </w:pPr>
            <w:r w:rsidRPr="00120294">
              <w:rPr>
                <w:lang w:eastAsia="zh-CN"/>
              </w:rPr>
              <w:t>106</w:t>
            </w:r>
          </w:p>
        </w:tc>
      </w:tr>
      <w:tr w:rsidR="00B7191F" w:rsidRPr="00120294" w14:paraId="76606417"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8FA5703" w14:textId="77777777" w:rsidR="00B7191F" w:rsidRPr="00120294" w:rsidRDefault="00B7191F" w:rsidP="002C05E3">
            <w:pPr>
              <w:pStyle w:val="TAC"/>
            </w:pPr>
            <w:r w:rsidRPr="00120294">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36E900F5" w14:textId="77777777" w:rsidR="00B7191F" w:rsidRPr="00120294" w:rsidRDefault="00B7191F" w:rsidP="002C05E3">
            <w:pPr>
              <w:pStyle w:val="TAC"/>
              <w:rPr>
                <w:lang w:eastAsia="zh-CN"/>
              </w:rPr>
            </w:pPr>
            <w:r w:rsidRPr="00120294">
              <w:rPr>
                <w:rFonts w:hint="eastAsia"/>
                <w:lang w:eastAsia="zh-CN"/>
              </w:rPr>
              <w:t>1</w:t>
            </w:r>
            <w:r w:rsidRPr="00120294">
              <w:rPr>
                <w:lang w:eastAsia="zh-CN"/>
              </w:rPr>
              <w:t>2</w:t>
            </w:r>
          </w:p>
        </w:tc>
        <w:tc>
          <w:tcPr>
            <w:tcW w:w="1218" w:type="dxa"/>
            <w:tcBorders>
              <w:top w:val="single" w:sz="4" w:space="0" w:color="auto"/>
              <w:left w:val="single" w:sz="4" w:space="0" w:color="auto"/>
              <w:bottom w:val="single" w:sz="4" w:space="0" w:color="auto"/>
              <w:right w:val="single" w:sz="4" w:space="0" w:color="auto"/>
            </w:tcBorders>
            <w:vAlign w:val="center"/>
          </w:tcPr>
          <w:p w14:paraId="23D67C04" w14:textId="77777777" w:rsidR="00B7191F" w:rsidRPr="00120294" w:rsidRDefault="00B7191F" w:rsidP="002C05E3">
            <w:pPr>
              <w:pStyle w:val="TAC"/>
              <w:rPr>
                <w:lang w:eastAsia="zh-CN"/>
              </w:rPr>
            </w:pPr>
            <w:r w:rsidRPr="00120294">
              <w:rPr>
                <w:rFonts w:hint="eastAsia"/>
                <w:lang w:eastAsia="zh-CN"/>
              </w:rPr>
              <w:t>1</w:t>
            </w:r>
            <w:r w:rsidRPr="00120294">
              <w:rPr>
                <w:lang w:eastAsia="zh-CN"/>
              </w:rPr>
              <w:t>2</w:t>
            </w:r>
          </w:p>
        </w:tc>
      </w:tr>
      <w:tr w:rsidR="00B7191F" w:rsidRPr="00120294" w14:paraId="376B4EBF"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AECC0DC" w14:textId="77777777" w:rsidR="00B7191F" w:rsidRPr="00120294" w:rsidRDefault="00B7191F" w:rsidP="002C05E3">
            <w:pPr>
              <w:pStyle w:val="TAC"/>
            </w:pPr>
            <w:r w:rsidRPr="00120294">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17AFB787" w14:textId="77777777" w:rsidR="00B7191F" w:rsidRPr="00120294" w:rsidRDefault="00B7191F" w:rsidP="002C05E3">
            <w:pPr>
              <w:pStyle w:val="TAC"/>
              <w:rPr>
                <w:lang w:eastAsia="zh-CN"/>
              </w:rPr>
            </w:pPr>
            <w:r w:rsidRPr="00120294">
              <w:rPr>
                <w:rFonts w:hint="eastAsia"/>
                <w:lang w:eastAsia="zh-CN"/>
              </w:rPr>
              <w:t>6</w:t>
            </w:r>
            <w:r w:rsidRPr="00120294">
              <w:rPr>
                <w:lang w:eastAsia="zh-CN"/>
              </w:rPr>
              <w:t>4QAM</w:t>
            </w:r>
          </w:p>
        </w:tc>
        <w:tc>
          <w:tcPr>
            <w:tcW w:w="1218" w:type="dxa"/>
            <w:tcBorders>
              <w:top w:val="single" w:sz="4" w:space="0" w:color="auto"/>
              <w:left w:val="single" w:sz="4" w:space="0" w:color="auto"/>
              <w:bottom w:val="single" w:sz="4" w:space="0" w:color="auto"/>
              <w:right w:val="single" w:sz="4" w:space="0" w:color="auto"/>
            </w:tcBorders>
            <w:vAlign w:val="center"/>
          </w:tcPr>
          <w:p w14:paraId="4B207668" w14:textId="77777777" w:rsidR="00B7191F" w:rsidRPr="00120294" w:rsidRDefault="00B7191F" w:rsidP="002C05E3">
            <w:pPr>
              <w:pStyle w:val="TAC"/>
              <w:rPr>
                <w:lang w:eastAsia="zh-CN"/>
              </w:rPr>
            </w:pPr>
            <w:r w:rsidRPr="00120294">
              <w:rPr>
                <w:rFonts w:hint="eastAsia"/>
                <w:lang w:eastAsia="zh-CN"/>
              </w:rPr>
              <w:t>6</w:t>
            </w:r>
            <w:r w:rsidRPr="00120294">
              <w:rPr>
                <w:lang w:eastAsia="zh-CN"/>
              </w:rPr>
              <w:t>4QAM</w:t>
            </w:r>
          </w:p>
        </w:tc>
      </w:tr>
      <w:tr w:rsidR="00B7191F" w:rsidRPr="00120294" w14:paraId="59F6450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AB8BC7F" w14:textId="77777777" w:rsidR="00B7191F" w:rsidRPr="00120294" w:rsidRDefault="00B7191F" w:rsidP="002C05E3">
            <w:pPr>
              <w:pStyle w:val="TAC"/>
              <w:rPr>
                <w:szCs w:val="22"/>
              </w:rPr>
            </w:pPr>
            <w:r w:rsidRPr="00120294">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0C241614" w14:textId="77777777" w:rsidR="00B7191F" w:rsidRPr="00120294" w:rsidRDefault="00B7191F" w:rsidP="002C05E3">
            <w:pPr>
              <w:pStyle w:val="TAC"/>
              <w:rPr>
                <w:lang w:eastAsia="zh-CN"/>
              </w:rPr>
            </w:pPr>
            <w:r w:rsidRPr="00120294">
              <w:rPr>
                <w:rFonts w:hint="eastAsia"/>
                <w:lang w:eastAsia="zh-CN"/>
              </w:rPr>
              <w:t>1</w:t>
            </w: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5F6FAABF" w14:textId="77777777" w:rsidR="00B7191F" w:rsidRPr="00120294" w:rsidRDefault="00B7191F" w:rsidP="002C05E3">
            <w:pPr>
              <w:pStyle w:val="TAC"/>
              <w:rPr>
                <w:lang w:eastAsia="zh-CN"/>
              </w:rPr>
            </w:pPr>
            <w:r w:rsidRPr="00120294">
              <w:rPr>
                <w:rFonts w:hint="eastAsia"/>
                <w:lang w:eastAsia="zh-CN"/>
              </w:rPr>
              <w:t>1</w:t>
            </w:r>
            <w:r w:rsidRPr="00120294">
              <w:rPr>
                <w:lang w:eastAsia="zh-CN"/>
              </w:rPr>
              <w:t>3</w:t>
            </w:r>
          </w:p>
        </w:tc>
      </w:tr>
      <w:tr w:rsidR="00B7191F" w:rsidRPr="00120294" w14:paraId="7CBD3463"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7C380CD" w14:textId="77777777" w:rsidR="00B7191F" w:rsidRPr="00120294" w:rsidRDefault="00B7191F" w:rsidP="002C05E3">
            <w:pPr>
              <w:pStyle w:val="TAC"/>
            </w:pPr>
            <w:r w:rsidRPr="00120294">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02310F18" w14:textId="77777777" w:rsidR="00B7191F" w:rsidRPr="00120294" w:rsidRDefault="00B7191F" w:rsidP="002C05E3">
            <w:pPr>
              <w:pStyle w:val="TAC"/>
              <w:rPr>
                <w:lang w:eastAsia="zh-CN"/>
              </w:rPr>
            </w:pPr>
            <w:r w:rsidRPr="00120294">
              <w:rPr>
                <w:lang w:eastAsia="zh-CN"/>
              </w:rPr>
              <w:t>16QAM</w:t>
            </w:r>
          </w:p>
        </w:tc>
        <w:tc>
          <w:tcPr>
            <w:tcW w:w="1218" w:type="dxa"/>
            <w:tcBorders>
              <w:top w:val="single" w:sz="4" w:space="0" w:color="auto"/>
              <w:left w:val="single" w:sz="4" w:space="0" w:color="auto"/>
              <w:bottom w:val="single" w:sz="4" w:space="0" w:color="auto"/>
              <w:right w:val="single" w:sz="4" w:space="0" w:color="auto"/>
            </w:tcBorders>
            <w:vAlign w:val="center"/>
          </w:tcPr>
          <w:p w14:paraId="2F1CBE4C" w14:textId="77777777" w:rsidR="00B7191F" w:rsidRPr="00120294" w:rsidRDefault="00B7191F" w:rsidP="002C05E3">
            <w:pPr>
              <w:pStyle w:val="TAC"/>
              <w:rPr>
                <w:lang w:eastAsia="zh-CN"/>
              </w:rPr>
            </w:pPr>
            <w:r w:rsidRPr="00120294">
              <w:rPr>
                <w:lang w:eastAsia="zh-CN"/>
              </w:rPr>
              <w:t>16QAM</w:t>
            </w:r>
          </w:p>
        </w:tc>
      </w:tr>
      <w:tr w:rsidR="00B7191F" w:rsidRPr="00120294" w14:paraId="4D16C52A"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18FB573" w14:textId="77777777" w:rsidR="00B7191F" w:rsidRPr="00120294" w:rsidRDefault="00B7191F" w:rsidP="002C05E3">
            <w:pPr>
              <w:pStyle w:val="TAC"/>
            </w:pPr>
            <w:r w:rsidRPr="00120294">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0130BD72" w14:textId="77777777" w:rsidR="00B7191F" w:rsidRPr="00120294" w:rsidRDefault="00B7191F" w:rsidP="002C05E3">
            <w:pPr>
              <w:pStyle w:val="TAC"/>
              <w:rPr>
                <w:lang w:eastAsia="zh-CN"/>
              </w:rPr>
            </w:pPr>
            <w:r w:rsidRPr="00120294">
              <w:rPr>
                <w:lang w:eastAsia="zh-CN"/>
              </w:rPr>
              <w:t>490/1024</w:t>
            </w:r>
          </w:p>
        </w:tc>
        <w:tc>
          <w:tcPr>
            <w:tcW w:w="1218" w:type="dxa"/>
            <w:tcBorders>
              <w:top w:val="single" w:sz="4" w:space="0" w:color="auto"/>
              <w:left w:val="single" w:sz="4" w:space="0" w:color="auto"/>
              <w:bottom w:val="single" w:sz="4" w:space="0" w:color="auto"/>
              <w:right w:val="single" w:sz="4" w:space="0" w:color="auto"/>
            </w:tcBorders>
            <w:vAlign w:val="center"/>
          </w:tcPr>
          <w:p w14:paraId="45E06886" w14:textId="77777777" w:rsidR="00B7191F" w:rsidRPr="00120294" w:rsidRDefault="00B7191F" w:rsidP="002C05E3">
            <w:pPr>
              <w:pStyle w:val="TAC"/>
              <w:rPr>
                <w:lang w:eastAsia="zh-CN"/>
              </w:rPr>
            </w:pPr>
            <w:r w:rsidRPr="00120294">
              <w:rPr>
                <w:lang w:eastAsia="zh-CN"/>
              </w:rPr>
              <w:t>490/1024</w:t>
            </w:r>
          </w:p>
        </w:tc>
      </w:tr>
      <w:tr w:rsidR="00B7191F" w:rsidRPr="00120294" w14:paraId="1B6546C6"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D96BDBC" w14:textId="77777777" w:rsidR="00B7191F" w:rsidRPr="00120294" w:rsidRDefault="00B7191F" w:rsidP="002C05E3">
            <w:pPr>
              <w:pStyle w:val="TAC"/>
              <w:rPr>
                <w:lang w:eastAsia="zh-CN"/>
              </w:rPr>
            </w:pPr>
            <w:r w:rsidRPr="00120294">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1AF9E191" w14:textId="77777777" w:rsidR="00B7191F" w:rsidRPr="00120294" w:rsidRDefault="00B7191F" w:rsidP="002C05E3">
            <w:pPr>
              <w:pStyle w:val="TAC"/>
              <w:rPr>
                <w:lang w:eastAsia="zh-CN"/>
              </w:rPr>
            </w:pPr>
            <w:r w:rsidRPr="00120294">
              <w:rPr>
                <w:rFonts w:hint="eastAsia"/>
                <w:lang w:eastAsia="zh-CN"/>
              </w:rPr>
              <w:t>1</w:t>
            </w:r>
          </w:p>
        </w:tc>
        <w:tc>
          <w:tcPr>
            <w:tcW w:w="1218" w:type="dxa"/>
            <w:tcBorders>
              <w:top w:val="single" w:sz="4" w:space="0" w:color="auto"/>
              <w:left w:val="single" w:sz="4" w:space="0" w:color="auto"/>
              <w:bottom w:val="single" w:sz="4" w:space="0" w:color="auto"/>
              <w:right w:val="single" w:sz="4" w:space="0" w:color="auto"/>
            </w:tcBorders>
            <w:vAlign w:val="center"/>
          </w:tcPr>
          <w:p w14:paraId="7F4F2C59" w14:textId="77777777" w:rsidR="00B7191F" w:rsidRPr="00120294" w:rsidRDefault="00B7191F" w:rsidP="002C05E3">
            <w:pPr>
              <w:pStyle w:val="TAC"/>
              <w:rPr>
                <w:lang w:eastAsia="zh-CN"/>
              </w:rPr>
            </w:pPr>
            <w:r w:rsidRPr="00120294">
              <w:rPr>
                <w:lang w:eastAsia="zh-CN"/>
              </w:rPr>
              <w:t>2</w:t>
            </w:r>
          </w:p>
        </w:tc>
      </w:tr>
      <w:tr w:rsidR="00B7191F" w:rsidRPr="00120294" w14:paraId="25D65B05"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1758D7E6" w14:textId="77777777" w:rsidR="00B7191F" w:rsidRPr="00120294" w:rsidRDefault="00B7191F" w:rsidP="002C05E3">
            <w:pPr>
              <w:pStyle w:val="TAC"/>
              <w:rPr>
                <w:lang w:eastAsia="zh-CN"/>
              </w:rPr>
            </w:pPr>
            <w:r w:rsidRPr="00120294">
              <w:rPr>
                <w:szCs w:val="18"/>
              </w:rPr>
              <w:t xml:space="preserve">Number of DMRS </w:t>
            </w:r>
            <w:r w:rsidRPr="00120294">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465F4E59" w14:textId="77777777" w:rsidR="00B7191F" w:rsidRPr="00120294" w:rsidRDefault="00B7191F" w:rsidP="002C05E3">
            <w:pPr>
              <w:pStyle w:val="TAC"/>
              <w:rPr>
                <w:lang w:eastAsia="zh-CN"/>
              </w:rPr>
            </w:pPr>
            <w:r w:rsidRPr="00120294">
              <w:rPr>
                <w:lang w:eastAsia="zh-CN"/>
              </w:rPr>
              <w:t>24</w:t>
            </w:r>
          </w:p>
        </w:tc>
        <w:tc>
          <w:tcPr>
            <w:tcW w:w="1218" w:type="dxa"/>
            <w:tcBorders>
              <w:top w:val="single" w:sz="4" w:space="0" w:color="auto"/>
              <w:left w:val="single" w:sz="4" w:space="0" w:color="auto"/>
              <w:bottom w:val="single" w:sz="4" w:space="0" w:color="auto"/>
              <w:right w:val="single" w:sz="4" w:space="0" w:color="auto"/>
            </w:tcBorders>
            <w:vAlign w:val="center"/>
          </w:tcPr>
          <w:p w14:paraId="514D8439" w14:textId="77777777" w:rsidR="00B7191F" w:rsidRPr="00120294" w:rsidRDefault="00B7191F" w:rsidP="002C05E3">
            <w:pPr>
              <w:pStyle w:val="TAC"/>
              <w:rPr>
                <w:lang w:eastAsia="zh-CN"/>
              </w:rPr>
            </w:pPr>
            <w:r w:rsidRPr="00120294">
              <w:rPr>
                <w:lang w:eastAsia="zh-CN"/>
              </w:rPr>
              <w:t>24</w:t>
            </w:r>
          </w:p>
        </w:tc>
      </w:tr>
      <w:tr w:rsidR="00B7191F" w:rsidRPr="00120294" w14:paraId="142EB02D"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2B6EA044" w14:textId="77777777" w:rsidR="00B7191F" w:rsidRPr="00120294" w:rsidRDefault="00B7191F" w:rsidP="002C05E3">
            <w:pPr>
              <w:pStyle w:val="TAC"/>
              <w:rPr>
                <w:lang w:eastAsia="zh-CN"/>
              </w:rPr>
            </w:pPr>
            <w:r w:rsidRPr="00120294">
              <w:rPr>
                <w:szCs w:val="18"/>
              </w:rPr>
              <w:t>Overhead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4E071530" w14:textId="77777777" w:rsidR="00B7191F" w:rsidRPr="00120294" w:rsidRDefault="00B7191F" w:rsidP="002C05E3">
            <w:pPr>
              <w:pStyle w:val="TAC"/>
              <w:rPr>
                <w:lang w:eastAsia="zh-CN"/>
              </w:rPr>
            </w:pPr>
            <w:r w:rsidRPr="00120294">
              <w:rPr>
                <w:rFonts w:hint="eastAsia"/>
                <w:lang w:eastAsia="zh-CN"/>
              </w:rPr>
              <w:t>0</w:t>
            </w:r>
          </w:p>
        </w:tc>
        <w:tc>
          <w:tcPr>
            <w:tcW w:w="1218" w:type="dxa"/>
            <w:tcBorders>
              <w:top w:val="single" w:sz="4" w:space="0" w:color="auto"/>
              <w:left w:val="single" w:sz="4" w:space="0" w:color="auto"/>
              <w:bottom w:val="single" w:sz="4" w:space="0" w:color="auto"/>
              <w:right w:val="single" w:sz="4" w:space="0" w:color="auto"/>
            </w:tcBorders>
            <w:vAlign w:val="center"/>
          </w:tcPr>
          <w:p w14:paraId="00C4AD08" w14:textId="77777777" w:rsidR="00B7191F" w:rsidRPr="00120294" w:rsidRDefault="00B7191F" w:rsidP="002C05E3">
            <w:pPr>
              <w:pStyle w:val="TAC"/>
              <w:rPr>
                <w:lang w:eastAsia="zh-CN"/>
              </w:rPr>
            </w:pPr>
            <w:r w:rsidRPr="00120294">
              <w:rPr>
                <w:rFonts w:hint="eastAsia"/>
                <w:lang w:eastAsia="zh-CN"/>
              </w:rPr>
              <w:t>0</w:t>
            </w:r>
          </w:p>
        </w:tc>
      </w:tr>
      <w:tr w:rsidR="00B7191F" w:rsidRPr="00120294" w14:paraId="146B4215"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E295E87" w14:textId="77777777" w:rsidR="00B7191F" w:rsidRPr="00120294" w:rsidRDefault="00B7191F" w:rsidP="002C05E3">
            <w:pPr>
              <w:pStyle w:val="TAC"/>
            </w:pPr>
            <w:r w:rsidRPr="00120294">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741C3E83" w14:textId="77777777" w:rsidR="00B7191F" w:rsidRPr="00120294" w:rsidRDefault="00B7191F" w:rsidP="002C05E3">
            <w:pPr>
              <w:pStyle w:val="TAC"/>
              <w:rPr>
                <w:lang w:eastAsia="zh-CN"/>
              </w:rPr>
            </w:pPr>
            <w:r w:rsidRPr="00120294">
              <w:rPr>
                <w:rFonts w:hint="eastAsia"/>
                <w:lang w:eastAsia="zh-CN"/>
              </w:rPr>
              <w:t>2</w:t>
            </w:r>
            <w:r w:rsidRPr="00120294">
              <w:rPr>
                <w:lang w:eastAsia="zh-CN"/>
              </w:rPr>
              <w:t>4576</w:t>
            </w:r>
          </w:p>
        </w:tc>
        <w:tc>
          <w:tcPr>
            <w:tcW w:w="1218" w:type="dxa"/>
            <w:tcBorders>
              <w:top w:val="single" w:sz="4" w:space="0" w:color="auto"/>
              <w:left w:val="single" w:sz="4" w:space="0" w:color="auto"/>
              <w:bottom w:val="single" w:sz="4" w:space="0" w:color="auto"/>
              <w:right w:val="single" w:sz="4" w:space="0" w:color="auto"/>
            </w:tcBorders>
            <w:vAlign w:val="center"/>
          </w:tcPr>
          <w:p w14:paraId="7A972B76" w14:textId="77777777" w:rsidR="00B7191F" w:rsidRPr="00120294" w:rsidRDefault="00B7191F" w:rsidP="002C05E3">
            <w:pPr>
              <w:pStyle w:val="TAC"/>
              <w:rPr>
                <w:lang w:eastAsia="zh-CN"/>
              </w:rPr>
            </w:pPr>
            <w:r w:rsidRPr="00120294">
              <w:rPr>
                <w:lang w:eastAsia="zh-CN"/>
              </w:rPr>
              <w:t>49176</w:t>
            </w:r>
          </w:p>
        </w:tc>
      </w:tr>
      <w:tr w:rsidR="00B7191F" w:rsidRPr="00120294" w14:paraId="5263BE4C"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71D2EEFA" w14:textId="77777777" w:rsidR="00B7191F" w:rsidRPr="009F0953" w:rsidRDefault="00B7191F" w:rsidP="002C05E3">
            <w:pPr>
              <w:pStyle w:val="TAC"/>
              <w:rPr>
                <w:lang w:val="sv-SE"/>
                <w:rPrChange w:id="505" w:author="Chunhui Zhang" w:date="2023-10-28T21:15:00Z">
                  <w:rPr/>
                </w:rPrChange>
              </w:rPr>
            </w:pPr>
            <w:r w:rsidRPr="009F0953">
              <w:rPr>
                <w:szCs w:val="18"/>
                <w:lang w:val="sv-SE"/>
                <w:rPrChange w:id="506" w:author="Chunhui Zhang" w:date="2023-10-28T21:15:00Z">
                  <w:rPr>
                    <w:szCs w:val="18"/>
                  </w:rPr>
                </w:rPrChange>
              </w:rPr>
              <w:t>Transport block CRC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4426D45F" w14:textId="77777777" w:rsidR="00B7191F" w:rsidRPr="00120294" w:rsidRDefault="00B7191F" w:rsidP="002C05E3">
            <w:pPr>
              <w:pStyle w:val="TAC"/>
              <w:rPr>
                <w:lang w:eastAsia="zh-CN"/>
              </w:rPr>
            </w:pPr>
            <w:r w:rsidRPr="00120294">
              <w:rPr>
                <w:rFonts w:hint="eastAsia"/>
                <w:lang w:eastAsia="zh-CN"/>
              </w:rPr>
              <w:t>2</w:t>
            </w:r>
            <w:r w:rsidRPr="00120294">
              <w:rPr>
                <w:lang w:eastAsia="zh-CN"/>
              </w:rPr>
              <w:t>4</w:t>
            </w:r>
          </w:p>
        </w:tc>
        <w:tc>
          <w:tcPr>
            <w:tcW w:w="1218" w:type="dxa"/>
            <w:tcBorders>
              <w:top w:val="single" w:sz="4" w:space="0" w:color="auto"/>
              <w:left w:val="single" w:sz="4" w:space="0" w:color="auto"/>
              <w:bottom w:val="single" w:sz="4" w:space="0" w:color="auto"/>
              <w:right w:val="single" w:sz="4" w:space="0" w:color="auto"/>
            </w:tcBorders>
            <w:vAlign w:val="center"/>
          </w:tcPr>
          <w:p w14:paraId="20AE1B8D" w14:textId="77777777" w:rsidR="00B7191F" w:rsidRPr="00120294" w:rsidRDefault="00B7191F" w:rsidP="002C05E3">
            <w:pPr>
              <w:pStyle w:val="TAC"/>
              <w:rPr>
                <w:lang w:eastAsia="zh-CN"/>
              </w:rPr>
            </w:pPr>
            <w:r w:rsidRPr="00120294">
              <w:rPr>
                <w:rFonts w:hint="eastAsia"/>
                <w:lang w:eastAsia="zh-CN"/>
              </w:rPr>
              <w:t>2</w:t>
            </w:r>
            <w:r w:rsidRPr="00120294">
              <w:rPr>
                <w:lang w:eastAsia="zh-CN"/>
              </w:rPr>
              <w:t>4</w:t>
            </w:r>
          </w:p>
        </w:tc>
      </w:tr>
      <w:tr w:rsidR="00B7191F" w:rsidRPr="00120294" w14:paraId="4374A0D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57884DCA" w14:textId="77777777" w:rsidR="00B7191F" w:rsidRPr="00120294" w:rsidRDefault="00B7191F" w:rsidP="002C05E3">
            <w:pPr>
              <w:pStyle w:val="TAC"/>
            </w:pPr>
            <w:r w:rsidRPr="00120294">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231D129B" w14:textId="77777777" w:rsidR="00B7191F" w:rsidRPr="00120294" w:rsidRDefault="00B7191F" w:rsidP="002C05E3">
            <w:pPr>
              <w:pStyle w:val="TAC"/>
              <w:rPr>
                <w:rFonts w:cs="Arial"/>
                <w:szCs w:val="18"/>
                <w:lang w:eastAsia="zh-CN"/>
              </w:rPr>
            </w:pPr>
            <w:r w:rsidRPr="00120294">
              <w:rPr>
                <w:lang w:eastAsia="zh-CN"/>
              </w:rPr>
              <w:t>3</w:t>
            </w:r>
          </w:p>
        </w:tc>
        <w:tc>
          <w:tcPr>
            <w:tcW w:w="1218" w:type="dxa"/>
            <w:tcBorders>
              <w:top w:val="single" w:sz="4" w:space="0" w:color="auto"/>
              <w:left w:val="single" w:sz="4" w:space="0" w:color="auto"/>
              <w:bottom w:val="single" w:sz="4" w:space="0" w:color="auto"/>
              <w:right w:val="single" w:sz="4" w:space="0" w:color="auto"/>
            </w:tcBorders>
            <w:vAlign w:val="center"/>
          </w:tcPr>
          <w:p w14:paraId="2D5F7E14" w14:textId="77777777" w:rsidR="00B7191F" w:rsidRPr="00120294" w:rsidRDefault="00B7191F" w:rsidP="002C05E3">
            <w:pPr>
              <w:pStyle w:val="TAC"/>
              <w:rPr>
                <w:lang w:eastAsia="zh-CN"/>
              </w:rPr>
            </w:pPr>
            <w:r w:rsidRPr="00120294">
              <w:rPr>
                <w:lang w:eastAsia="zh-CN"/>
              </w:rPr>
              <w:t>6</w:t>
            </w:r>
          </w:p>
        </w:tc>
      </w:tr>
      <w:tr w:rsidR="00B7191F" w:rsidRPr="00120294" w14:paraId="2FE16A3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6C4ABD81" w14:textId="77777777" w:rsidR="00B7191F" w:rsidRPr="00120294" w:rsidRDefault="00B7191F" w:rsidP="002C05E3">
            <w:pPr>
              <w:pStyle w:val="TAC"/>
            </w:pPr>
            <w:r w:rsidRPr="00120294">
              <w:rPr>
                <w:szCs w:val="18"/>
              </w:rPr>
              <w:t>Binary Channel Bits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0A54EB90" w14:textId="77777777" w:rsidR="00B7191F" w:rsidRPr="00120294" w:rsidRDefault="00B7191F" w:rsidP="002C05E3">
            <w:pPr>
              <w:pStyle w:val="TAC"/>
              <w:rPr>
                <w:lang w:eastAsia="zh-CN"/>
              </w:rPr>
            </w:pPr>
            <w:r w:rsidRPr="00120294">
              <w:rPr>
                <w:rFonts w:hint="eastAsia"/>
                <w:lang w:eastAsia="zh-CN"/>
              </w:rPr>
              <w:t>5</w:t>
            </w:r>
            <w:r w:rsidRPr="00120294">
              <w:rPr>
                <w:lang w:eastAsia="zh-CN"/>
              </w:rPr>
              <w:t>0880</w:t>
            </w:r>
          </w:p>
        </w:tc>
        <w:tc>
          <w:tcPr>
            <w:tcW w:w="1218" w:type="dxa"/>
            <w:tcBorders>
              <w:top w:val="single" w:sz="4" w:space="0" w:color="auto"/>
              <w:left w:val="single" w:sz="4" w:space="0" w:color="auto"/>
              <w:bottom w:val="single" w:sz="4" w:space="0" w:color="auto"/>
              <w:right w:val="single" w:sz="4" w:space="0" w:color="auto"/>
            </w:tcBorders>
            <w:vAlign w:val="center"/>
          </w:tcPr>
          <w:p w14:paraId="76DDA3CA" w14:textId="77777777" w:rsidR="00B7191F" w:rsidRPr="00120294" w:rsidRDefault="00B7191F" w:rsidP="002C05E3">
            <w:pPr>
              <w:pStyle w:val="TAC"/>
              <w:rPr>
                <w:lang w:eastAsia="zh-CN"/>
              </w:rPr>
            </w:pPr>
            <w:r w:rsidRPr="00120294">
              <w:rPr>
                <w:lang w:eastAsia="zh-CN"/>
              </w:rPr>
              <w:t>101760</w:t>
            </w:r>
          </w:p>
        </w:tc>
      </w:tr>
    </w:tbl>
    <w:p w14:paraId="75B517FF" w14:textId="77777777" w:rsidR="00B7191F" w:rsidRPr="00120294" w:rsidRDefault="00B7191F" w:rsidP="00B7191F">
      <w:pPr>
        <w:rPr>
          <w:lang w:eastAsia="en-GB"/>
        </w:rPr>
      </w:pPr>
    </w:p>
    <w:p w14:paraId="3F66852D" w14:textId="3BE5D350" w:rsidR="00B7191F" w:rsidRPr="00120294" w:rsidRDefault="00B7191F" w:rsidP="00B7191F">
      <w:pPr>
        <w:pStyle w:val="TH"/>
      </w:pPr>
      <w:r w:rsidRPr="00120294">
        <w:t>Table A.3.5-3: FRC for</w:t>
      </w:r>
      <w:del w:id="507" w:author="Chunhui Zhang" w:date="2023-10-28T21:16:00Z">
        <w:r w:rsidRPr="00120294" w:rsidDel="009F0953">
          <w:delText xml:space="preserve"> FR2 </w:delText>
        </w:r>
      </w:del>
      <w:ins w:id="508" w:author="Chunhui Zhang" w:date="2023-10-28T21:16:00Z">
        <w:r w:rsidR="009F0953">
          <w:t xml:space="preserve"> FR2-1 </w:t>
        </w:r>
      </w:ins>
      <w:r w:rsidRPr="00120294">
        <w:t>CQI and RI reporting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8"/>
        <w:gridCol w:w="1729"/>
        <w:gridCol w:w="1131"/>
        <w:gridCol w:w="1131"/>
        <w:gridCol w:w="1461"/>
        <w:gridCol w:w="1461"/>
      </w:tblGrid>
      <w:tr w:rsidR="00B7191F" w:rsidRPr="00120294" w14:paraId="1C895346"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5B0FECC8" w14:textId="77777777" w:rsidR="00B7191F" w:rsidRPr="00120294" w:rsidRDefault="00B7191F" w:rsidP="002C05E3">
            <w:pPr>
              <w:pStyle w:val="TAH"/>
            </w:pPr>
            <w:r w:rsidRPr="00120294">
              <w:t>Reference channel</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FBA1E8" w14:textId="77777777" w:rsidR="00B7191F" w:rsidRPr="00120294" w:rsidRDefault="00B7191F" w:rsidP="002C05E3">
            <w:pPr>
              <w:pStyle w:val="TAH"/>
            </w:pPr>
            <w:r w:rsidRPr="00120294">
              <w:t>M-FR2-A.3.5-1</w:t>
            </w:r>
          </w:p>
        </w:tc>
        <w:tc>
          <w:tcPr>
            <w:tcW w:w="1461" w:type="dxa"/>
            <w:tcBorders>
              <w:top w:val="single" w:sz="4" w:space="0" w:color="auto"/>
              <w:left w:val="single" w:sz="4" w:space="0" w:color="auto"/>
              <w:bottom w:val="single" w:sz="4" w:space="0" w:color="auto"/>
              <w:right w:val="single" w:sz="4" w:space="0" w:color="auto"/>
            </w:tcBorders>
            <w:vAlign w:val="center"/>
          </w:tcPr>
          <w:p w14:paraId="2C7EEE51" w14:textId="77777777" w:rsidR="00B7191F" w:rsidRPr="00120294" w:rsidRDefault="00B7191F" w:rsidP="002C05E3">
            <w:pPr>
              <w:pStyle w:val="TAH"/>
              <w:rPr>
                <w:lang w:eastAsia="zh-CN"/>
              </w:rPr>
            </w:pPr>
            <w:r w:rsidRPr="00120294">
              <w:t>M-FR2-A.3.5-2</w:t>
            </w:r>
          </w:p>
        </w:tc>
      </w:tr>
      <w:tr w:rsidR="00B7191F" w:rsidRPr="00120294" w14:paraId="16248AA8"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5B4C6099" w14:textId="77777777" w:rsidR="00B7191F" w:rsidRPr="00120294" w:rsidRDefault="00B7191F" w:rsidP="002C05E3">
            <w:pPr>
              <w:pStyle w:val="TAL"/>
              <w:rPr>
                <w:lang w:eastAsia="zh-CN"/>
              </w:rPr>
            </w:pPr>
            <w:r w:rsidRPr="00120294">
              <w:t>Number of allocated PDSCH resource blocks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22A1F4" w14:textId="77777777" w:rsidR="00B7191F" w:rsidRPr="00120294" w:rsidRDefault="00B7191F" w:rsidP="002C05E3">
            <w:pPr>
              <w:pStyle w:val="TAC"/>
              <w:rPr>
                <w:rFonts w:eastAsia="Calibri"/>
                <w:lang w:eastAsia="zh-CN"/>
              </w:rPr>
            </w:pPr>
            <w:r w:rsidRPr="00120294">
              <w:rPr>
                <w:rFonts w:eastAsia="Calibri"/>
                <w:lang w:eastAsia="zh-CN"/>
              </w:rPr>
              <w:t>66</w:t>
            </w:r>
          </w:p>
        </w:tc>
        <w:tc>
          <w:tcPr>
            <w:tcW w:w="1461" w:type="dxa"/>
            <w:tcBorders>
              <w:top w:val="single" w:sz="4" w:space="0" w:color="auto"/>
              <w:left w:val="single" w:sz="4" w:space="0" w:color="auto"/>
              <w:bottom w:val="single" w:sz="4" w:space="0" w:color="auto"/>
              <w:right w:val="single" w:sz="4" w:space="0" w:color="auto"/>
            </w:tcBorders>
            <w:vAlign w:val="center"/>
          </w:tcPr>
          <w:p w14:paraId="77ABD558" w14:textId="77777777" w:rsidR="00B7191F" w:rsidRPr="00120294" w:rsidRDefault="00B7191F" w:rsidP="002C05E3">
            <w:pPr>
              <w:pStyle w:val="TAC"/>
              <w:rPr>
                <w:rFonts w:eastAsia="Calibri"/>
                <w:lang w:eastAsia="zh-CN"/>
              </w:rPr>
            </w:pPr>
            <w:r w:rsidRPr="00120294">
              <w:rPr>
                <w:rFonts w:eastAsia="Calibri"/>
                <w:lang w:eastAsia="zh-CN"/>
              </w:rPr>
              <w:t>66</w:t>
            </w:r>
          </w:p>
        </w:tc>
      </w:tr>
      <w:tr w:rsidR="00B7191F" w:rsidRPr="00120294" w14:paraId="056E5685"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12E801E9" w14:textId="77777777" w:rsidR="00B7191F" w:rsidRPr="00120294" w:rsidRDefault="00B7191F" w:rsidP="002C05E3">
            <w:pPr>
              <w:pStyle w:val="TAL"/>
              <w:rPr>
                <w:lang w:eastAsia="zh-CN"/>
              </w:rPr>
            </w:pPr>
            <w:r w:rsidRPr="00120294">
              <w:t>Number of consecutive PDSCH symbols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9E07EE" w14:textId="77777777" w:rsidR="00B7191F" w:rsidRPr="00120294" w:rsidRDefault="00B7191F" w:rsidP="002C05E3">
            <w:pPr>
              <w:pStyle w:val="TAC"/>
              <w:rPr>
                <w:rFonts w:eastAsia="Calibri"/>
                <w:lang w:eastAsia="zh-CN"/>
              </w:rPr>
            </w:pPr>
            <w:r w:rsidRPr="00120294">
              <w:rPr>
                <w:rFonts w:eastAsia="Calibri"/>
                <w:lang w:eastAsia="zh-CN"/>
              </w:rPr>
              <w:t>12</w:t>
            </w:r>
          </w:p>
        </w:tc>
        <w:tc>
          <w:tcPr>
            <w:tcW w:w="1461" w:type="dxa"/>
            <w:tcBorders>
              <w:top w:val="single" w:sz="4" w:space="0" w:color="auto"/>
              <w:left w:val="single" w:sz="4" w:space="0" w:color="auto"/>
              <w:bottom w:val="single" w:sz="4" w:space="0" w:color="auto"/>
              <w:right w:val="single" w:sz="4" w:space="0" w:color="auto"/>
            </w:tcBorders>
            <w:vAlign w:val="center"/>
          </w:tcPr>
          <w:p w14:paraId="6EA32FD1" w14:textId="77777777" w:rsidR="00B7191F" w:rsidRPr="00120294" w:rsidRDefault="00B7191F" w:rsidP="002C05E3">
            <w:pPr>
              <w:pStyle w:val="TAC"/>
              <w:rPr>
                <w:rFonts w:eastAsia="Calibri"/>
                <w:lang w:eastAsia="zh-CN"/>
              </w:rPr>
            </w:pPr>
            <w:r w:rsidRPr="00120294">
              <w:rPr>
                <w:rFonts w:eastAsia="Calibri"/>
                <w:lang w:eastAsia="zh-CN"/>
              </w:rPr>
              <w:t>12</w:t>
            </w:r>
          </w:p>
        </w:tc>
      </w:tr>
      <w:tr w:rsidR="00B7191F" w:rsidRPr="00120294" w14:paraId="3A46D86D"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74F9EDE0" w14:textId="77777777" w:rsidR="00B7191F" w:rsidRPr="00120294" w:rsidRDefault="00B7191F" w:rsidP="002C05E3">
            <w:pPr>
              <w:pStyle w:val="TAL"/>
              <w:rPr>
                <w:lang w:eastAsia="zh-CN"/>
              </w:rPr>
            </w:pPr>
            <w:r w:rsidRPr="00120294">
              <w:t>Number of PDSCH MIMO layers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27A81B" w14:textId="77777777" w:rsidR="00B7191F" w:rsidRPr="00120294" w:rsidRDefault="00B7191F" w:rsidP="002C05E3">
            <w:pPr>
              <w:pStyle w:val="TAC"/>
              <w:rPr>
                <w:rFonts w:eastAsia="Calibri"/>
                <w:lang w:eastAsia="zh-CN"/>
              </w:rPr>
            </w:pPr>
            <w:r w:rsidRPr="00120294">
              <w:rPr>
                <w:rFonts w:eastAsia="Calibri"/>
                <w:lang w:eastAsia="zh-CN"/>
              </w:rPr>
              <w:t>1</w:t>
            </w:r>
          </w:p>
        </w:tc>
        <w:tc>
          <w:tcPr>
            <w:tcW w:w="1461" w:type="dxa"/>
            <w:tcBorders>
              <w:top w:val="single" w:sz="4" w:space="0" w:color="auto"/>
              <w:left w:val="single" w:sz="4" w:space="0" w:color="auto"/>
              <w:bottom w:val="single" w:sz="4" w:space="0" w:color="auto"/>
              <w:right w:val="single" w:sz="4" w:space="0" w:color="auto"/>
            </w:tcBorders>
            <w:vAlign w:val="center"/>
          </w:tcPr>
          <w:p w14:paraId="1368E5DC" w14:textId="77777777" w:rsidR="00B7191F" w:rsidRPr="00120294" w:rsidRDefault="00B7191F" w:rsidP="002C05E3">
            <w:pPr>
              <w:pStyle w:val="TAC"/>
              <w:rPr>
                <w:rFonts w:eastAsia="Calibri"/>
                <w:lang w:eastAsia="zh-CN"/>
              </w:rPr>
            </w:pPr>
            <w:r w:rsidRPr="00120294">
              <w:rPr>
                <w:rFonts w:eastAsia="Calibri"/>
                <w:lang w:eastAsia="zh-CN"/>
              </w:rPr>
              <w:t>2</w:t>
            </w:r>
          </w:p>
        </w:tc>
      </w:tr>
      <w:tr w:rsidR="00B7191F" w:rsidRPr="00120294" w14:paraId="274EB16B"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4AE9AD95" w14:textId="77777777" w:rsidR="00B7191F" w:rsidRPr="00120294" w:rsidRDefault="00B7191F" w:rsidP="002C05E3">
            <w:pPr>
              <w:pStyle w:val="TAL"/>
              <w:rPr>
                <w:lang w:eastAsia="zh-CN"/>
              </w:rPr>
            </w:pPr>
            <w:r w:rsidRPr="00120294">
              <w:t xml:space="preserve">Number of DMRS </w:t>
            </w:r>
            <w:r w:rsidRPr="00120294">
              <w:rPr>
                <w:lang w:eastAsia="zh-CN"/>
              </w:rPr>
              <w:t>REs</w:t>
            </w:r>
            <w:r w:rsidRPr="00120294">
              <w:t xml:space="preserve"> (Note 1)</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B4FAC2" w14:textId="77777777" w:rsidR="00B7191F" w:rsidRPr="00120294" w:rsidRDefault="00B7191F" w:rsidP="002C05E3">
            <w:pPr>
              <w:pStyle w:val="TAC"/>
              <w:rPr>
                <w:rFonts w:eastAsia="Calibri"/>
                <w:lang w:eastAsia="zh-CN"/>
              </w:rPr>
            </w:pPr>
            <w:r w:rsidRPr="00120294">
              <w:rPr>
                <w:rFonts w:eastAsia="Calibri"/>
                <w:lang w:eastAsia="zh-CN"/>
              </w:rPr>
              <w:t>24</w:t>
            </w:r>
          </w:p>
        </w:tc>
        <w:tc>
          <w:tcPr>
            <w:tcW w:w="1461" w:type="dxa"/>
            <w:tcBorders>
              <w:top w:val="single" w:sz="4" w:space="0" w:color="auto"/>
              <w:left w:val="single" w:sz="4" w:space="0" w:color="auto"/>
              <w:bottom w:val="single" w:sz="4" w:space="0" w:color="auto"/>
              <w:right w:val="single" w:sz="4" w:space="0" w:color="auto"/>
            </w:tcBorders>
            <w:vAlign w:val="center"/>
          </w:tcPr>
          <w:p w14:paraId="17049ED9" w14:textId="77777777" w:rsidR="00B7191F" w:rsidRPr="00120294" w:rsidRDefault="00B7191F" w:rsidP="002C05E3">
            <w:pPr>
              <w:pStyle w:val="TAC"/>
              <w:rPr>
                <w:rFonts w:eastAsia="Calibri"/>
                <w:lang w:eastAsia="zh-CN"/>
              </w:rPr>
            </w:pPr>
            <w:r w:rsidRPr="00120294">
              <w:rPr>
                <w:rFonts w:eastAsia="Calibri"/>
                <w:lang w:eastAsia="zh-CN"/>
              </w:rPr>
              <w:t>24</w:t>
            </w:r>
          </w:p>
        </w:tc>
      </w:tr>
      <w:tr w:rsidR="00B7191F" w:rsidRPr="00120294" w14:paraId="41500B8A"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10F92466" w14:textId="77777777" w:rsidR="00B7191F" w:rsidRPr="00120294" w:rsidRDefault="00B7191F" w:rsidP="002C05E3">
            <w:pPr>
              <w:pStyle w:val="TAL"/>
              <w:rPr>
                <w:lang w:eastAsia="zh-CN"/>
              </w:rPr>
            </w:pPr>
            <w:r w:rsidRPr="00120294">
              <w:t>Overhead for TBS determination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F61E51" w14:textId="77777777" w:rsidR="00B7191F" w:rsidRPr="00120294" w:rsidRDefault="00B7191F" w:rsidP="002C05E3">
            <w:pPr>
              <w:pStyle w:val="TAC"/>
              <w:rPr>
                <w:rFonts w:eastAsia="Calibri"/>
                <w:lang w:eastAsia="zh-CN"/>
              </w:rPr>
            </w:pPr>
            <w:r w:rsidRPr="00120294">
              <w:rPr>
                <w:rFonts w:eastAsia="Calibri"/>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3CF5EB48" w14:textId="77777777" w:rsidR="00B7191F" w:rsidRPr="00120294" w:rsidRDefault="00B7191F" w:rsidP="002C05E3">
            <w:pPr>
              <w:pStyle w:val="TAC"/>
              <w:rPr>
                <w:rFonts w:eastAsia="Calibri"/>
                <w:lang w:eastAsia="zh-CN"/>
              </w:rPr>
            </w:pPr>
            <w:r w:rsidRPr="00120294">
              <w:rPr>
                <w:rFonts w:eastAsia="Calibri"/>
                <w:lang w:eastAsia="zh-CN"/>
              </w:rPr>
              <w:t>6</w:t>
            </w:r>
          </w:p>
        </w:tc>
      </w:tr>
      <w:tr w:rsidR="00B7191F" w:rsidRPr="00120294" w14:paraId="5EDB41F3" w14:textId="77777777" w:rsidTr="002C05E3">
        <w:trPr>
          <w:jc w:val="center"/>
        </w:trPr>
        <w:tc>
          <w:tcPr>
            <w:tcW w:w="5039" w:type="dxa"/>
            <w:gridSpan w:val="4"/>
            <w:tcBorders>
              <w:top w:val="single" w:sz="4" w:space="0" w:color="auto"/>
              <w:left w:val="single" w:sz="4" w:space="0" w:color="auto"/>
              <w:bottom w:val="single" w:sz="4" w:space="0" w:color="auto"/>
              <w:right w:val="single" w:sz="4" w:space="0" w:color="auto"/>
            </w:tcBorders>
            <w:vAlign w:val="center"/>
            <w:hideMark/>
          </w:tcPr>
          <w:p w14:paraId="36D77391" w14:textId="77777777" w:rsidR="00B7191F" w:rsidRPr="00120294" w:rsidRDefault="00B7191F" w:rsidP="002C05E3">
            <w:pPr>
              <w:pStyle w:val="TAL"/>
              <w:rPr>
                <w:lang w:eastAsia="zh-CN"/>
              </w:rPr>
            </w:pPr>
            <w:r w:rsidRPr="00120294">
              <w:rPr>
                <w:lang w:eastAsia="zh-CN"/>
              </w:rPr>
              <w:t>Available RE-s</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7951A1" w14:textId="77777777" w:rsidR="00B7191F" w:rsidRPr="00120294" w:rsidRDefault="00B7191F" w:rsidP="002C05E3">
            <w:pPr>
              <w:pStyle w:val="TAC"/>
              <w:rPr>
                <w:rFonts w:eastAsia="Calibri"/>
                <w:lang w:eastAsia="zh-CN"/>
              </w:rPr>
            </w:pPr>
            <w:r w:rsidRPr="00120294">
              <w:rPr>
                <w:rFonts w:eastAsia="Calibri"/>
                <w:lang w:eastAsia="zh-CN"/>
              </w:rPr>
              <w:t>7590</w:t>
            </w:r>
          </w:p>
        </w:tc>
        <w:tc>
          <w:tcPr>
            <w:tcW w:w="1461" w:type="dxa"/>
            <w:tcBorders>
              <w:top w:val="single" w:sz="4" w:space="0" w:color="auto"/>
              <w:left w:val="single" w:sz="4" w:space="0" w:color="auto"/>
              <w:bottom w:val="single" w:sz="4" w:space="0" w:color="auto"/>
              <w:right w:val="single" w:sz="4" w:space="0" w:color="auto"/>
            </w:tcBorders>
            <w:vAlign w:val="center"/>
          </w:tcPr>
          <w:p w14:paraId="033D39B3" w14:textId="77777777" w:rsidR="00B7191F" w:rsidRPr="00120294" w:rsidRDefault="00B7191F" w:rsidP="002C05E3">
            <w:pPr>
              <w:pStyle w:val="TAC"/>
              <w:rPr>
                <w:rFonts w:eastAsia="Calibri"/>
                <w:lang w:eastAsia="zh-CN"/>
              </w:rPr>
            </w:pPr>
            <w:r w:rsidRPr="00120294">
              <w:rPr>
                <w:rFonts w:eastAsia="Calibri"/>
                <w:lang w:eastAsia="zh-CN"/>
              </w:rPr>
              <w:t>7590</w:t>
            </w:r>
          </w:p>
        </w:tc>
      </w:tr>
      <w:tr w:rsidR="00B7191F" w:rsidRPr="00120294" w14:paraId="0B6FE4D8"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1C7DE16A" w14:textId="77777777" w:rsidR="00B7191F" w:rsidRPr="00120294" w:rsidRDefault="00B7191F" w:rsidP="002C05E3">
            <w:pPr>
              <w:pStyle w:val="TAC"/>
              <w:rPr>
                <w:rFonts w:eastAsia="Calibri"/>
                <w:lang w:eastAsia="zh-CN"/>
              </w:rPr>
            </w:pPr>
            <w:r w:rsidRPr="00120294">
              <w:rPr>
                <w:rFonts w:eastAsia="Calibri"/>
                <w:lang w:eastAsia="zh-CN"/>
              </w:rPr>
              <w:t>CQI index</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43D5F0D" w14:textId="77777777" w:rsidR="00B7191F" w:rsidRPr="00120294" w:rsidRDefault="00B7191F" w:rsidP="002C05E3">
            <w:pPr>
              <w:pStyle w:val="TAC"/>
              <w:rPr>
                <w:rFonts w:eastAsia="Calibri"/>
                <w:lang w:eastAsia="zh-CN"/>
              </w:rPr>
            </w:pPr>
            <w:r w:rsidRPr="00120294">
              <w:rPr>
                <w:rFonts w:eastAsia="Calibri"/>
                <w:lang w:eastAsia="zh-CN"/>
              </w:rPr>
              <w:t>Spectral efficiency</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1742A65" w14:textId="77777777" w:rsidR="00B7191F" w:rsidRPr="00120294" w:rsidRDefault="00B7191F" w:rsidP="002C05E3">
            <w:pPr>
              <w:pStyle w:val="TAC"/>
              <w:rPr>
                <w:rFonts w:eastAsia="Calibri"/>
                <w:lang w:eastAsia="zh-CN"/>
              </w:rPr>
            </w:pPr>
            <w:r w:rsidRPr="00120294">
              <w:rPr>
                <w:rFonts w:eastAsia="Calibri"/>
                <w:lang w:eastAsia="zh-CN"/>
              </w:rPr>
              <w:t>MCS index</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08B5921" w14:textId="77777777" w:rsidR="00B7191F" w:rsidRPr="00120294" w:rsidRDefault="00B7191F" w:rsidP="002C05E3">
            <w:pPr>
              <w:pStyle w:val="TAC"/>
              <w:rPr>
                <w:rFonts w:eastAsia="Calibri"/>
              </w:rPr>
            </w:pPr>
            <w:r w:rsidRPr="00120294">
              <w:rPr>
                <w:rFonts w:eastAsia="Calibri"/>
              </w:rPr>
              <w:t>Modulation</w:t>
            </w:r>
          </w:p>
        </w:tc>
        <w:tc>
          <w:tcPr>
            <w:tcW w:w="2922" w:type="dxa"/>
            <w:gridSpan w:val="2"/>
            <w:tcBorders>
              <w:top w:val="single" w:sz="4" w:space="0" w:color="auto"/>
              <w:left w:val="single" w:sz="4" w:space="0" w:color="auto"/>
              <w:bottom w:val="single" w:sz="4" w:space="0" w:color="auto"/>
              <w:right w:val="single" w:sz="4" w:space="0" w:color="auto"/>
            </w:tcBorders>
            <w:vAlign w:val="center"/>
            <w:hideMark/>
          </w:tcPr>
          <w:p w14:paraId="3CE72B2B" w14:textId="77777777" w:rsidR="00B7191F" w:rsidRPr="00120294" w:rsidRDefault="00B7191F" w:rsidP="002C05E3">
            <w:pPr>
              <w:pStyle w:val="TAC"/>
              <w:rPr>
                <w:rFonts w:eastAsia="Calibri"/>
              </w:rPr>
            </w:pPr>
            <w:r w:rsidRPr="00120294">
              <w:rPr>
                <w:rFonts w:eastAsia="Calibri"/>
              </w:rPr>
              <w:t>Information Bit Payload per Slot</w:t>
            </w:r>
          </w:p>
        </w:tc>
      </w:tr>
      <w:tr w:rsidR="00B7191F" w:rsidRPr="00120294" w14:paraId="76E129DA"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5EAAEC3D" w14:textId="77777777" w:rsidR="00B7191F" w:rsidRPr="00120294" w:rsidRDefault="00B7191F" w:rsidP="002C05E3">
            <w:pPr>
              <w:pStyle w:val="TAC"/>
              <w:rPr>
                <w:rFonts w:eastAsia="Calibri"/>
                <w:lang w:eastAsia="zh-CN"/>
              </w:rPr>
            </w:pPr>
            <w:r w:rsidRPr="00120294">
              <w:rPr>
                <w:rFonts w:eastAsia="Calibri"/>
                <w:lang w:eastAsia="zh-CN"/>
              </w:rPr>
              <w:t>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E35BBB9" w14:textId="77777777" w:rsidR="00B7191F" w:rsidRPr="00120294" w:rsidRDefault="00B7191F" w:rsidP="002C05E3">
            <w:pPr>
              <w:pStyle w:val="TAC"/>
              <w:rPr>
                <w:rFonts w:eastAsia="Calibri"/>
                <w:lang w:eastAsia="zh-CN"/>
              </w:rPr>
            </w:pPr>
            <w:r w:rsidRPr="00120294">
              <w:rPr>
                <w:rFonts w:eastAsia="Calibri"/>
                <w:lang w:eastAsia="zh-CN"/>
              </w:rPr>
              <w:t>OOR</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6F80B2" w14:textId="77777777" w:rsidR="00B7191F" w:rsidRPr="00120294" w:rsidRDefault="00B7191F" w:rsidP="002C05E3">
            <w:pPr>
              <w:pStyle w:val="TAC"/>
              <w:rPr>
                <w:rFonts w:eastAsia="Calibri"/>
                <w:lang w:eastAsia="zh-CN"/>
              </w:rPr>
            </w:pPr>
            <w:r w:rsidRPr="00120294">
              <w:rPr>
                <w:rFonts w:eastAsia="Calibri"/>
                <w:lang w:eastAsia="zh-CN"/>
              </w:rPr>
              <w:t>OOR</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A91A5C" w14:textId="77777777" w:rsidR="00B7191F" w:rsidRPr="00120294" w:rsidRDefault="00B7191F" w:rsidP="002C05E3">
            <w:pPr>
              <w:pStyle w:val="TAC"/>
              <w:rPr>
                <w:rFonts w:eastAsia="Calibri"/>
                <w:lang w:eastAsia="zh-CN"/>
              </w:rPr>
            </w:pPr>
            <w:r w:rsidRPr="00120294">
              <w:rPr>
                <w:rFonts w:eastAsia="Calibri"/>
                <w:lang w:eastAsia="zh-CN"/>
              </w:rPr>
              <w:t>OOR</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651244" w14:textId="77777777" w:rsidR="00B7191F" w:rsidRPr="00120294" w:rsidRDefault="00B7191F" w:rsidP="002C05E3">
            <w:pPr>
              <w:pStyle w:val="TAC"/>
              <w:rPr>
                <w:rFonts w:eastAsia="Calibri"/>
                <w:lang w:eastAsia="zh-CN"/>
              </w:rPr>
            </w:pPr>
            <w:r w:rsidRPr="00120294">
              <w:rPr>
                <w:rFonts w:eastAsia="Calibri"/>
                <w:lang w:eastAsia="zh-CN"/>
              </w:rPr>
              <w:t>N/A</w:t>
            </w:r>
          </w:p>
        </w:tc>
        <w:tc>
          <w:tcPr>
            <w:tcW w:w="1461" w:type="dxa"/>
            <w:tcBorders>
              <w:top w:val="single" w:sz="4" w:space="0" w:color="auto"/>
              <w:left w:val="single" w:sz="4" w:space="0" w:color="auto"/>
              <w:bottom w:val="single" w:sz="4" w:space="0" w:color="auto"/>
              <w:right w:val="single" w:sz="4" w:space="0" w:color="auto"/>
            </w:tcBorders>
            <w:vAlign w:val="center"/>
          </w:tcPr>
          <w:p w14:paraId="007A8230" w14:textId="77777777" w:rsidR="00B7191F" w:rsidRPr="00120294" w:rsidRDefault="00B7191F" w:rsidP="002C05E3">
            <w:pPr>
              <w:pStyle w:val="TAC"/>
              <w:rPr>
                <w:rFonts w:eastAsia="Calibri"/>
                <w:lang w:eastAsia="zh-CN"/>
              </w:rPr>
            </w:pPr>
            <w:r w:rsidRPr="00120294">
              <w:rPr>
                <w:rFonts w:eastAsia="Calibri"/>
                <w:lang w:eastAsia="zh-CN"/>
              </w:rPr>
              <w:t>N/A</w:t>
            </w:r>
          </w:p>
        </w:tc>
      </w:tr>
      <w:tr w:rsidR="00B7191F" w:rsidRPr="00120294" w14:paraId="5E66CB0A"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370F75CD" w14:textId="77777777" w:rsidR="00B7191F" w:rsidRPr="00120294" w:rsidRDefault="00B7191F" w:rsidP="002C05E3">
            <w:pPr>
              <w:pStyle w:val="TAC"/>
              <w:rPr>
                <w:rFonts w:eastAsia="Calibri"/>
                <w:lang w:eastAsia="zh-CN"/>
              </w:rPr>
            </w:pPr>
            <w:r w:rsidRPr="00120294">
              <w:rPr>
                <w:rFonts w:eastAsia="Calibri"/>
                <w:lang w:eastAsia="zh-CN"/>
              </w:rPr>
              <w:t>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727042D" w14:textId="77777777" w:rsidR="00B7191F" w:rsidRPr="00120294" w:rsidRDefault="00B7191F" w:rsidP="002C05E3">
            <w:pPr>
              <w:pStyle w:val="TAC"/>
              <w:rPr>
                <w:rFonts w:eastAsia="Calibri"/>
                <w:lang w:eastAsia="zh-CN"/>
              </w:rPr>
            </w:pPr>
            <w:r w:rsidRPr="00120294">
              <w:rPr>
                <w:rFonts w:eastAsia="Calibri"/>
              </w:rPr>
              <w:t>0.1523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ED80FDB" w14:textId="77777777" w:rsidR="00B7191F" w:rsidRPr="00120294" w:rsidRDefault="00B7191F" w:rsidP="002C05E3">
            <w:pPr>
              <w:pStyle w:val="TAC"/>
              <w:rPr>
                <w:rFonts w:eastAsia="Calibri"/>
                <w:lang w:eastAsia="zh-CN"/>
              </w:rPr>
            </w:pPr>
            <w:r w:rsidRPr="00120294">
              <w:rPr>
                <w:rFonts w:eastAsia="Calibri"/>
                <w:lang w:eastAsia="zh-CN"/>
              </w:rPr>
              <w:t>0</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21E538C6" w14:textId="77777777" w:rsidR="00B7191F" w:rsidRPr="00120294" w:rsidRDefault="00B7191F" w:rsidP="002C05E3">
            <w:pPr>
              <w:pStyle w:val="TAC"/>
              <w:rPr>
                <w:rFonts w:eastAsia="Calibri"/>
                <w:lang w:eastAsia="zh-CN"/>
              </w:rPr>
            </w:pPr>
            <w:r w:rsidRPr="00120294">
              <w:rPr>
                <w:rFonts w:eastAsia="Calibri"/>
                <w:lang w:eastAsia="zh-CN"/>
              </w:rPr>
              <w:t>QPSK</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BFD333" w14:textId="77777777" w:rsidR="00B7191F" w:rsidRPr="00120294" w:rsidRDefault="00B7191F" w:rsidP="002C05E3">
            <w:pPr>
              <w:pStyle w:val="TAC"/>
              <w:rPr>
                <w:rFonts w:eastAsia="Calibri"/>
                <w:lang w:eastAsia="zh-CN"/>
              </w:rPr>
            </w:pPr>
            <w:r w:rsidRPr="00120294">
              <w:rPr>
                <w:rFonts w:eastAsia="Calibri"/>
                <w:lang w:eastAsia="zh-CN"/>
              </w:rPr>
              <w:t>1800</w:t>
            </w:r>
          </w:p>
        </w:tc>
        <w:tc>
          <w:tcPr>
            <w:tcW w:w="1461" w:type="dxa"/>
            <w:tcBorders>
              <w:top w:val="single" w:sz="4" w:space="0" w:color="auto"/>
              <w:left w:val="single" w:sz="4" w:space="0" w:color="auto"/>
              <w:bottom w:val="single" w:sz="4" w:space="0" w:color="auto"/>
              <w:right w:val="single" w:sz="4" w:space="0" w:color="auto"/>
            </w:tcBorders>
            <w:vAlign w:val="center"/>
          </w:tcPr>
          <w:p w14:paraId="67165279" w14:textId="77777777" w:rsidR="00B7191F" w:rsidRPr="00120294" w:rsidRDefault="00B7191F" w:rsidP="002C05E3">
            <w:pPr>
              <w:pStyle w:val="TAC"/>
              <w:rPr>
                <w:rFonts w:eastAsia="Calibri"/>
                <w:lang w:eastAsia="zh-CN"/>
              </w:rPr>
            </w:pPr>
            <w:r w:rsidRPr="00120294">
              <w:rPr>
                <w:rFonts w:eastAsia="Calibri"/>
                <w:lang w:eastAsia="zh-CN"/>
              </w:rPr>
              <w:t>3624</w:t>
            </w:r>
          </w:p>
        </w:tc>
      </w:tr>
      <w:tr w:rsidR="00B7191F" w:rsidRPr="00120294" w14:paraId="55F80DA6"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28882BBB" w14:textId="77777777" w:rsidR="00B7191F" w:rsidRPr="00120294" w:rsidRDefault="00B7191F" w:rsidP="002C05E3">
            <w:pPr>
              <w:pStyle w:val="TAC"/>
              <w:rPr>
                <w:rFonts w:eastAsia="Calibri"/>
                <w:lang w:eastAsia="zh-CN"/>
              </w:rPr>
            </w:pPr>
            <w:r w:rsidRPr="00120294">
              <w:rPr>
                <w:rFonts w:eastAsia="Calibri"/>
                <w:lang w:eastAsia="zh-CN"/>
              </w:rPr>
              <w:t>2</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B026A65" w14:textId="77777777" w:rsidR="00B7191F" w:rsidRPr="00120294" w:rsidRDefault="00B7191F" w:rsidP="002C05E3">
            <w:pPr>
              <w:pStyle w:val="TAC"/>
              <w:rPr>
                <w:rFonts w:eastAsia="Calibri"/>
                <w:lang w:eastAsia="zh-CN"/>
              </w:rPr>
            </w:pPr>
            <w:r w:rsidRPr="00120294">
              <w:rPr>
                <w:rFonts w:eastAsia="Calibri"/>
              </w:rPr>
              <w:t>0.2344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6B866C6" w14:textId="77777777" w:rsidR="00B7191F" w:rsidRPr="00120294" w:rsidRDefault="00B7191F" w:rsidP="002C05E3">
            <w:pPr>
              <w:pStyle w:val="TAC"/>
              <w:rPr>
                <w:rFonts w:eastAsia="Calibri"/>
                <w:lang w:eastAsia="zh-CN"/>
              </w:rPr>
            </w:pPr>
            <w:r w:rsidRPr="00120294">
              <w:rPr>
                <w:rFonts w:eastAsia="Calibri"/>
                <w:lang w:eastAsia="zh-CN"/>
              </w:rPr>
              <w:t>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B4BC214"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44612E64" w14:textId="77777777" w:rsidR="00B7191F" w:rsidRPr="00120294" w:rsidRDefault="00B7191F" w:rsidP="002C05E3">
            <w:pPr>
              <w:pStyle w:val="TAC"/>
              <w:rPr>
                <w:rFonts w:eastAsia="Calibri"/>
                <w:lang w:eastAsia="zh-CN"/>
              </w:rPr>
            </w:pPr>
            <w:r w:rsidRPr="00120294">
              <w:rPr>
                <w:rFonts w:eastAsia="Calibri"/>
                <w:lang w:eastAsia="zh-CN"/>
              </w:rPr>
              <w:t>1800</w:t>
            </w:r>
          </w:p>
        </w:tc>
        <w:tc>
          <w:tcPr>
            <w:tcW w:w="1461" w:type="dxa"/>
            <w:tcBorders>
              <w:top w:val="single" w:sz="4" w:space="0" w:color="auto"/>
              <w:left w:val="single" w:sz="4" w:space="0" w:color="auto"/>
              <w:bottom w:val="single" w:sz="4" w:space="0" w:color="auto"/>
              <w:right w:val="single" w:sz="4" w:space="0" w:color="auto"/>
            </w:tcBorders>
            <w:vAlign w:val="center"/>
          </w:tcPr>
          <w:p w14:paraId="5F3D83D9" w14:textId="77777777" w:rsidR="00B7191F" w:rsidRPr="00120294" w:rsidRDefault="00B7191F" w:rsidP="002C05E3">
            <w:pPr>
              <w:pStyle w:val="TAC"/>
              <w:rPr>
                <w:rFonts w:eastAsia="Calibri"/>
                <w:lang w:eastAsia="zh-CN"/>
              </w:rPr>
            </w:pPr>
            <w:r w:rsidRPr="00120294">
              <w:rPr>
                <w:rFonts w:eastAsia="Calibri"/>
              </w:rPr>
              <w:t>3624</w:t>
            </w:r>
          </w:p>
        </w:tc>
      </w:tr>
      <w:tr w:rsidR="00B7191F" w:rsidRPr="00120294" w14:paraId="21AF8FE9"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28306FC6" w14:textId="77777777" w:rsidR="00B7191F" w:rsidRPr="00120294" w:rsidRDefault="00B7191F" w:rsidP="002C05E3">
            <w:pPr>
              <w:pStyle w:val="TAC"/>
              <w:rPr>
                <w:rFonts w:eastAsia="Calibri"/>
                <w:lang w:eastAsia="zh-CN"/>
              </w:rPr>
            </w:pPr>
            <w:r w:rsidRPr="00120294">
              <w:rPr>
                <w:rFonts w:eastAsia="Calibri"/>
                <w:lang w:eastAsia="zh-CN"/>
              </w:rPr>
              <w:t>3</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53CC9EE" w14:textId="77777777" w:rsidR="00B7191F" w:rsidRPr="00120294" w:rsidRDefault="00B7191F" w:rsidP="002C05E3">
            <w:pPr>
              <w:pStyle w:val="TAC"/>
              <w:rPr>
                <w:rFonts w:eastAsia="Calibri"/>
                <w:lang w:eastAsia="zh-CN"/>
              </w:rPr>
            </w:pPr>
            <w:r w:rsidRPr="00120294">
              <w:rPr>
                <w:rFonts w:eastAsia="Calibri"/>
              </w:rPr>
              <w:t>0.3770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1BA8D8" w14:textId="77777777" w:rsidR="00B7191F" w:rsidRPr="00120294" w:rsidRDefault="00B7191F" w:rsidP="002C05E3">
            <w:pPr>
              <w:pStyle w:val="TAC"/>
              <w:rPr>
                <w:rFonts w:eastAsia="Calibri"/>
                <w:lang w:eastAsia="zh-CN"/>
              </w:rPr>
            </w:pPr>
            <w:r w:rsidRPr="00120294">
              <w:rPr>
                <w:rFonts w:eastAsia="Calibri"/>
                <w:lang w:eastAsia="zh-CN"/>
              </w:rPr>
              <w:t>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8294A34"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3310574D" w14:textId="77777777" w:rsidR="00B7191F" w:rsidRPr="00120294" w:rsidRDefault="00B7191F" w:rsidP="002C05E3">
            <w:pPr>
              <w:pStyle w:val="TAC"/>
              <w:rPr>
                <w:rFonts w:eastAsia="Calibri"/>
                <w:lang w:eastAsia="zh-CN"/>
              </w:rPr>
            </w:pPr>
            <w:r w:rsidRPr="00120294">
              <w:rPr>
                <w:rFonts w:eastAsia="Calibri"/>
                <w:lang w:eastAsia="zh-CN"/>
              </w:rPr>
              <w:t>2856</w:t>
            </w:r>
          </w:p>
        </w:tc>
        <w:tc>
          <w:tcPr>
            <w:tcW w:w="1461" w:type="dxa"/>
            <w:tcBorders>
              <w:top w:val="single" w:sz="4" w:space="0" w:color="auto"/>
              <w:left w:val="single" w:sz="4" w:space="0" w:color="auto"/>
              <w:bottom w:val="single" w:sz="4" w:space="0" w:color="auto"/>
              <w:right w:val="single" w:sz="4" w:space="0" w:color="auto"/>
            </w:tcBorders>
            <w:vAlign w:val="center"/>
          </w:tcPr>
          <w:p w14:paraId="14F1F779" w14:textId="77777777" w:rsidR="00B7191F" w:rsidRPr="00120294" w:rsidRDefault="00B7191F" w:rsidP="002C05E3">
            <w:pPr>
              <w:pStyle w:val="TAC"/>
              <w:rPr>
                <w:rFonts w:eastAsia="Calibri"/>
                <w:lang w:eastAsia="zh-CN"/>
              </w:rPr>
            </w:pPr>
            <w:r w:rsidRPr="00120294">
              <w:rPr>
                <w:rFonts w:eastAsia="Calibri"/>
              </w:rPr>
              <w:t>5640</w:t>
            </w:r>
          </w:p>
        </w:tc>
      </w:tr>
      <w:tr w:rsidR="00B7191F" w:rsidRPr="00120294" w14:paraId="3BFB8D0D"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6730A4E6" w14:textId="77777777" w:rsidR="00B7191F" w:rsidRPr="00120294" w:rsidRDefault="00B7191F" w:rsidP="002C05E3">
            <w:pPr>
              <w:pStyle w:val="TAC"/>
              <w:rPr>
                <w:rFonts w:eastAsia="Calibri"/>
                <w:lang w:eastAsia="zh-CN"/>
              </w:rPr>
            </w:pPr>
            <w:r w:rsidRPr="00120294">
              <w:rPr>
                <w:rFonts w:eastAsia="Calibri"/>
                <w:lang w:eastAsia="zh-CN"/>
              </w:rPr>
              <w:t>4</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03301CA" w14:textId="77777777" w:rsidR="00B7191F" w:rsidRPr="00120294" w:rsidRDefault="00B7191F" w:rsidP="002C05E3">
            <w:pPr>
              <w:pStyle w:val="TAC"/>
              <w:rPr>
                <w:rFonts w:eastAsia="Calibri"/>
                <w:lang w:eastAsia="zh-CN"/>
              </w:rPr>
            </w:pPr>
            <w:r w:rsidRPr="00120294">
              <w:rPr>
                <w:rFonts w:eastAsia="Calibri"/>
              </w:rPr>
              <w:t>0.6016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FD89459" w14:textId="77777777" w:rsidR="00B7191F" w:rsidRPr="00120294" w:rsidRDefault="00B7191F" w:rsidP="002C05E3">
            <w:pPr>
              <w:pStyle w:val="TAC"/>
              <w:rPr>
                <w:rFonts w:eastAsia="Calibri"/>
                <w:lang w:eastAsia="zh-CN"/>
              </w:rPr>
            </w:pPr>
            <w:r w:rsidRPr="00120294">
              <w:rPr>
                <w:rFonts w:eastAsia="Calibri"/>
                <w:lang w:eastAsia="zh-CN"/>
              </w:rPr>
              <w:t>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BFFEBC"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5A9C5B6C" w14:textId="77777777" w:rsidR="00B7191F" w:rsidRPr="00120294" w:rsidRDefault="00B7191F" w:rsidP="002C05E3">
            <w:pPr>
              <w:pStyle w:val="TAC"/>
              <w:rPr>
                <w:rFonts w:eastAsia="Calibri"/>
                <w:lang w:eastAsia="zh-CN"/>
              </w:rPr>
            </w:pPr>
            <w:r w:rsidRPr="00120294">
              <w:rPr>
                <w:rFonts w:eastAsia="Calibri"/>
                <w:lang w:eastAsia="zh-CN"/>
              </w:rPr>
              <w:t>4480</w:t>
            </w:r>
          </w:p>
        </w:tc>
        <w:tc>
          <w:tcPr>
            <w:tcW w:w="1461" w:type="dxa"/>
            <w:tcBorders>
              <w:top w:val="single" w:sz="4" w:space="0" w:color="auto"/>
              <w:left w:val="single" w:sz="4" w:space="0" w:color="auto"/>
              <w:bottom w:val="single" w:sz="4" w:space="0" w:color="auto"/>
              <w:right w:val="single" w:sz="4" w:space="0" w:color="auto"/>
            </w:tcBorders>
            <w:vAlign w:val="center"/>
          </w:tcPr>
          <w:p w14:paraId="3B6C1201" w14:textId="77777777" w:rsidR="00B7191F" w:rsidRPr="00120294" w:rsidRDefault="00B7191F" w:rsidP="002C05E3">
            <w:pPr>
              <w:pStyle w:val="TAC"/>
              <w:rPr>
                <w:rFonts w:eastAsia="Calibri"/>
                <w:lang w:eastAsia="zh-CN"/>
              </w:rPr>
            </w:pPr>
            <w:r w:rsidRPr="00120294">
              <w:rPr>
                <w:rFonts w:eastAsia="Calibri"/>
              </w:rPr>
              <w:t>8968</w:t>
            </w:r>
          </w:p>
        </w:tc>
      </w:tr>
      <w:tr w:rsidR="00B7191F" w:rsidRPr="00120294" w14:paraId="778C3ABF"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3C5EF9A6" w14:textId="77777777" w:rsidR="00B7191F" w:rsidRPr="00120294" w:rsidRDefault="00B7191F" w:rsidP="002C05E3">
            <w:pPr>
              <w:pStyle w:val="TAC"/>
              <w:rPr>
                <w:rFonts w:eastAsia="Calibri"/>
                <w:lang w:eastAsia="zh-CN"/>
              </w:rPr>
            </w:pPr>
            <w:r w:rsidRPr="00120294">
              <w:rPr>
                <w:rFonts w:eastAsia="Calibri"/>
                <w:lang w:eastAsia="zh-CN"/>
              </w:rPr>
              <w:t>5</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29C2B8D" w14:textId="77777777" w:rsidR="00B7191F" w:rsidRPr="00120294" w:rsidRDefault="00B7191F" w:rsidP="002C05E3">
            <w:pPr>
              <w:pStyle w:val="TAC"/>
              <w:rPr>
                <w:rFonts w:eastAsia="Calibri"/>
                <w:lang w:eastAsia="zh-CN"/>
              </w:rPr>
            </w:pPr>
            <w:r w:rsidRPr="00120294">
              <w:rPr>
                <w:rFonts w:eastAsia="Calibri"/>
              </w:rPr>
              <w:t>0.8770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3F7652" w14:textId="77777777" w:rsidR="00B7191F" w:rsidRPr="00120294" w:rsidRDefault="00B7191F" w:rsidP="002C05E3">
            <w:pPr>
              <w:pStyle w:val="TAC"/>
              <w:rPr>
                <w:rFonts w:eastAsia="Calibri"/>
                <w:lang w:eastAsia="zh-CN"/>
              </w:rPr>
            </w:pPr>
            <w:r w:rsidRPr="00120294">
              <w:rPr>
                <w:rFonts w:eastAsia="Calibri"/>
                <w:lang w:eastAsia="zh-CN"/>
              </w:rPr>
              <w:t>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9AB072D"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13F0598" w14:textId="77777777" w:rsidR="00B7191F" w:rsidRPr="00120294" w:rsidRDefault="00B7191F" w:rsidP="002C05E3">
            <w:pPr>
              <w:pStyle w:val="TAC"/>
              <w:rPr>
                <w:rFonts w:eastAsia="Calibri"/>
                <w:lang w:eastAsia="zh-CN"/>
              </w:rPr>
            </w:pPr>
            <w:r w:rsidRPr="00120294">
              <w:rPr>
                <w:rFonts w:eastAsia="Calibri"/>
                <w:lang w:eastAsia="zh-CN"/>
              </w:rPr>
              <w:t>6528</w:t>
            </w:r>
          </w:p>
        </w:tc>
        <w:tc>
          <w:tcPr>
            <w:tcW w:w="1461" w:type="dxa"/>
            <w:tcBorders>
              <w:top w:val="single" w:sz="4" w:space="0" w:color="auto"/>
              <w:left w:val="single" w:sz="4" w:space="0" w:color="auto"/>
              <w:bottom w:val="single" w:sz="4" w:space="0" w:color="auto"/>
              <w:right w:val="single" w:sz="4" w:space="0" w:color="auto"/>
            </w:tcBorders>
            <w:vAlign w:val="center"/>
          </w:tcPr>
          <w:p w14:paraId="69C64D31" w14:textId="77777777" w:rsidR="00B7191F" w:rsidRPr="00120294" w:rsidRDefault="00B7191F" w:rsidP="002C05E3">
            <w:pPr>
              <w:pStyle w:val="TAC"/>
              <w:rPr>
                <w:rFonts w:eastAsia="Calibri"/>
                <w:lang w:eastAsia="zh-CN"/>
              </w:rPr>
            </w:pPr>
            <w:r w:rsidRPr="00120294">
              <w:rPr>
                <w:rFonts w:eastAsia="Calibri"/>
              </w:rPr>
              <w:t>13064</w:t>
            </w:r>
          </w:p>
        </w:tc>
      </w:tr>
      <w:tr w:rsidR="00B7191F" w:rsidRPr="00120294" w14:paraId="29F5E0C6"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59B6B6E8" w14:textId="77777777" w:rsidR="00B7191F" w:rsidRPr="00120294" w:rsidRDefault="00B7191F" w:rsidP="002C05E3">
            <w:pPr>
              <w:pStyle w:val="TAC"/>
              <w:rPr>
                <w:rFonts w:eastAsia="Calibri"/>
                <w:lang w:eastAsia="zh-CN"/>
              </w:rPr>
            </w:pPr>
            <w:r w:rsidRPr="00120294">
              <w:rPr>
                <w:rFonts w:eastAsia="Calibri"/>
                <w:lang w:eastAsia="zh-CN"/>
              </w:rPr>
              <w:t>6</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193D67F" w14:textId="77777777" w:rsidR="00B7191F" w:rsidRPr="00120294" w:rsidRDefault="00B7191F" w:rsidP="002C05E3">
            <w:pPr>
              <w:pStyle w:val="TAC"/>
              <w:rPr>
                <w:rFonts w:eastAsia="Calibri"/>
                <w:lang w:eastAsia="zh-CN"/>
              </w:rPr>
            </w:pPr>
            <w:r w:rsidRPr="00120294">
              <w:rPr>
                <w:rFonts w:eastAsia="Calibri"/>
              </w:rPr>
              <w:t>1.1758</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98956A" w14:textId="77777777" w:rsidR="00B7191F" w:rsidRPr="00120294" w:rsidRDefault="00B7191F" w:rsidP="002C05E3">
            <w:pPr>
              <w:pStyle w:val="TAC"/>
              <w:rPr>
                <w:rFonts w:eastAsia="Calibri"/>
                <w:lang w:eastAsia="zh-CN"/>
              </w:rPr>
            </w:pPr>
            <w:r w:rsidRPr="00120294">
              <w:rPr>
                <w:rFonts w:eastAsia="Calibri"/>
                <w:lang w:eastAsia="zh-CN"/>
              </w:rPr>
              <w:t>8</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BA8BDBB"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3836794" w14:textId="77777777" w:rsidR="00B7191F" w:rsidRPr="00120294" w:rsidRDefault="00B7191F" w:rsidP="002C05E3">
            <w:pPr>
              <w:pStyle w:val="TAC"/>
              <w:rPr>
                <w:rFonts w:eastAsia="Calibri"/>
                <w:lang w:eastAsia="zh-CN"/>
              </w:rPr>
            </w:pPr>
            <w:r w:rsidRPr="00120294">
              <w:rPr>
                <w:rFonts w:eastAsia="Calibri"/>
                <w:lang w:eastAsia="zh-CN"/>
              </w:rPr>
              <w:t>8712</w:t>
            </w:r>
          </w:p>
        </w:tc>
        <w:tc>
          <w:tcPr>
            <w:tcW w:w="1461" w:type="dxa"/>
            <w:tcBorders>
              <w:top w:val="single" w:sz="4" w:space="0" w:color="auto"/>
              <w:left w:val="single" w:sz="4" w:space="0" w:color="auto"/>
              <w:bottom w:val="single" w:sz="4" w:space="0" w:color="auto"/>
              <w:right w:val="single" w:sz="4" w:space="0" w:color="auto"/>
            </w:tcBorders>
            <w:vAlign w:val="center"/>
          </w:tcPr>
          <w:p w14:paraId="43297EE5" w14:textId="77777777" w:rsidR="00B7191F" w:rsidRPr="00120294" w:rsidRDefault="00B7191F" w:rsidP="002C05E3">
            <w:pPr>
              <w:pStyle w:val="TAC"/>
              <w:rPr>
                <w:rFonts w:eastAsia="Calibri"/>
                <w:lang w:eastAsia="zh-CN"/>
              </w:rPr>
            </w:pPr>
            <w:r w:rsidRPr="00120294">
              <w:rPr>
                <w:rFonts w:eastAsia="Calibri"/>
              </w:rPr>
              <w:t>17928</w:t>
            </w:r>
          </w:p>
        </w:tc>
      </w:tr>
      <w:tr w:rsidR="00B7191F" w:rsidRPr="00120294" w14:paraId="5C34D6BF"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58BCCDA4" w14:textId="77777777" w:rsidR="00B7191F" w:rsidRPr="00120294" w:rsidRDefault="00B7191F" w:rsidP="002C05E3">
            <w:pPr>
              <w:pStyle w:val="TAC"/>
              <w:rPr>
                <w:rFonts w:eastAsia="Calibri"/>
                <w:lang w:eastAsia="zh-CN"/>
              </w:rPr>
            </w:pPr>
            <w:r w:rsidRPr="00120294">
              <w:rPr>
                <w:rFonts w:eastAsia="Calibri"/>
                <w:lang w:eastAsia="zh-CN"/>
              </w:rPr>
              <w:t>7</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E29F1E1" w14:textId="77777777" w:rsidR="00B7191F" w:rsidRPr="00120294" w:rsidRDefault="00B7191F" w:rsidP="002C05E3">
            <w:pPr>
              <w:pStyle w:val="TAC"/>
              <w:rPr>
                <w:rFonts w:eastAsia="Calibri"/>
                <w:lang w:eastAsia="zh-CN"/>
              </w:rPr>
            </w:pPr>
            <w:r w:rsidRPr="00120294">
              <w:rPr>
                <w:rFonts w:eastAsia="Calibri"/>
              </w:rPr>
              <w:t>1.4766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A3134C2" w14:textId="77777777" w:rsidR="00B7191F" w:rsidRPr="00120294" w:rsidRDefault="00B7191F" w:rsidP="002C05E3">
            <w:pPr>
              <w:pStyle w:val="TAC"/>
              <w:rPr>
                <w:rFonts w:eastAsia="Calibri"/>
                <w:lang w:eastAsia="zh-CN"/>
              </w:rPr>
            </w:pPr>
            <w:r w:rsidRPr="00120294">
              <w:rPr>
                <w:rFonts w:eastAsia="Calibri"/>
                <w:lang w:eastAsia="zh-CN"/>
              </w:rPr>
              <w:t>11</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CC1BF29" w14:textId="77777777" w:rsidR="00B7191F" w:rsidRPr="00120294" w:rsidRDefault="00B7191F" w:rsidP="002C05E3">
            <w:pPr>
              <w:pStyle w:val="TAC"/>
              <w:rPr>
                <w:rFonts w:eastAsia="Calibri"/>
                <w:lang w:eastAsia="zh-CN"/>
              </w:rPr>
            </w:pPr>
            <w:r w:rsidRPr="00120294">
              <w:rPr>
                <w:rFonts w:eastAsia="Calibri"/>
                <w:lang w:eastAsia="zh-CN"/>
              </w:rPr>
              <w:t>16QAM</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CF42B6" w14:textId="77777777" w:rsidR="00B7191F" w:rsidRPr="00120294" w:rsidRDefault="00B7191F" w:rsidP="002C05E3">
            <w:pPr>
              <w:pStyle w:val="TAC"/>
              <w:rPr>
                <w:rFonts w:eastAsia="Calibri"/>
                <w:lang w:eastAsia="zh-CN"/>
              </w:rPr>
            </w:pPr>
            <w:r w:rsidRPr="00120294">
              <w:rPr>
                <w:rFonts w:eastAsia="Calibri"/>
                <w:lang w:eastAsia="zh-CN"/>
              </w:rPr>
              <w:t>11016</w:t>
            </w:r>
          </w:p>
        </w:tc>
        <w:tc>
          <w:tcPr>
            <w:tcW w:w="1461" w:type="dxa"/>
            <w:tcBorders>
              <w:top w:val="single" w:sz="4" w:space="0" w:color="auto"/>
              <w:left w:val="single" w:sz="4" w:space="0" w:color="auto"/>
              <w:bottom w:val="single" w:sz="4" w:space="0" w:color="auto"/>
              <w:right w:val="single" w:sz="4" w:space="0" w:color="auto"/>
            </w:tcBorders>
            <w:vAlign w:val="center"/>
          </w:tcPr>
          <w:p w14:paraId="5D3F3082" w14:textId="77777777" w:rsidR="00B7191F" w:rsidRPr="00120294" w:rsidRDefault="00B7191F" w:rsidP="002C05E3">
            <w:pPr>
              <w:pStyle w:val="TAC"/>
              <w:rPr>
                <w:rFonts w:eastAsia="Calibri"/>
                <w:lang w:eastAsia="zh-CN"/>
              </w:rPr>
            </w:pPr>
            <w:r w:rsidRPr="00120294">
              <w:rPr>
                <w:rFonts w:eastAsia="Calibri"/>
              </w:rPr>
              <w:t>22032</w:t>
            </w:r>
          </w:p>
        </w:tc>
      </w:tr>
      <w:tr w:rsidR="00B7191F" w:rsidRPr="00120294" w14:paraId="2DA8E37D"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721F5053" w14:textId="77777777" w:rsidR="00B7191F" w:rsidRPr="00120294" w:rsidRDefault="00B7191F" w:rsidP="002C05E3">
            <w:pPr>
              <w:pStyle w:val="TAC"/>
              <w:rPr>
                <w:rFonts w:eastAsia="Calibri"/>
                <w:lang w:eastAsia="zh-CN"/>
              </w:rPr>
            </w:pPr>
            <w:r w:rsidRPr="00120294">
              <w:rPr>
                <w:rFonts w:eastAsia="Calibri"/>
                <w:lang w:eastAsia="zh-CN"/>
              </w:rPr>
              <w:t>8</w:t>
            </w:r>
          </w:p>
        </w:tc>
        <w:tc>
          <w:tcPr>
            <w:tcW w:w="1729" w:type="dxa"/>
            <w:tcBorders>
              <w:top w:val="single" w:sz="4" w:space="0" w:color="auto"/>
              <w:left w:val="single" w:sz="4" w:space="0" w:color="auto"/>
              <w:bottom w:val="single" w:sz="4" w:space="0" w:color="auto"/>
              <w:right w:val="single" w:sz="4" w:space="0" w:color="auto"/>
            </w:tcBorders>
            <w:vAlign w:val="center"/>
            <w:hideMark/>
          </w:tcPr>
          <w:p w14:paraId="3659726B" w14:textId="77777777" w:rsidR="00B7191F" w:rsidRPr="00120294" w:rsidRDefault="00B7191F" w:rsidP="002C05E3">
            <w:pPr>
              <w:pStyle w:val="TAC"/>
              <w:rPr>
                <w:rFonts w:eastAsia="Calibri"/>
                <w:lang w:eastAsia="zh-CN"/>
              </w:rPr>
            </w:pPr>
            <w:r w:rsidRPr="00120294">
              <w:rPr>
                <w:rFonts w:eastAsia="Calibri"/>
              </w:rPr>
              <w:t>1.9141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0874CDD" w14:textId="77777777" w:rsidR="00B7191F" w:rsidRPr="00120294" w:rsidRDefault="00B7191F" w:rsidP="002C05E3">
            <w:pPr>
              <w:pStyle w:val="TAC"/>
              <w:rPr>
                <w:rFonts w:eastAsia="Calibri"/>
                <w:lang w:eastAsia="zh-CN"/>
              </w:rPr>
            </w:pPr>
            <w:r w:rsidRPr="00120294">
              <w:rPr>
                <w:rFonts w:eastAsia="Calibri"/>
                <w:lang w:eastAsia="zh-CN"/>
              </w:rPr>
              <w:t>13</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19C7389"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A08F98D" w14:textId="77777777" w:rsidR="00B7191F" w:rsidRPr="00120294" w:rsidRDefault="00B7191F" w:rsidP="002C05E3">
            <w:pPr>
              <w:pStyle w:val="TAC"/>
              <w:rPr>
                <w:rFonts w:eastAsia="Calibri"/>
                <w:lang w:eastAsia="zh-CN"/>
              </w:rPr>
            </w:pPr>
            <w:r w:rsidRPr="00120294">
              <w:rPr>
                <w:rFonts w:eastAsia="Calibri"/>
                <w:lang w:eastAsia="zh-CN"/>
              </w:rPr>
              <w:t>14343</w:t>
            </w:r>
          </w:p>
        </w:tc>
        <w:tc>
          <w:tcPr>
            <w:tcW w:w="1461" w:type="dxa"/>
            <w:tcBorders>
              <w:top w:val="single" w:sz="4" w:space="0" w:color="auto"/>
              <w:left w:val="single" w:sz="4" w:space="0" w:color="auto"/>
              <w:bottom w:val="single" w:sz="4" w:space="0" w:color="auto"/>
              <w:right w:val="single" w:sz="4" w:space="0" w:color="auto"/>
            </w:tcBorders>
            <w:vAlign w:val="center"/>
          </w:tcPr>
          <w:p w14:paraId="755A8B8F" w14:textId="77777777" w:rsidR="00B7191F" w:rsidRPr="00120294" w:rsidRDefault="00B7191F" w:rsidP="002C05E3">
            <w:pPr>
              <w:pStyle w:val="TAC"/>
              <w:rPr>
                <w:rFonts w:eastAsia="Calibri"/>
                <w:lang w:eastAsia="zh-CN"/>
              </w:rPr>
            </w:pPr>
            <w:r w:rsidRPr="00120294">
              <w:rPr>
                <w:rFonts w:eastAsia="Calibri"/>
              </w:rPr>
              <w:t>28680</w:t>
            </w:r>
          </w:p>
        </w:tc>
      </w:tr>
      <w:tr w:rsidR="00B7191F" w:rsidRPr="00120294" w14:paraId="2FC0E7B5"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432BF3AC" w14:textId="77777777" w:rsidR="00B7191F" w:rsidRPr="00120294" w:rsidRDefault="00B7191F" w:rsidP="002C05E3">
            <w:pPr>
              <w:pStyle w:val="TAC"/>
              <w:rPr>
                <w:rFonts w:eastAsia="Calibri"/>
                <w:lang w:eastAsia="zh-CN"/>
              </w:rPr>
            </w:pPr>
            <w:r w:rsidRPr="00120294">
              <w:rPr>
                <w:rFonts w:eastAsia="Calibri"/>
                <w:lang w:eastAsia="zh-CN"/>
              </w:rPr>
              <w:t>9</w:t>
            </w:r>
          </w:p>
        </w:tc>
        <w:tc>
          <w:tcPr>
            <w:tcW w:w="1729" w:type="dxa"/>
            <w:tcBorders>
              <w:top w:val="single" w:sz="4" w:space="0" w:color="auto"/>
              <w:left w:val="single" w:sz="4" w:space="0" w:color="auto"/>
              <w:bottom w:val="single" w:sz="4" w:space="0" w:color="auto"/>
              <w:right w:val="single" w:sz="4" w:space="0" w:color="auto"/>
            </w:tcBorders>
            <w:vAlign w:val="center"/>
            <w:hideMark/>
          </w:tcPr>
          <w:p w14:paraId="082FEF58" w14:textId="77777777" w:rsidR="00B7191F" w:rsidRPr="00120294" w:rsidRDefault="00B7191F" w:rsidP="002C05E3">
            <w:pPr>
              <w:pStyle w:val="TAC"/>
              <w:rPr>
                <w:rFonts w:eastAsia="Calibri"/>
                <w:lang w:eastAsia="zh-CN"/>
              </w:rPr>
            </w:pPr>
            <w:r w:rsidRPr="00120294">
              <w:rPr>
                <w:rFonts w:eastAsia="Calibri"/>
              </w:rPr>
              <w:t>2.4063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1FDBEFD" w14:textId="77777777" w:rsidR="00B7191F" w:rsidRPr="00120294" w:rsidRDefault="00B7191F" w:rsidP="002C05E3">
            <w:pPr>
              <w:pStyle w:val="TAC"/>
              <w:rPr>
                <w:rFonts w:eastAsia="Calibri"/>
                <w:lang w:eastAsia="zh-CN"/>
              </w:rPr>
            </w:pPr>
            <w:r w:rsidRPr="00120294">
              <w:rPr>
                <w:rFonts w:eastAsia="Calibri"/>
                <w:lang w:eastAsia="zh-CN"/>
              </w:rPr>
              <w:t>15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E94B657"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5A241DEA" w14:textId="77777777" w:rsidR="00B7191F" w:rsidRPr="00120294" w:rsidRDefault="00B7191F" w:rsidP="002C05E3">
            <w:pPr>
              <w:pStyle w:val="TAC"/>
              <w:rPr>
                <w:rFonts w:eastAsia="Calibri"/>
                <w:lang w:eastAsia="zh-CN"/>
              </w:rPr>
            </w:pPr>
            <w:r w:rsidRPr="00120294">
              <w:rPr>
                <w:rFonts w:eastAsia="Calibri"/>
                <w:lang w:eastAsia="zh-CN"/>
              </w:rPr>
              <w:t>17928</w:t>
            </w:r>
          </w:p>
        </w:tc>
        <w:tc>
          <w:tcPr>
            <w:tcW w:w="1461" w:type="dxa"/>
            <w:tcBorders>
              <w:top w:val="single" w:sz="4" w:space="0" w:color="auto"/>
              <w:left w:val="single" w:sz="4" w:space="0" w:color="auto"/>
              <w:bottom w:val="single" w:sz="4" w:space="0" w:color="auto"/>
              <w:right w:val="single" w:sz="4" w:space="0" w:color="auto"/>
            </w:tcBorders>
            <w:vAlign w:val="center"/>
          </w:tcPr>
          <w:p w14:paraId="369C9305" w14:textId="77777777" w:rsidR="00B7191F" w:rsidRPr="00120294" w:rsidRDefault="00B7191F" w:rsidP="002C05E3">
            <w:pPr>
              <w:pStyle w:val="TAC"/>
              <w:rPr>
                <w:rFonts w:eastAsia="Calibri"/>
                <w:lang w:eastAsia="zh-CN"/>
              </w:rPr>
            </w:pPr>
            <w:r w:rsidRPr="00120294">
              <w:rPr>
                <w:rFonts w:eastAsia="Calibri"/>
              </w:rPr>
              <w:t>35856</w:t>
            </w:r>
          </w:p>
        </w:tc>
      </w:tr>
      <w:tr w:rsidR="00B7191F" w:rsidRPr="00120294" w14:paraId="6C9523CB"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1685C9C5" w14:textId="77777777" w:rsidR="00B7191F" w:rsidRPr="00120294" w:rsidRDefault="00B7191F" w:rsidP="002C05E3">
            <w:pPr>
              <w:pStyle w:val="TAC"/>
              <w:rPr>
                <w:rFonts w:eastAsia="Calibri"/>
                <w:lang w:eastAsia="zh-CN"/>
              </w:rPr>
            </w:pPr>
            <w:r w:rsidRPr="00120294">
              <w:rPr>
                <w:rFonts w:eastAsia="Calibri"/>
                <w:lang w:eastAsia="zh-CN"/>
              </w:rPr>
              <w:t>10</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59A5B31" w14:textId="77777777" w:rsidR="00B7191F" w:rsidRPr="00120294" w:rsidRDefault="00B7191F" w:rsidP="002C05E3">
            <w:pPr>
              <w:pStyle w:val="TAC"/>
              <w:rPr>
                <w:rFonts w:eastAsia="Calibri"/>
                <w:lang w:eastAsia="zh-CN"/>
              </w:rPr>
            </w:pPr>
            <w:r w:rsidRPr="00120294">
              <w:rPr>
                <w:rFonts w:eastAsia="Calibri"/>
              </w:rPr>
              <w:t>2.7305</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A92B5D" w14:textId="77777777" w:rsidR="00B7191F" w:rsidRPr="00120294" w:rsidRDefault="00B7191F" w:rsidP="002C05E3">
            <w:pPr>
              <w:pStyle w:val="TAC"/>
              <w:rPr>
                <w:rFonts w:eastAsia="Calibri"/>
                <w:lang w:eastAsia="zh-CN"/>
              </w:rPr>
            </w:pPr>
            <w:r w:rsidRPr="00120294">
              <w:rPr>
                <w:rFonts w:eastAsia="Calibri"/>
                <w:lang w:eastAsia="zh-CN"/>
              </w:rPr>
              <w:t>18</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DF149FA" w14:textId="77777777" w:rsidR="00B7191F" w:rsidRPr="00120294" w:rsidRDefault="00B7191F" w:rsidP="002C05E3">
            <w:pPr>
              <w:pStyle w:val="TAC"/>
              <w:rPr>
                <w:rFonts w:eastAsia="Calibri"/>
                <w:lang w:eastAsia="zh-CN"/>
              </w:rPr>
            </w:pPr>
            <w:r w:rsidRPr="00120294">
              <w:rPr>
                <w:rFonts w:eastAsia="Calibri"/>
                <w:lang w:eastAsia="zh-CN"/>
              </w:rPr>
              <w:t>64QAM</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AFE8B1" w14:textId="77777777" w:rsidR="00B7191F" w:rsidRPr="00120294" w:rsidRDefault="00B7191F" w:rsidP="002C05E3">
            <w:pPr>
              <w:pStyle w:val="TAC"/>
              <w:rPr>
                <w:rFonts w:eastAsia="Calibri"/>
                <w:lang w:eastAsia="zh-CN"/>
              </w:rPr>
            </w:pPr>
            <w:r w:rsidRPr="00120294">
              <w:rPr>
                <w:rFonts w:eastAsia="Calibri"/>
                <w:lang w:eastAsia="zh-CN"/>
              </w:rPr>
              <w:t>20496</w:t>
            </w:r>
          </w:p>
        </w:tc>
        <w:tc>
          <w:tcPr>
            <w:tcW w:w="1461" w:type="dxa"/>
            <w:tcBorders>
              <w:top w:val="single" w:sz="4" w:space="0" w:color="auto"/>
              <w:left w:val="single" w:sz="4" w:space="0" w:color="auto"/>
              <w:bottom w:val="single" w:sz="4" w:space="0" w:color="auto"/>
              <w:right w:val="single" w:sz="4" w:space="0" w:color="auto"/>
            </w:tcBorders>
            <w:vAlign w:val="center"/>
          </w:tcPr>
          <w:p w14:paraId="437EA538" w14:textId="77777777" w:rsidR="00B7191F" w:rsidRPr="00120294" w:rsidRDefault="00B7191F" w:rsidP="002C05E3">
            <w:pPr>
              <w:pStyle w:val="TAC"/>
              <w:rPr>
                <w:rFonts w:eastAsia="Calibri"/>
                <w:lang w:eastAsia="zh-CN"/>
              </w:rPr>
            </w:pPr>
            <w:r w:rsidRPr="00120294">
              <w:rPr>
                <w:rFonts w:eastAsia="Calibri"/>
              </w:rPr>
              <w:t>40976</w:t>
            </w:r>
          </w:p>
        </w:tc>
      </w:tr>
      <w:tr w:rsidR="00B7191F" w:rsidRPr="00120294" w14:paraId="69BA66D6"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308B0368" w14:textId="77777777" w:rsidR="00B7191F" w:rsidRPr="00120294" w:rsidRDefault="00B7191F" w:rsidP="002C05E3">
            <w:pPr>
              <w:pStyle w:val="TAC"/>
              <w:rPr>
                <w:rFonts w:eastAsia="Calibri"/>
                <w:lang w:eastAsia="zh-CN"/>
              </w:rPr>
            </w:pPr>
            <w:r w:rsidRPr="00120294">
              <w:rPr>
                <w:rFonts w:eastAsia="Calibri"/>
                <w:lang w:eastAsia="zh-CN"/>
              </w:rPr>
              <w:t>11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00E6C8B" w14:textId="77777777" w:rsidR="00B7191F" w:rsidRPr="00120294" w:rsidRDefault="00B7191F" w:rsidP="002C05E3">
            <w:pPr>
              <w:pStyle w:val="TAC"/>
              <w:rPr>
                <w:rFonts w:eastAsia="Calibri"/>
                <w:lang w:eastAsia="zh-CN"/>
              </w:rPr>
            </w:pPr>
            <w:r w:rsidRPr="00120294">
              <w:rPr>
                <w:rFonts w:eastAsia="Calibri"/>
              </w:rPr>
              <w:t>3.3223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4670071" w14:textId="77777777" w:rsidR="00B7191F" w:rsidRPr="00120294" w:rsidRDefault="00B7191F" w:rsidP="002C05E3">
            <w:pPr>
              <w:pStyle w:val="TAC"/>
              <w:rPr>
                <w:rFonts w:eastAsia="Calibri"/>
                <w:lang w:eastAsia="zh-CN"/>
              </w:rPr>
            </w:pPr>
            <w:r w:rsidRPr="00120294">
              <w:rPr>
                <w:rFonts w:eastAsia="Calibri"/>
                <w:lang w:eastAsia="zh-CN"/>
              </w:rPr>
              <w:t>20</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E88B0C4"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CF20E24" w14:textId="77777777" w:rsidR="00B7191F" w:rsidRPr="00120294" w:rsidRDefault="00B7191F" w:rsidP="002C05E3">
            <w:pPr>
              <w:pStyle w:val="TAC"/>
              <w:rPr>
                <w:rFonts w:eastAsia="Calibri"/>
                <w:lang w:eastAsia="zh-CN"/>
              </w:rPr>
            </w:pPr>
            <w:r w:rsidRPr="00120294">
              <w:rPr>
                <w:rFonts w:eastAsia="Calibri"/>
                <w:lang w:eastAsia="zh-CN"/>
              </w:rPr>
              <w:t>25104</w:t>
            </w:r>
          </w:p>
        </w:tc>
        <w:tc>
          <w:tcPr>
            <w:tcW w:w="1461" w:type="dxa"/>
            <w:tcBorders>
              <w:top w:val="single" w:sz="4" w:space="0" w:color="auto"/>
              <w:left w:val="single" w:sz="4" w:space="0" w:color="auto"/>
              <w:bottom w:val="single" w:sz="4" w:space="0" w:color="auto"/>
              <w:right w:val="single" w:sz="4" w:space="0" w:color="auto"/>
            </w:tcBorders>
            <w:vAlign w:val="center"/>
          </w:tcPr>
          <w:p w14:paraId="6D156B18" w14:textId="77777777" w:rsidR="00B7191F" w:rsidRPr="00120294" w:rsidRDefault="00B7191F" w:rsidP="002C05E3">
            <w:pPr>
              <w:pStyle w:val="TAC"/>
              <w:rPr>
                <w:rFonts w:eastAsia="Calibri"/>
                <w:lang w:eastAsia="zh-CN"/>
              </w:rPr>
            </w:pPr>
            <w:r w:rsidRPr="00120294">
              <w:rPr>
                <w:rFonts w:eastAsia="Calibri"/>
              </w:rPr>
              <w:t>50184</w:t>
            </w:r>
          </w:p>
        </w:tc>
      </w:tr>
      <w:tr w:rsidR="00B7191F" w:rsidRPr="00120294" w14:paraId="745C9573"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2F0807F8" w14:textId="77777777" w:rsidR="00B7191F" w:rsidRPr="00120294" w:rsidRDefault="00B7191F" w:rsidP="002C05E3">
            <w:pPr>
              <w:pStyle w:val="TAC"/>
              <w:rPr>
                <w:rFonts w:eastAsia="Calibri"/>
                <w:lang w:eastAsia="zh-CN"/>
              </w:rPr>
            </w:pPr>
            <w:r w:rsidRPr="00120294">
              <w:rPr>
                <w:rFonts w:eastAsia="Calibri"/>
                <w:lang w:eastAsia="zh-CN"/>
              </w:rPr>
              <w:t>12</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22681F8" w14:textId="77777777" w:rsidR="00B7191F" w:rsidRPr="00120294" w:rsidRDefault="00B7191F" w:rsidP="002C05E3">
            <w:pPr>
              <w:pStyle w:val="TAC"/>
              <w:rPr>
                <w:rFonts w:eastAsia="Calibri"/>
                <w:lang w:eastAsia="zh-CN"/>
              </w:rPr>
            </w:pPr>
            <w:r w:rsidRPr="00120294">
              <w:rPr>
                <w:rFonts w:eastAsia="Calibri"/>
              </w:rPr>
              <w:t>3.9023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A54EEDE" w14:textId="77777777" w:rsidR="00B7191F" w:rsidRPr="00120294" w:rsidRDefault="00B7191F" w:rsidP="002C05E3">
            <w:pPr>
              <w:pStyle w:val="TAC"/>
              <w:rPr>
                <w:rFonts w:eastAsia="Calibri"/>
                <w:lang w:eastAsia="zh-CN"/>
              </w:rPr>
            </w:pPr>
            <w:r w:rsidRPr="00120294">
              <w:rPr>
                <w:rFonts w:eastAsia="Calibri"/>
                <w:lang w:eastAsia="zh-CN"/>
              </w:rPr>
              <w:t>22</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75CAA71"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29038B31" w14:textId="77777777" w:rsidR="00B7191F" w:rsidRPr="00120294" w:rsidRDefault="00B7191F" w:rsidP="002C05E3">
            <w:pPr>
              <w:pStyle w:val="TAC"/>
              <w:rPr>
                <w:rFonts w:eastAsia="Calibri"/>
                <w:lang w:eastAsia="zh-CN"/>
              </w:rPr>
            </w:pPr>
            <w:r w:rsidRPr="00120294">
              <w:rPr>
                <w:rFonts w:eastAsia="Calibri"/>
                <w:lang w:eastAsia="zh-CN"/>
              </w:rPr>
              <w:t>29192</w:t>
            </w:r>
          </w:p>
        </w:tc>
        <w:tc>
          <w:tcPr>
            <w:tcW w:w="1461" w:type="dxa"/>
            <w:tcBorders>
              <w:top w:val="single" w:sz="4" w:space="0" w:color="auto"/>
              <w:left w:val="single" w:sz="4" w:space="0" w:color="auto"/>
              <w:bottom w:val="single" w:sz="4" w:space="0" w:color="auto"/>
              <w:right w:val="single" w:sz="4" w:space="0" w:color="auto"/>
            </w:tcBorders>
            <w:vAlign w:val="center"/>
          </w:tcPr>
          <w:p w14:paraId="07FF9DFD" w14:textId="77777777" w:rsidR="00B7191F" w:rsidRPr="00120294" w:rsidRDefault="00B7191F" w:rsidP="002C05E3">
            <w:pPr>
              <w:pStyle w:val="TAC"/>
              <w:rPr>
                <w:rFonts w:eastAsia="Calibri"/>
                <w:lang w:eastAsia="zh-CN"/>
              </w:rPr>
            </w:pPr>
            <w:r w:rsidRPr="00120294">
              <w:rPr>
                <w:rFonts w:eastAsia="Calibri"/>
              </w:rPr>
              <w:t>58384</w:t>
            </w:r>
          </w:p>
        </w:tc>
      </w:tr>
      <w:tr w:rsidR="00B7191F" w:rsidRPr="00120294" w14:paraId="458BB7FB"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1EDE52DE" w14:textId="77777777" w:rsidR="00B7191F" w:rsidRPr="00120294" w:rsidRDefault="00B7191F" w:rsidP="002C05E3">
            <w:pPr>
              <w:pStyle w:val="TAC"/>
              <w:rPr>
                <w:rFonts w:eastAsia="Calibri"/>
                <w:lang w:eastAsia="zh-CN"/>
              </w:rPr>
            </w:pPr>
            <w:r w:rsidRPr="00120294">
              <w:rPr>
                <w:rFonts w:eastAsia="Calibri"/>
                <w:lang w:eastAsia="zh-CN"/>
              </w:rPr>
              <w:t>13</w:t>
            </w:r>
          </w:p>
        </w:tc>
        <w:tc>
          <w:tcPr>
            <w:tcW w:w="1729" w:type="dxa"/>
            <w:tcBorders>
              <w:top w:val="single" w:sz="4" w:space="0" w:color="auto"/>
              <w:left w:val="single" w:sz="4" w:space="0" w:color="auto"/>
              <w:bottom w:val="single" w:sz="4" w:space="0" w:color="auto"/>
              <w:right w:val="single" w:sz="4" w:space="0" w:color="auto"/>
            </w:tcBorders>
            <w:vAlign w:val="center"/>
            <w:hideMark/>
          </w:tcPr>
          <w:p w14:paraId="521DCC50" w14:textId="77777777" w:rsidR="00B7191F" w:rsidRPr="00120294" w:rsidRDefault="00B7191F" w:rsidP="002C05E3">
            <w:pPr>
              <w:pStyle w:val="TAC"/>
              <w:rPr>
                <w:rFonts w:eastAsia="Calibri"/>
                <w:lang w:eastAsia="zh-CN"/>
              </w:rPr>
            </w:pPr>
            <w:r w:rsidRPr="00120294">
              <w:rPr>
                <w:rFonts w:eastAsia="Calibri"/>
              </w:rPr>
              <w:t>4.5234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3405B5" w14:textId="77777777" w:rsidR="00B7191F" w:rsidRPr="00120294" w:rsidRDefault="00B7191F" w:rsidP="002C05E3">
            <w:pPr>
              <w:pStyle w:val="TAC"/>
              <w:rPr>
                <w:rFonts w:eastAsia="Calibri"/>
                <w:lang w:eastAsia="zh-CN"/>
              </w:rPr>
            </w:pPr>
            <w:r w:rsidRPr="00120294">
              <w:rPr>
                <w:rFonts w:eastAsia="Calibri"/>
                <w:lang w:eastAsia="zh-CN"/>
              </w:rPr>
              <w:t>24</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CBD921"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155A1CC" w14:textId="77777777" w:rsidR="00B7191F" w:rsidRPr="00120294" w:rsidRDefault="00B7191F" w:rsidP="002C05E3">
            <w:pPr>
              <w:pStyle w:val="TAC"/>
              <w:rPr>
                <w:rFonts w:eastAsia="Calibri"/>
                <w:lang w:eastAsia="zh-CN"/>
              </w:rPr>
            </w:pPr>
            <w:r w:rsidRPr="00120294">
              <w:rPr>
                <w:rFonts w:eastAsia="Calibri"/>
                <w:lang w:eastAsia="zh-CN"/>
              </w:rPr>
              <w:t>33816</w:t>
            </w:r>
          </w:p>
        </w:tc>
        <w:tc>
          <w:tcPr>
            <w:tcW w:w="1461" w:type="dxa"/>
            <w:tcBorders>
              <w:top w:val="single" w:sz="4" w:space="0" w:color="auto"/>
              <w:left w:val="single" w:sz="4" w:space="0" w:color="auto"/>
              <w:bottom w:val="single" w:sz="4" w:space="0" w:color="auto"/>
              <w:right w:val="single" w:sz="4" w:space="0" w:color="auto"/>
            </w:tcBorders>
            <w:vAlign w:val="center"/>
          </w:tcPr>
          <w:p w14:paraId="7D2D1501" w14:textId="77777777" w:rsidR="00B7191F" w:rsidRPr="00120294" w:rsidRDefault="00B7191F" w:rsidP="002C05E3">
            <w:pPr>
              <w:pStyle w:val="TAC"/>
              <w:rPr>
                <w:rFonts w:eastAsia="Calibri"/>
                <w:lang w:eastAsia="zh-CN"/>
              </w:rPr>
            </w:pPr>
            <w:r w:rsidRPr="00120294">
              <w:rPr>
                <w:rFonts w:eastAsia="Calibri"/>
              </w:rPr>
              <w:t>67584</w:t>
            </w:r>
          </w:p>
        </w:tc>
      </w:tr>
      <w:tr w:rsidR="00B7191F" w:rsidRPr="00120294" w14:paraId="30D58B73"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1C1DF253" w14:textId="77777777" w:rsidR="00B7191F" w:rsidRPr="00120294" w:rsidRDefault="00B7191F" w:rsidP="002C05E3">
            <w:pPr>
              <w:pStyle w:val="TAC"/>
              <w:rPr>
                <w:rFonts w:eastAsia="Calibri"/>
                <w:lang w:eastAsia="zh-CN"/>
              </w:rPr>
            </w:pPr>
            <w:r w:rsidRPr="00120294">
              <w:rPr>
                <w:rFonts w:eastAsia="Calibri"/>
                <w:lang w:eastAsia="zh-CN"/>
              </w:rPr>
              <w:t>14</w:t>
            </w:r>
          </w:p>
        </w:tc>
        <w:tc>
          <w:tcPr>
            <w:tcW w:w="1729" w:type="dxa"/>
            <w:tcBorders>
              <w:top w:val="single" w:sz="4" w:space="0" w:color="auto"/>
              <w:left w:val="single" w:sz="4" w:space="0" w:color="auto"/>
              <w:bottom w:val="single" w:sz="4" w:space="0" w:color="auto"/>
              <w:right w:val="single" w:sz="4" w:space="0" w:color="auto"/>
            </w:tcBorders>
            <w:vAlign w:val="center"/>
            <w:hideMark/>
          </w:tcPr>
          <w:p w14:paraId="43E62156" w14:textId="77777777" w:rsidR="00B7191F" w:rsidRPr="00120294" w:rsidRDefault="00B7191F" w:rsidP="002C05E3">
            <w:pPr>
              <w:pStyle w:val="TAC"/>
              <w:rPr>
                <w:rFonts w:eastAsia="Calibri"/>
                <w:lang w:eastAsia="zh-CN"/>
              </w:rPr>
            </w:pPr>
            <w:r w:rsidRPr="00120294">
              <w:rPr>
                <w:rFonts w:eastAsia="Calibri"/>
              </w:rPr>
              <w:t>5.1152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E99A925" w14:textId="77777777" w:rsidR="00B7191F" w:rsidRPr="00120294" w:rsidRDefault="00B7191F" w:rsidP="002C05E3">
            <w:pPr>
              <w:pStyle w:val="TAC"/>
              <w:rPr>
                <w:rFonts w:eastAsia="Calibri"/>
                <w:lang w:eastAsia="zh-CN"/>
              </w:rPr>
            </w:pPr>
            <w:r w:rsidRPr="00120294">
              <w:rPr>
                <w:rFonts w:eastAsia="Calibri"/>
                <w:lang w:eastAsia="zh-CN"/>
              </w:rPr>
              <w:t>26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7FAE688"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F6AAD13" w14:textId="77777777" w:rsidR="00B7191F" w:rsidRPr="00120294" w:rsidRDefault="00B7191F" w:rsidP="002C05E3">
            <w:pPr>
              <w:pStyle w:val="TAC"/>
              <w:rPr>
                <w:rFonts w:eastAsia="Calibri"/>
                <w:lang w:eastAsia="zh-CN"/>
              </w:rPr>
            </w:pPr>
            <w:r w:rsidRPr="00120294">
              <w:rPr>
                <w:rFonts w:eastAsia="Calibri"/>
                <w:lang w:eastAsia="zh-CN"/>
              </w:rPr>
              <w:t>38936</w:t>
            </w:r>
          </w:p>
        </w:tc>
        <w:tc>
          <w:tcPr>
            <w:tcW w:w="1461" w:type="dxa"/>
            <w:tcBorders>
              <w:top w:val="single" w:sz="4" w:space="0" w:color="auto"/>
              <w:left w:val="single" w:sz="4" w:space="0" w:color="auto"/>
              <w:bottom w:val="single" w:sz="4" w:space="0" w:color="auto"/>
              <w:right w:val="single" w:sz="4" w:space="0" w:color="auto"/>
            </w:tcBorders>
            <w:vAlign w:val="center"/>
          </w:tcPr>
          <w:p w14:paraId="0A7E7830" w14:textId="77777777" w:rsidR="00B7191F" w:rsidRPr="00120294" w:rsidRDefault="00B7191F" w:rsidP="002C05E3">
            <w:pPr>
              <w:pStyle w:val="TAC"/>
              <w:rPr>
                <w:rFonts w:eastAsia="Calibri"/>
                <w:lang w:eastAsia="zh-CN"/>
              </w:rPr>
            </w:pPr>
            <w:r w:rsidRPr="00120294">
              <w:rPr>
                <w:rFonts w:eastAsia="Calibri"/>
              </w:rPr>
              <w:t>77896</w:t>
            </w:r>
          </w:p>
        </w:tc>
      </w:tr>
      <w:tr w:rsidR="00B7191F" w:rsidRPr="00120294" w14:paraId="0F9B59C5" w14:textId="77777777" w:rsidTr="002C05E3">
        <w:trPr>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14:paraId="0B539598" w14:textId="77777777" w:rsidR="00B7191F" w:rsidRPr="00120294" w:rsidRDefault="00B7191F" w:rsidP="002C05E3">
            <w:pPr>
              <w:pStyle w:val="TAC"/>
              <w:rPr>
                <w:rFonts w:eastAsia="Calibri"/>
                <w:lang w:eastAsia="zh-CN"/>
              </w:rPr>
            </w:pPr>
            <w:r w:rsidRPr="00120294">
              <w:rPr>
                <w:rFonts w:eastAsia="Calibri"/>
                <w:lang w:eastAsia="zh-CN"/>
              </w:rPr>
              <w:t>15</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09EA164" w14:textId="77777777" w:rsidR="00B7191F" w:rsidRPr="00120294" w:rsidRDefault="00B7191F" w:rsidP="002C05E3">
            <w:pPr>
              <w:pStyle w:val="TAC"/>
              <w:rPr>
                <w:rFonts w:eastAsia="Calibri"/>
                <w:lang w:eastAsia="zh-CN"/>
              </w:rPr>
            </w:pPr>
            <w:r w:rsidRPr="00120294">
              <w:rPr>
                <w:rFonts w:eastAsia="Calibri"/>
              </w:rPr>
              <w:t>5.5547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0A24383" w14:textId="77777777" w:rsidR="00B7191F" w:rsidRPr="00120294" w:rsidRDefault="00B7191F" w:rsidP="002C05E3">
            <w:pPr>
              <w:pStyle w:val="TAC"/>
              <w:rPr>
                <w:rFonts w:eastAsia="Calibri"/>
                <w:lang w:eastAsia="zh-CN"/>
              </w:rPr>
            </w:pPr>
            <w:r w:rsidRPr="00120294">
              <w:rPr>
                <w:rFonts w:eastAsia="Calibri"/>
                <w:lang w:eastAsia="zh-CN"/>
              </w:rPr>
              <w:t>28</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C04A552" w14:textId="77777777" w:rsidR="00B7191F" w:rsidRPr="00120294" w:rsidRDefault="00B7191F" w:rsidP="002C05E3">
            <w:pPr>
              <w:pStyle w:val="TAC"/>
              <w:rPr>
                <w:rFonts w:eastAsia="Calibri"/>
                <w:lang w:eastAsia="zh-C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947257E" w14:textId="77777777" w:rsidR="00B7191F" w:rsidRPr="00120294" w:rsidRDefault="00B7191F" w:rsidP="002C05E3">
            <w:pPr>
              <w:pStyle w:val="TAC"/>
              <w:rPr>
                <w:rFonts w:eastAsia="Calibri"/>
                <w:lang w:eastAsia="zh-CN"/>
              </w:rPr>
            </w:pPr>
            <w:r w:rsidRPr="00120294">
              <w:rPr>
                <w:rFonts w:eastAsia="Calibri"/>
                <w:lang w:eastAsia="zh-CN"/>
              </w:rPr>
              <w:t>42016</w:t>
            </w:r>
          </w:p>
        </w:tc>
        <w:tc>
          <w:tcPr>
            <w:tcW w:w="1461" w:type="dxa"/>
            <w:tcBorders>
              <w:top w:val="single" w:sz="4" w:space="0" w:color="auto"/>
              <w:left w:val="single" w:sz="4" w:space="0" w:color="auto"/>
              <w:bottom w:val="single" w:sz="4" w:space="0" w:color="auto"/>
              <w:right w:val="single" w:sz="4" w:space="0" w:color="auto"/>
            </w:tcBorders>
            <w:vAlign w:val="center"/>
          </w:tcPr>
          <w:p w14:paraId="0976049B" w14:textId="77777777" w:rsidR="00B7191F" w:rsidRPr="00120294" w:rsidRDefault="00B7191F" w:rsidP="002C05E3">
            <w:pPr>
              <w:pStyle w:val="TAC"/>
              <w:rPr>
                <w:rFonts w:eastAsia="Calibri"/>
                <w:lang w:eastAsia="zh-CN"/>
              </w:rPr>
            </w:pPr>
            <w:r w:rsidRPr="00120294">
              <w:rPr>
                <w:rFonts w:eastAsia="Calibri"/>
              </w:rPr>
              <w:t>83976</w:t>
            </w:r>
          </w:p>
        </w:tc>
      </w:tr>
      <w:tr w:rsidR="00B7191F" w:rsidRPr="00120294" w14:paraId="2C60A6D5" w14:textId="77777777" w:rsidTr="002C05E3">
        <w:trPr>
          <w:jc w:val="center"/>
        </w:trPr>
        <w:tc>
          <w:tcPr>
            <w:tcW w:w="7961" w:type="dxa"/>
            <w:gridSpan w:val="6"/>
            <w:tcBorders>
              <w:top w:val="single" w:sz="4" w:space="0" w:color="auto"/>
              <w:left w:val="single" w:sz="4" w:space="0" w:color="auto"/>
              <w:bottom w:val="single" w:sz="4" w:space="0" w:color="auto"/>
              <w:right w:val="single" w:sz="4" w:space="0" w:color="auto"/>
            </w:tcBorders>
            <w:vAlign w:val="center"/>
            <w:hideMark/>
          </w:tcPr>
          <w:p w14:paraId="55CF9B87" w14:textId="77777777" w:rsidR="00B7191F" w:rsidRPr="00120294" w:rsidRDefault="00B7191F" w:rsidP="002C05E3">
            <w:pPr>
              <w:pStyle w:val="TAN"/>
            </w:pPr>
            <w:r w:rsidRPr="00120294">
              <w:t>NOTE 1:</w:t>
            </w:r>
            <w:r w:rsidRPr="00120294">
              <w:tab/>
              <w:t xml:space="preserve">Number of DMRS </w:t>
            </w:r>
            <w:r w:rsidRPr="00120294">
              <w:rPr>
                <w:lang w:eastAsia="zh-CN"/>
              </w:rPr>
              <w:t>REs</w:t>
            </w:r>
            <w:r w:rsidRPr="00120294">
              <w:t xml:space="preserve"> includes the overhead of the DM-RS CDM groups without data.</w:t>
            </w:r>
          </w:p>
          <w:p w14:paraId="188E7664" w14:textId="77777777" w:rsidR="00B7191F" w:rsidRPr="00120294" w:rsidRDefault="00B7191F" w:rsidP="002C05E3">
            <w:pPr>
              <w:pStyle w:val="TAN"/>
            </w:pPr>
            <w:r w:rsidRPr="00120294">
              <w:t>NOTE 2:</w:t>
            </w:r>
            <w:r w:rsidRPr="00120294">
              <w:tab/>
            </w:r>
            <w:r w:rsidRPr="00120294">
              <w:rPr>
                <w:rFonts w:eastAsia="Yu Gothic UI"/>
              </w:rPr>
              <w:t>PDSCH is only scheduled on slots which are full DL.</w:t>
            </w:r>
          </w:p>
        </w:tc>
      </w:tr>
    </w:tbl>
    <w:p w14:paraId="12ECFE51" w14:textId="77777777" w:rsidR="00B7191F" w:rsidRPr="00120294" w:rsidRDefault="00B7191F" w:rsidP="00B7191F">
      <w:pPr>
        <w:rPr>
          <w:lang w:eastAsia="en-GB"/>
        </w:rPr>
      </w:pPr>
    </w:p>
    <w:p w14:paraId="28E52119" w14:textId="34FBA9E0" w:rsidR="00B7191F" w:rsidRPr="00120294" w:rsidRDefault="00B7191F" w:rsidP="00B7191F">
      <w:pPr>
        <w:pStyle w:val="TH"/>
      </w:pPr>
      <w:r w:rsidRPr="00120294">
        <w:t>Table A.3.5-4: Fixed Reference Channels for</w:t>
      </w:r>
      <w:del w:id="509" w:author="Chunhui Zhang" w:date="2023-10-28T21:16:00Z">
        <w:r w:rsidRPr="00120294" w:rsidDel="009F0953">
          <w:delText xml:space="preserve"> FR2 </w:delText>
        </w:r>
      </w:del>
      <w:ins w:id="510" w:author="Chunhui Zhang" w:date="2023-10-28T21:16:00Z">
        <w:r w:rsidR="009F0953">
          <w:t xml:space="preserve"> FR2-1 </w:t>
        </w:r>
      </w:ins>
      <w:r w:rsidRPr="00120294">
        <w:t xml:space="preserve">PMI reporting </w:t>
      </w:r>
      <w:r w:rsidRPr="00120294">
        <w:rPr>
          <w:rFonts w:eastAsia="Malgun Gothic"/>
        </w:rPr>
        <w:t>(</w:t>
      </w:r>
      <w:r w:rsidRPr="00120294">
        <w:rPr>
          <w:lang w:eastAsia="zh-CN"/>
        </w:rPr>
        <w:t>16QAM</w:t>
      </w:r>
      <w:r w:rsidRPr="0012029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39"/>
        <w:gridCol w:w="1218"/>
      </w:tblGrid>
      <w:tr w:rsidR="00B7191F" w:rsidRPr="00120294" w14:paraId="0051CF8C"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9339458" w14:textId="77777777" w:rsidR="00B7191F" w:rsidRPr="00120294" w:rsidRDefault="00B7191F" w:rsidP="002C05E3">
            <w:pPr>
              <w:pStyle w:val="TAH"/>
            </w:pPr>
            <w:r w:rsidRPr="00120294">
              <w:t>Reference channel</w:t>
            </w:r>
          </w:p>
        </w:tc>
        <w:tc>
          <w:tcPr>
            <w:tcW w:w="1218" w:type="dxa"/>
            <w:tcBorders>
              <w:top w:val="single" w:sz="4" w:space="0" w:color="auto"/>
              <w:left w:val="single" w:sz="4" w:space="0" w:color="auto"/>
              <w:bottom w:val="single" w:sz="4" w:space="0" w:color="auto"/>
              <w:right w:val="single" w:sz="4" w:space="0" w:color="auto"/>
            </w:tcBorders>
            <w:vAlign w:val="center"/>
          </w:tcPr>
          <w:p w14:paraId="4ACEF31F" w14:textId="77777777" w:rsidR="00B7191F" w:rsidRPr="00120294" w:rsidRDefault="00B7191F" w:rsidP="002C05E3">
            <w:pPr>
              <w:pStyle w:val="TAH"/>
              <w:rPr>
                <w:lang w:eastAsia="zh-CN"/>
              </w:rPr>
            </w:pPr>
            <w:r w:rsidRPr="00120294">
              <w:rPr>
                <w:lang w:eastAsia="zh-CN"/>
              </w:rPr>
              <w:t>M-FR2-A.3.5-3</w:t>
            </w:r>
          </w:p>
        </w:tc>
      </w:tr>
      <w:tr w:rsidR="00B7191F" w:rsidRPr="00120294" w14:paraId="5987F20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D93D4D2" w14:textId="77777777" w:rsidR="00B7191F" w:rsidRPr="00120294" w:rsidRDefault="00B7191F" w:rsidP="002C05E3">
            <w:pPr>
              <w:pStyle w:val="TAC"/>
              <w:rPr>
                <w:lang w:eastAsia="zh-CN"/>
              </w:rPr>
            </w:pPr>
            <w:r w:rsidRPr="00120294">
              <w:t>Channel bandwidth</w:t>
            </w:r>
            <w:r w:rsidRPr="00120294">
              <w:rPr>
                <w:szCs w:val="18"/>
              </w:rPr>
              <w:t xml:space="preserve"> (</w:t>
            </w:r>
            <w:r w:rsidRPr="00120294">
              <w:rPr>
                <w:rFonts w:hint="eastAsia"/>
                <w:lang w:eastAsia="zh-CN"/>
              </w:rPr>
              <w:t>M</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0B586784" w14:textId="77777777" w:rsidR="00B7191F" w:rsidRPr="00120294" w:rsidRDefault="00B7191F" w:rsidP="002C05E3">
            <w:pPr>
              <w:pStyle w:val="TAC"/>
              <w:rPr>
                <w:lang w:eastAsia="zh-CN"/>
              </w:rPr>
            </w:pPr>
            <w:r w:rsidRPr="00120294">
              <w:rPr>
                <w:lang w:eastAsia="zh-CN"/>
              </w:rPr>
              <w:t>100</w:t>
            </w:r>
          </w:p>
        </w:tc>
      </w:tr>
      <w:tr w:rsidR="00B7191F" w:rsidRPr="00120294" w14:paraId="55B93B2D"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F5D6796" w14:textId="77777777" w:rsidR="00B7191F" w:rsidRPr="00120294" w:rsidRDefault="00B7191F" w:rsidP="002C05E3">
            <w:pPr>
              <w:pStyle w:val="TAC"/>
            </w:pPr>
            <w:r w:rsidRPr="00120294">
              <w:rPr>
                <w:szCs w:val="18"/>
              </w:rPr>
              <w:t>Subcarrier spacing (</w:t>
            </w:r>
            <w:r w:rsidRPr="00120294">
              <w:rPr>
                <w:rFonts w:hint="eastAsia"/>
                <w:lang w:eastAsia="zh-CN"/>
              </w:rPr>
              <w:t>k</w:t>
            </w:r>
            <w:r w:rsidRPr="00120294">
              <w:rPr>
                <w:lang w:eastAsia="zh-CN"/>
              </w:rPr>
              <w:t>Hz</w:t>
            </w:r>
            <w:r w:rsidRPr="00120294">
              <w:rPr>
                <w:szCs w:val="18"/>
              </w:rPr>
              <w:t>)</w:t>
            </w:r>
          </w:p>
        </w:tc>
        <w:tc>
          <w:tcPr>
            <w:tcW w:w="1218" w:type="dxa"/>
            <w:tcBorders>
              <w:top w:val="single" w:sz="4" w:space="0" w:color="auto"/>
              <w:left w:val="single" w:sz="4" w:space="0" w:color="auto"/>
              <w:bottom w:val="single" w:sz="4" w:space="0" w:color="auto"/>
              <w:right w:val="single" w:sz="4" w:space="0" w:color="auto"/>
            </w:tcBorders>
            <w:vAlign w:val="center"/>
          </w:tcPr>
          <w:p w14:paraId="4D5BCC4B" w14:textId="77777777" w:rsidR="00B7191F" w:rsidRPr="00120294" w:rsidRDefault="00B7191F" w:rsidP="002C05E3">
            <w:pPr>
              <w:pStyle w:val="TAC"/>
              <w:rPr>
                <w:lang w:eastAsia="zh-CN"/>
              </w:rPr>
            </w:pPr>
            <w:r w:rsidRPr="00120294">
              <w:rPr>
                <w:lang w:eastAsia="zh-CN"/>
              </w:rPr>
              <w:t>120</w:t>
            </w:r>
          </w:p>
        </w:tc>
      </w:tr>
      <w:tr w:rsidR="00B7191F" w:rsidRPr="00120294" w14:paraId="3A0840EE"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E2016B3" w14:textId="77777777" w:rsidR="00B7191F" w:rsidRPr="00120294" w:rsidRDefault="00B7191F" w:rsidP="002C05E3">
            <w:pPr>
              <w:pStyle w:val="TAC"/>
              <w:rPr>
                <w:lang w:eastAsia="zh-CN"/>
              </w:rPr>
            </w:pPr>
            <w:r w:rsidRPr="00120294">
              <w:rPr>
                <w:szCs w:val="18"/>
              </w:rPr>
              <w:t>Allocated resource blocks</w:t>
            </w:r>
          </w:p>
        </w:tc>
        <w:tc>
          <w:tcPr>
            <w:tcW w:w="1218" w:type="dxa"/>
            <w:tcBorders>
              <w:top w:val="single" w:sz="4" w:space="0" w:color="auto"/>
              <w:left w:val="single" w:sz="4" w:space="0" w:color="auto"/>
              <w:bottom w:val="single" w:sz="4" w:space="0" w:color="auto"/>
              <w:right w:val="single" w:sz="4" w:space="0" w:color="auto"/>
            </w:tcBorders>
            <w:vAlign w:val="center"/>
          </w:tcPr>
          <w:p w14:paraId="70139356" w14:textId="77777777" w:rsidR="00B7191F" w:rsidRPr="00120294" w:rsidRDefault="00B7191F" w:rsidP="002C05E3">
            <w:pPr>
              <w:pStyle w:val="TAC"/>
              <w:rPr>
                <w:lang w:eastAsia="zh-CN"/>
              </w:rPr>
            </w:pPr>
            <w:r w:rsidRPr="00120294">
              <w:rPr>
                <w:lang w:eastAsia="zh-CN"/>
              </w:rPr>
              <w:t>66</w:t>
            </w:r>
          </w:p>
        </w:tc>
      </w:tr>
      <w:tr w:rsidR="00B7191F" w:rsidRPr="00120294" w14:paraId="0399F61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9AFB982" w14:textId="77777777" w:rsidR="00B7191F" w:rsidRPr="00120294" w:rsidRDefault="00B7191F" w:rsidP="002C05E3">
            <w:pPr>
              <w:pStyle w:val="TAC"/>
            </w:pPr>
            <w:r w:rsidRPr="00120294">
              <w:rPr>
                <w:szCs w:val="18"/>
              </w:rPr>
              <w:t>Number of consecutive PDSCH symbols</w:t>
            </w:r>
          </w:p>
        </w:tc>
        <w:tc>
          <w:tcPr>
            <w:tcW w:w="1218" w:type="dxa"/>
            <w:tcBorders>
              <w:top w:val="single" w:sz="4" w:space="0" w:color="auto"/>
              <w:left w:val="single" w:sz="4" w:space="0" w:color="auto"/>
              <w:bottom w:val="single" w:sz="4" w:space="0" w:color="auto"/>
              <w:right w:val="single" w:sz="4" w:space="0" w:color="auto"/>
            </w:tcBorders>
            <w:vAlign w:val="center"/>
          </w:tcPr>
          <w:p w14:paraId="156CA245" w14:textId="77777777" w:rsidR="00B7191F" w:rsidRPr="00120294" w:rsidRDefault="00B7191F" w:rsidP="002C05E3">
            <w:pPr>
              <w:pStyle w:val="TAC"/>
              <w:rPr>
                <w:lang w:eastAsia="zh-CN"/>
              </w:rPr>
            </w:pPr>
            <w:r w:rsidRPr="00120294">
              <w:rPr>
                <w:rFonts w:hint="eastAsia"/>
                <w:lang w:eastAsia="zh-CN"/>
              </w:rPr>
              <w:t>1</w:t>
            </w:r>
            <w:r w:rsidRPr="00120294">
              <w:rPr>
                <w:lang w:eastAsia="zh-CN"/>
              </w:rPr>
              <w:t>2</w:t>
            </w:r>
          </w:p>
        </w:tc>
      </w:tr>
      <w:tr w:rsidR="00B7191F" w:rsidRPr="00120294" w14:paraId="090D99C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821BE8" w14:textId="77777777" w:rsidR="00B7191F" w:rsidRPr="00120294" w:rsidRDefault="00B7191F" w:rsidP="002C05E3">
            <w:pPr>
              <w:pStyle w:val="TAC"/>
            </w:pPr>
            <w:r w:rsidRPr="00120294">
              <w:rPr>
                <w:szCs w:val="18"/>
              </w:rPr>
              <w:t>MCS table</w:t>
            </w:r>
          </w:p>
        </w:tc>
        <w:tc>
          <w:tcPr>
            <w:tcW w:w="1218" w:type="dxa"/>
            <w:tcBorders>
              <w:top w:val="single" w:sz="4" w:space="0" w:color="auto"/>
              <w:left w:val="single" w:sz="4" w:space="0" w:color="auto"/>
              <w:bottom w:val="single" w:sz="4" w:space="0" w:color="auto"/>
              <w:right w:val="single" w:sz="4" w:space="0" w:color="auto"/>
            </w:tcBorders>
            <w:vAlign w:val="center"/>
          </w:tcPr>
          <w:p w14:paraId="4E75676D" w14:textId="77777777" w:rsidR="00B7191F" w:rsidRPr="00120294" w:rsidRDefault="00B7191F" w:rsidP="002C05E3">
            <w:pPr>
              <w:pStyle w:val="TAC"/>
              <w:rPr>
                <w:lang w:eastAsia="zh-CN"/>
              </w:rPr>
            </w:pPr>
            <w:r w:rsidRPr="00120294">
              <w:rPr>
                <w:rFonts w:hint="eastAsia"/>
                <w:lang w:eastAsia="zh-CN"/>
              </w:rPr>
              <w:t>6</w:t>
            </w:r>
            <w:r w:rsidRPr="00120294">
              <w:rPr>
                <w:lang w:eastAsia="zh-CN"/>
              </w:rPr>
              <w:t>4QAM</w:t>
            </w:r>
          </w:p>
        </w:tc>
      </w:tr>
      <w:tr w:rsidR="00B7191F" w:rsidRPr="00120294" w14:paraId="10B9EDF7"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9D0AD85" w14:textId="77777777" w:rsidR="00B7191F" w:rsidRPr="00120294" w:rsidRDefault="00B7191F" w:rsidP="002C05E3">
            <w:pPr>
              <w:pStyle w:val="TAC"/>
              <w:rPr>
                <w:szCs w:val="22"/>
              </w:rPr>
            </w:pPr>
            <w:r w:rsidRPr="00120294">
              <w:rPr>
                <w:szCs w:val="18"/>
              </w:rPr>
              <w:t>MCS index</w:t>
            </w:r>
          </w:p>
        </w:tc>
        <w:tc>
          <w:tcPr>
            <w:tcW w:w="1218" w:type="dxa"/>
            <w:tcBorders>
              <w:top w:val="single" w:sz="4" w:space="0" w:color="auto"/>
              <w:left w:val="single" w:sz="4" w:space="0" w:color="auto"/>
              <w:bottom w:val="single" w:sz="4" w:space="0" w:color="auto"/>
              <w:right w:val="single" w:sz="4" w:space="0" w:color="auto"/>
            </w:tcBorders>
            <w:vAlign w:val="center"/>
          </w:tcPr>
          <w:p w14:paraId="059DC5CD" w14:textId="77777777" w:rsidR="00B7191F" w:rsidRPr="00120294" w:rsidRDefault="00B7191F" w:rsidP="002C05E3">
            <w:pPr>
              <w:pStyle w:val="TAC"/>
              <w:rPr>
                <w:lang w:eastAsia="zh-CN"/>
              </w:rPr>
            </w:pPr>
            <w:r w:rsidRPr="00120294">
              <w:rPr>
                <w:rFonts w:hint="eastAsia"/>
                <w:lang w:eastAsia="zh-CN"/>
              </w:rPr>
              <w:t>1</w:t>
            </w:r>
            <w:r w:rsidRPr="00120294">
              <w:rPr>
                <w:lang w:eastAsia="zh-CN"/>
              </w:rPr>
              <w:t>3</w:t>
            </w:r>
          </w:p>
        </w:tc>
      </w:tr>
      <w:tr w:rsidR="00B7191F" w:rsidRPr="00120294" w14:paraId="44175BC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7EAE1D0" w14:textId="77777777" w:rsidR="00B7191F" w:rsidRPr="00120294" w:rsidRDefault="00B7191F" w:rsidP="002C05E3">
            <w:pPr>
              <w:pStyle w:val="TAC"/>
            </w:pPr>
            <w:r w:rsidRPr="00120294">
              <w:rPr>
                <w:szCs w:val="18"/>
              </w:rPr>
              <w:t>Modulation</w:t>
            </w:r>
          </w:p>
        </w:tc>
        <w:tc>
          <w:tcPr>
            <w:tcW w:w="1218" w:type="dxa"/>
            <w:tcBorders>
              <w:top w:val="single" w:sz="4" w:space="0" w:color="auto"/>
              <w:left w:val="single" w:sz="4" w:space="0" w:color="auto"/>
              <w:bottom w:val="single" w:sz="4" w:space="0" w:color="auto"/>
              <w:right w:val="single" w:sz="4" w:space="0" w:color="auto"/>
            </w:tcBorders>
            <w:vAlign w:val="center"/>
          </w:tcPr>
          <w:p w14:paraId="18E5D489" w14:textId="77777777" w:rsidR="00B7191F" w:rsidRPr="00120294" w:rsidRDefault="00B7191F" w:rsidP="002C05E3">
            <w:pPr>
              <w:pStyle w:val="TAC"/>
              <w:rPr>
                <w:lang w:eastAsia="zh-CN"/>
              </w:rPr>
            </w:pPr>
            <w:r w:rsidRPr="00120294">
              <w:rPr>
                <w:lang w:eastAsia="zh-CN"/>
              </w:rPr>
              <w:t>16QAM</w:t>
            </w:r>
          </w:p>
        </w:tc>
      </w:tr>
      <w:tr w:rsidR="00B7191F" w:rsidRPr="00120294" w14:paraId="518B0D15"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F295449" w14:textId="77777777" w:rsidR="00B7191F" w:rsidRPr="00120294" w:rsidRDefault="00B7191F" w:rsidP="002C05E3">
            <w:pPr>
              <w:pStyle w:val="TAC"/>
            </w:pPr>
            <w:r w:rsidRPr="00120294">
              <w:rPr>
                <w:szCs w:val="18"/>
              </w:rPr>
              <w:t>Target Coding Rate</w:t>
            </w:r>
          </w:p>
        </w:tc>
        <w:tc>
          <w:tcPr>
            <w:tcW w:w="1218" w:type="dxa"/>
            <w:tcBorders>
              <w:top w:val="single" w:sz="4" w:space="0" w:color="auto"/>
              <w:left w:val="single" w:sz="4" w:space="0" w:color="auto"/>
              <w:bottom w:val="single" w:sz="4" w:space="0" w:color="auto"/>
              <w:right w:val="single" w:sz="4" w:space="0" w:color="auto"/>
            </w:tcBorders>
            <w:vAlign w:val="center"/>
          </w:tcPr>
          <w:p w14:paraId="7F9350AE" w14:textId="77777777" w:rsidR="00B7191F" w:rsidRPr="00120294" w:rsidRDefault="00B7191F" w:rsidP="002C05E3">
            <w:pPr>
              <w:pStyle w:val="TAC"/>
              <w:rPr>
                <w:lang w:eastAsia="zh-CN"/>
              </w:rPr>
            </w:pPr>
            <w:r w:rsidRPr="00120294">
              <w:rPr>
                <w:lang w:eastAsia="zh-CN"/>
              </w:rPr>
              <w:t>490/1024</w:t>
            </w:r>
          </w:p>
        </w:tc>
      </w:tr>
      <w:tr w:rsidR="00B7191F" w:rsidRPr="00120294" w14:paraId="615ECA23"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E81D1CB" w14:textId="77777777" w:rsidR="00B7191F" w:rsidRPr="00120294" w:rsidRDefault="00B7191F" w:rsidP="002C05E3">
            <w:pPr>
              <w:pStyle w:val="TAC"/>
              <w:rPr>
                <w:lang w:eastAsia="zh-CN"/>
              </w:rPr>
            </w:pPr>
            <w:r w:rsidRPr="00120294">
              <w:rPr>
                <w:szCs w:val="18"/>
              </w:rPr>
              <w:t>Number of MIMO layers</w:t>
            </w:r>
          </w:p>
        </w:tc>
        <w:tc>
          <w:tcPr>
            <w:tcW w:w="1218" w:type="dxa"/>
            <w:tcBorders>
              <w:top w:val="single" w:sz="4" w:space="0" w:color="auto"/>
              <w:left w:val="single" w:sz="4" w:space="0" w:color="auto"/>
              <w:bottom w:val="single" w:sz="4" w:space="0" w:color="auto"/>
              <w:right w:val="single" w:sz="4" w:space="0" w:color="auto"/>
            </w:tcBorders>
            <w:vAlign w:val="center"/>
          </w:tcPr>
          <w:p w14:paraId="355A398E" w14:textId="77777777" w:rsidR="00B7191F" w:rsidRPr="00120294" w:rsidRDefault="00B7191F" w:rsidP="002C05E3">
            <w:pPr>
              <w:pStyle w:val="TAC"/>
              <w:rPr>
                <w:lang w:eastAsia="zh-CN"/>
              </w:rPr>
            </w:pPr>
            <w:r w:rsidRPr="00120294">
              <w:rPr>
                <w:rFonts w:hint="eastAsia"/>
                <w:lang w:eastAsia="zh-CN"/>
              </w:rPr>
              <w:t>1</w:t>
            </w:r>
          </w:p>
        </w:tc>
      </w:tr>
      <w:tr w:rsidR="00B7191F" w:rsidRPr="00120294" w14:paraId="0F80327B"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0C7D7A7B" w14:textId="77777777" w:rsidR="00B7191F" w:rsidRPr="00120294" w:rsidRDefault="00B7191F" w:rsidP="002C05E3">
            <w:pPr>
              <w:pStyle w:val="TAC"/>
              <w:rPr>
                <w:lang w:eastAsia="zh-CN"/>
              </w:rPr>
            </w:pPr>
            <w:r w:rsidRPr="00120294">
              <w:rPr>
                <w:szCs w:val="18"/>
              </w:rPr>
              <w:t xml:space="preserve">Number of DMRS </w:t>
            </w:r>
            <w:r w:rsidRPr="00120294">
              <w:rPr>
                <w:szCs w:val="18"/>
                <w:lang w:eastAsia="zh-CN"/>
              </w:rPr>
              <w:t>REs</w:t>
            </w:r>
          </w:p>
        </w:tc>
        <w:tc>
          <w:tcPr>
            <w:tcW w:w="1218" w:type="dxa"/>
            <w:tcBorders>
              <w:top w:val="single" w:sz="4" w:space="0" w:color="auto"/>
              <w:left w:val="single" w:sz="4" w:space="0" w:color="auto"/>
              <w:bottom w:val="single" w:sz="4" w:space="0" w:color="auto"/>
              <w:right w:val="single" w:sz="4" w:space="0" w:color="auto"/>
            </w:tcBorders>
            <w:vAlign w:val="center"/>
          </w:tcPr>
          <w:p w14:paraId="44D08B63" w14:textId="77777777" w:rsidR="00B7191F" w:rsidRPr="00120294" w:rsidRDefault="00B7191F" w:rsidP="002C05E3">
            <w:pPr>
              <w:pStyle w:val="TAC"/>
              <w:rPr>
                <w:lang w:eastAsia="zh-CN"/>
              </w:rPr>
            </w:pPr>
            <w:r w:rsidRPr="00120294">
              <w:rPr>
                <w:lang w:eastAsia="zh-CN"/>
              </w:rPr>
              <w:t>24</w:t>
            </w:r>
          </w:p>
        </w:tc>
      </w:tr>
      <w:tr w:rsidR="00B7191F" w:rsidRPr="00120294" w14:paraId="25A46F90"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1D402C" w14:textId="77777777" w:rsidR="00B7191F" w:rsidRPr="00120294" w:rsidRDefault="00B7191F" w:rsidP="002C05E3">
            <w:pPr>
              <w:pStyle w:val="TAC"/>
              <w:rPr>
                <w:lang w:eastAsia="zh-CN"/>
              </w:rPr>
            </w:pPr>
            <w:r w:rsidRPr="00120294">
              <w:rPr>
                <w:szCs w:val="18"/>
              </w:rPr>
              <w:t>Overhead for TBS determination</w:t>
            </w:r>
          </w:p>
        </w:tc>
        <w:tc>
          <w:tcPr>
            <w:tcW w:w="1218" w:type="dxa"/>
            <w:tcBorders>
              <w:top w:val="single" w:sz="4" w:space="0" w:color="auto"/>
              <w:left w:val="single" w:sz="4" w:space="0" w:color="auto"/>
              <w:bottom w:val="single" w:sz="4" w:space="0" w:color="auto"/>
              <w:right w:val="single" w:sz="4" w:space="0" w:color="auto"/>
            </w:tcBorders>
            <w:vAlign w:val="center"/>
          </w:tcPr>
          <w:p w14:paraId="3133A742" w14:textId="77777777" w:rsidR="00B7191F" w:rsidRPr="00120294" w:rsidRDefault="00B7191F" w:rsidP="002C05E3">
            <w:pPr>
              <w:pStyle w:val="TAC"/>
              <w:rPr>
                <w:lang w:eastAsia="zh-CN"/>
              </w:rPr>
            </w:pPr>
            <w:r w:rsidRPr="00120294">
              <w:rPr>
                <w:lang w:eastAsia="zh-CN"/>
              </w:rPr>
              <w:t>6</w:t>
            </w:r>
          </w:p>
        </w:tc>
      </w:tr>
      <w:tr w:rsidR="00B7191F" w:rsidRPr="00120294" w14:paraId="5D5DC1EE"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30589FF6" w14:textId="77777777" w:rsidR="00B7191F" w:rsidRPr="00120294" w:rsidRDefault="00B7191F" w:rsidP="002C05E3">
            <w:pPr>
              <w:pStyle w:val="TAC"/>
            </w:pPr>
            <w:r w:rsidRPr="00120294">
              <w:rPr>
                <w:szCs w:val="18"/>
              </w:rPr>
              <w:t>Information Bit Payload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52FD6021" w14:textId="77777777" w:rsidR="00B7191F" w:rsidRPr="00120294" w:rsidRDefault="00B7191F" w:rsidP="002C05E3">
            <w:pPr>
              <w:pStyle w:val="TAC"/>
              <w:rPr>
                <w:lang w:eastAsia="zh-CN"/>
              </w:rPr>
            </w:pPr>
            <w:r w:rsidRPr="00120294">
              <w:rPr>
                <w:lang w:eastAsia="zh-CN"/>
              </w:rPr>
              <w:t>14344</w:t>
            </w:r>
          </w:p>
        </w:tc>
      </w:tr>
      <w:tr w:rsidR="00B7191F" w:rsidRPr="00120294" w14:paraId="33EBA28F"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70E5AF89" w14:textId="77777777" w:rsidR="00B7191F" w:rsidRPr="009F0953" w:rsidRDefault="00B7191F" w:rsidP="002C05E3">
            <w:pPr>
              <w:pStyle w:val="TAC"/>
              <w:rPr>
                <w:lang w:val="sv-SE"/>
                <w:rPrChange w:id="511" w:author="Chunhui Zhang" w:date="2023-10-28T21:15:00Z">
                  <w:rPr/>
                </w:rPrChange>
              </w:rPr>
            </w:pPr>
            <w:r w:rsidRPr="009F0953">
              <w:rPr>
                <w:szCs w:val="18"/>
                <w:lang w:val="sv-SE"/>
                <w:rPrChange w:id="512" w:author="Chunhui Zhang" w:date="2023-10-28T21:15:00Z">
                  <w:rPr>
                    <w:szCs w:val="18"/>
                  </w:rPr>
                </w:rPrChange>
              </w:rPr>
              <w:t>Transport block CRC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368C0013" w14:textId="77777777" w:rsidR="00B7191F" w:rsidRPr="00120294" w:rsidRDefault="00B7191F" w:rsidP="002C05E3">
            <w:pPr>
              <w:pStyle w:val="TAC"/>
              <w:rPr>
                <w:lang w:eastAsia="zh-CN"/>
              </w:rPr>
            </w:pPr>
            <w:r w:rsidRPr="00120294">
              <w:rPr>
                <w:rFonts w:hint="eastAsia"/>
                <w:lang w:eastAsia="zh-CN"/>
              </w:rPr>
              <w:t>2</w:t>
            </w:r>
            <w:r w:rsidRPr="00120294">
              <w:rPr>
                <w:lang w:eastAsia="zh-CN"/>
              </w:rPr>
              <w:t>4</w:t>
            </w:r>
          </w:p>
        </w:tc>
      </w:tr>
      <w:tr w:rsidR="00B7191F" w:rsidRPr="00120294" w14:paraId="6FA27D96"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71C810A0" w14:textId="77777777" w:rsidR="00B7191F" w:rsidRPr="00120294" w:rsidRDefault="00B7191F" w:rsidP="002C05E3">
            <w:pPr>
              <w:pStyle w:val="TAC"/>
            </w:pPr>
            <w:r w:rsidRPr="00120294">
              <w:rPr>
                <w:szCs w:val="18"/>
              </w:rPr>
              <w:t>Number of Code Blocks per Slot</w:t>
            </w:r>
          </w:p>
        </w:tc>
        <w:tc>
          <w:tcPr>
            <w:tcW w:w="1218" w:type="dxa"/>
            <w:tcBorders>
              <w:top w:val="single" w:sz="4" w:space="0" w:color="auto"/>
              <w:left w:val="single" w:sz="4" w:space="0" w:color="auto"/>
              <w:bottom w:val="single" w:sz="4" w:space="0" w:color="auto"/>
              <w:right w:val="single" w:sz="4" w:space="0" w:color="auto"/>
            </w:tcBorders>
            <w:vAlign w:val="center"/>
          </w:tcPr>
          <w:p w14:paraId="2332D1AC" w14:textId="77777777" w:rsidR="00B7191F" w:rsidRPr="00120294" w:rsidRDefault="00B7191F" w:rsidP="002C05E3">
            <w:pPr>
              <w:pStyle w:val="TAC"/>
              <w:rPr>
                <w:rFonts w:cs="Arial"/>
                <w:szCs w:val="18"/>
                <w:lang w:eastAsia="zh-CN"/>
              </w:rPr>
            </w:pPr>
            <w:r w:rsidRPr="00120294">
              <w:rPr>
                <w:lang w:eastAsia="zh-CN"/>
              </w:rPr>
              <w:t>2</w:t>
            </w:r>
          </w:p>
        </w:tc>
      </w:tr>
      <w:tr w:rsidR="00B7191F" w:rsidRPr="00120294" w14:paraId="2D920BA4" w14:textId="77777777" w:rsidTr="002C05E3">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14:paraId="47B8D5FC" w14:textId="77777777" w:rsidR="00B7191F" w:rsidRPr="00120294" w:rsidRDefault="00B7191F" w:rsidP="002C05E3">
            <w:pPr>
              <w:pStyle w:val="TAC"/>
            </w:pPr>
            <w:r w:rsidRPr="00120294">
              <w:rPr>
                <w:szCs w:val="18"/>
              </w:rPr>
              <w:t>Binary Channel Bits Per Slot (bits)</w:t>
            </w:r>
          </w:p>
        </w:tc>
        <w:tc>
          <w:tcPr>
            <w:tcW w:w="1218" w:type="dxa"/>
            <w:tcBorders>
              <w:top w:val="single" w:sz="4" w:space="0" w:color="auto"/>
              <w:left w:val="single" w:sz="4" w:space="0" w:color="auto"/>
              <w:bottom w:val="single" w:sz="4" w:space="0" w:color="auto"/>
              <w:right w:val="single" w:sz="4" w:space="0" w:color="auto"/>
            </w:tcBorders>
            <w:vAlign w:val="center"/>
          </w:tcPr>
          <w:p w14:paraId="18F5ED01" w14:textId="77777777" w:rsidR="00B7191F" w:rsidRPr="00120294" w:rsidRDefault="00B7191F" w:rsidP="002C05E3">
            <w:pPr>
              <w:pStyle w:val="TAC"/>
              <w:rPr>
                <w:lang w:eastAsia="zh-CN"/>
              </w:rPr>
            </w:pPr>
            <w:r w:rsidRPr="00120294">
              <w:rPr>
                <w:lang w:eastAsia="zh-CN"/>
              </w:rPr>
              <w:t>30360</w:t>
            </w:r>
          </w:p>
        </w:tc>
      </w:tr>
    </w:tbl>
    <w:p w14:paraId="7BD65DE2" w14:textId="56D568F8" w:rsidR="00B7191F" w:rsidRDefault="00B7191F" w:rsidP="00F13E89">
      <w:pPr>
        <w:rPr>
          <w:noProof/>
          <w:color w:val="0070C0"/>
        </w:rPr>
      </w:pPr>
      <w:r w:rsidRPr="00120294">
        <w:br w:type="page"/>
      </w:r>
    </w:p>
    <w:p w14:paraId="63C3DB8C" w14:textId="77777777" w:rsidR="00F13E89" w:rsidRDefault="00F13E89" w:rsidP="00F13E89">
      <w:pPr>
        <w:rPr>
          <w:noProof/>
          <w:color w:val="0070C0"/>
        </w:rPr>
      </w:pPr>
      <w:r>
        <w:rPr>
          <w:noProof/>
          <w:color w:val="0070C0"/>
        </w:rPr>
        <w:t>------------------------------------------------------------- NEXT CHANGE ------------------------------------------------------</w:t>
      </w:r>
    </w:p>
    <w:p w14:paraId="339A20C7" w14:textId="77777777" w:rsidR="00D33E5D" w:rsidRPr="000C5029" w:rsidRDefault="00D33E5D" w:rsidP="00D33E5D">
      <w:pPr>
        <w:pStyle w:val="Heading1"/>
        <w:rPr>
          <w:lang w:eastAsia="ja-JP"/>
        </w:rPr>
      </w:pPr>
      <w:bookmarkStart w:id="513" w:name="_Toc75165451"/>
      <w:bookmarkStart w:id="514" w:name="_Toc75334375"/>
      <w:bookmarkStart w:id="515" w:name="_Toc75508568"/>
      <w:bookmarkStart w:id="516" w:name="_Toc75816307"/>
      <w:bookmarkStart w:id="517" w:name="_Toc76541465"/>
      <w:bookmarkStart w:id="518" w:name="_Toc76542032"/>
      <w:bookmarkStart w:id="519" w:name="_Toc82429922"/>
      <w:bookmarkStart w:id="520" w:name="_Toc89940173"/>
      <w:bookmarkStart w:id="521" w:name="_Toc98754499"/>
      <w:bookmarkStart w:id="522" w:name="_Toc106178313"/>
      <w:bookmarkStart w:id="523" w:name="_Toc114149031"/>
      <w:bookmarkStart w:id="524" w:name="_Toc124151276"/>
      <w:bookmarkStart w:id="525" w:name="_Toc130393816"/>
      <w:bookmarkStart w:id="526" w:name="_Toc137560604"/>
      <w:bookmarkStart w:id="527" w:name="_Toc138869673"/>
      <w:bookmarkStart w:id="528" w:name="_Toc145534153"/>
      <w:bookmarkStart w:id="529" w:name="_Hlk75813920"/>
      <w:r w:rsidRPr="000C5029">
        <w:t>C.1</w:t>
      </w:r>
      <w:r w:rsidRPr="000C5029">
        <w:tab/>
        <w:t>Measurement of transmitte</w:t>
      </w:r>
      <w:r w:rsidRPr="000C5029">
        <w:rPr>
          <w:lang w:eastAsia="ja-JP"/>
        </w:rPr>
        <w:t>r</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bookmarkEnd w:id="529"/>
    <w:p w14:paraId="3AE85007" w14:textId="77777777" w:rsidR="00D33E5D" w:rsidRPr="00120294" w:rsidRDefault="00D33E5D" w:rsidP="00D33E5D">
      <w:pPr>
        <w:pStyle w:val="TH"/>
        <w:rPr>
          <w:rFonts w:eastAsia="SimSun"/>
          <w:lang w:eastAsia="ja-JP"/>
        </w:rPr>
      </w:pPr>
      <w:r w:rsidRPr="00120294">
        <w:rPr>
          <w:rFonts w:eastAsia="SimSun"/>
          <w:color w:val="000000"/>
          <w:lang w:eastAsia="ja-JP"/>
        </w:rP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D33E5D" w:rsidRPr="00120294" w14:paraId="027E4975" w14:textId="77777777" w:rsidTr="002C05E3">
        <w:trPr>
          <w:cantSplit/>
          <w:tblHeader/>
          <w:jc w:val="center"/>
        </w:trPr>
        <w:tc>
          <w:tcPr>
            <w:tcW w:w="1984" w:type="dxa"/>
          </w:tcPr>
          <w:p w14:paraId="7D52FF4C" w14:textId="77777777" w:rsidR="00D33E5D" w:rsidRPr="00120294" w:rsidRDefault="00D33E5D" w:rsidP="002C05E3">
            <w:pPr>
              <w:pStyle w:val="TAH"/>
              <w:rPr>
                <w:rFonts w:eastAsia="SimSun"/>
                <w:lang w:eastAsia="ja-JP"/>
              </w:rPr>
            </w:pPr>
            <w:r w:rsidRPr="00120294">
              <w:rPr>
                <w:rFonts w:eastAsia="SimSun"/>
                <w:lang w:eastAsia="ja-JP"/>
              </w:rPr>
              <w:t xml:space="preserve">Test </w:t>
            </w:r>
          </w:p>
        </w:tc>
        <w:tc>
          <w:tcPr>
            <w:tcW w:w="2377" w:type="dxa"/>
          </w:tcPr>
          <w:p w14:paraId="7418EFE1" w14:textId="77777777" w:rsidR="00D33E5D" w:rsidRPr="00120294" w:rsidRDefault="00D33E5D" w:rsidP="002C05E3">
            <w:pPr>
              <w:pStyle w:val="TAH"/>
              <w:rPr>
                <w:rFonts w:eastAsia="SimSun"/>
                <w:lang w:eastAsia="ja-JP"/>
              </w:rPr>
            </w:pPr>
            <w:r w:rsidRPr="00120294">
              <w:rPr>
                <w:rFonts w:eastAsia="SimSun"/>
                <w:lang w:eastAsia="ja-JP"/>
              </w:rPr>
              <w:t>Minimum requirement in TS 38.174 [2]</w:t>
            </w:r>
          </w:p>
        </w:tc>
        <w:tc>
          <w:tcPr>
            <w:tcW w:w="2675" w:type="dxa"/>
          </w:tcPr>
          <w:p w14:paraId="7BB792E1" w14:textId="77777777" w:rsidR="00D33E5D" w:rsidRPr="00120294" w:rsidRDefault="00D33E5D" w:rsidP="002C05E3">
            <w:pPr>
              <w:pStyle w:val="TAH"/>
              <w:rPr>
                <w:rFonts w:eastAsia="SimSun"/>
                <w:lang w:eastAsia="ja-JP"/>
              </w:rPr>
            </w:pPr>
            <w:r w:rsidRPr="00120294">
              <w:rPr>
                <w:rFonts w:eastAsia="SimSun"/>
                <w:lang w:eastAsia="ja-JP"/>
              </w:rPr>
              <w:t>Test Tolerance</w:t>
            </w:r>
            <w:r w:rsidRPr="00120294">
              <w:rPr>
                <w:rFonts w:eastAsia="SimSun"/>
                <w:lang w:eastAsia="ja-JP"/>
              </w:rPr>
              <w:br/>
              <w:t>(TT</w:t>
            </w:r>
            <w:r w:rsidRPr="00120294">
              <w:rPr>
                <w:rFonts w:eastAsia="SimSun"/>
                <w:vertAlign w:val="subscript"/>
                <w:lang w:eastAsia="ja-JP"/>
              </w:rPr>
              <w:t>OTA</w:t>
            </w:r>
            <w:r w:rsidRPr="00120294">
              <w:rPr>
                <w:rFonts w:eastAsia="SimSun"/>
                <w:lang w:eastAsia="ja-JP"/>
              </w:rPr>
              <w:t>)</w:t>
            </w:r>
          </w:p>
        </w:tc>
        <w:tc>
          <w:tcPr>
            <w:tcW w:w="2821" w:type="dxa"/>
          </w:tcPr>
          <w:p w14:paraId="4C8AC397" w14:textId="77777777" w:rsidR="00D33E5D" w:rsidRPr="00120294" w:rsidRDefault="00D33E5D" w:rsidP="002C05E3">
            <w:pPr>
              <w:pStyle w:val="TAH"/>
              <w:rPr>
                <w:rFonts w:eastAsia="SimSun"/>
                <w:lang w:eastAsia="ja-JP"/>
              </w:rPr>
            </w:pPr>
            <w:r w:rsidRPr="00120294">
              <w:rPr>
                <w:rFonts w:eastAsia="SimSun"/>
                <w:lang w:eastAsia="ja-JP"/>
              </w:rPr>
              <w:t>Test requirement in the present document</w:t>
            </w:r>
          </w:p>
        </w:tc>
      </w:tr>
      <w:tr w:rsidR="00D33E5D" w:rsidRPr="00120294" w14:paraId="714E4E71" w14:textId="77777777" w:rsidTr="002C05E3">
        <w:trPr>
          <w:cantSplit/>
          <w:jc w:val="center"/>
        </w:trPr>
        <w:tc>
          <w:tcPr>
            <w:tcW w:w="1984" w:type="dxa"/>
          </w:tcPr>
          <w:p w14:paraId="41D4B990" w14:textId="77777777" w:rsidR="00D33E5D" w:rsidRPr="00120294" w:rsidRDefault="00D33E5D" w:rsidP="002C05E3">
            <w:pPr>
              <w:pStyle w:val="TAL"/>
              <w:rPr>
                <w:rFonts w:eastAsia="SimSun"/>
                <w:lang w:eastAsia="ja-JP"/>
              </w:rPr>
            </w:pPr>
            <w:r w:rsidRPr="00120294">
              <w:rPr>
                <w:rFonts w:eastAsia="SimSun"/>
                <w:lang w:eastAsia="ja-JP"/>
              </w:rPr>
              <w:t xml:space="preserve">6.2 Radiated transmit power </w:t>
            </w:r>
          </w:p>
        </w:tc>
        <w:tc>
          <w:tcPr>
            <w:tcW w:w="2377" w:type="dxa"/>
          </w:tcPr>
          <w:p w14:paraId="18DF9BAA" w14:textId="77777777" w:rsidR="00D33E5D" w:rsidRPr="00120294" w:rsidRDefault="00D33E5D" w:rsidP="002C05E3">
            <w:pPr>
              <w:pStyle w:val="TAL"/>
              <w:rPr>
                <w:rFonts w:eastAsia="SimSun"/>
                <w:lang w:eastAsia="ja-JP"/>
              </w:rPr>
            </w:pPr>
            <w:r w:rsidRPr="00120294">
              <w:rPr>
                <w:rFonts w:eastAsia="SimSun"/>
                <w:lang w:eastAsia="ja-JP"/>
              </w:rPr>
              <w:t>See TS 38.174 [2], clause 9.2</w:t>
            </w:r>
          </w:p>
        </w:tc>
        <w:tc>
          <w:tcPr>
            <w:tcW w:w="2675" w:type="dxa"/>
          </w:tcPr>
          <w:p w14:paraId="556384C6" w14:textId="77777777" w:rsidR="00D33E5D" w:rsidRPr="00120294" w:rsidRDefault="00D33E5D" w:rsidP="002C05E3">
            <w:pPr>
              <w:pStyle w:val="TAL"/>
              <w:rPr>
                <w:rFonts w:eastAsia="SimSun"/>
                <w:lang w:eastAsia="ja-JP"/>
              </w:rPr>
            </w:pPr>
            <w:r w:rsidRPr="00120294">
              <w:rPr>
                <w:rFonts w:eastAsia="SimSun" w:hint="eastAsia"/>
                <w:lang w:eastAsia="ja-JP"/>
              </w:rPr>
              <w:t>Normal conditions:</w:t>
            </w:r>
          </w:p>
          <w:p w14:paraId="65E98CB9" w14:textId="77777777" w:rsidR="00D33E5D" w:rsidRPr="00120294" w:rsidRDefault="00D33E5D" w:rsidP="002C05E3">
            <w:pPr>
              <w:pStyle w:val="TAL"/>
              <w:rPr>
                <w:rFonts w:eastAsia="SimSun"/>
                <w:lang w:eastAsia="ja-JP"/>
              </w:rPr>
            </w:pPr>
            <w:r w:rsidRPr="00120294">
              <w:rPr>
                <w:rFonts w:eastAsia="SimSun"/>
                <w:lang w:eastAsia="ja-JP"/>
              </w:rPr>
              <w:t>1.1 dB, f ≤ 3.0 GHz</w:t>
            </w:r>
          </w:p>
          <w:p w14:paraId="4BC88B85" w14:textId="77777777" w:rsidR="00D33E5D" w:rsidRPr="00120294" w:rsidRDefault="00D33E5D" w:rsidP="002C05E3">
            <w:pPr>
              <w:pStyle w:val="TAL"/>
              <w:rPr>
                <w:rFonts w:eastAsia="SimSun"/>
                <w:lang w:eastAsia="ja-JP"/>
              </w:rPr>
            </w:pPr>
            <w:r w:rsidRPr="00120294">
              <w:rPr>
                <w:rFonts w:eastAsia="SimSun"/>
                <w:lang w:eastAsia="ja-JP"/>
              </w:rPr>
              <w:t>1.3 dB, 3.0 GHz &lt; f ≤ 4.2 GHz</w:t>
            </w:r>
          </w:p>
          <w:p w14:paraId="679D3FE3" w14:textId="77777777" w:rsidR="00D33E5D" w:rsidRPr="00120294" w:rsidRDefault="00D33E5D" w:rsidP="002C05E3">
            <w:pPr>
              <w:pStyle w:val="TAL"/>
              <w:rPr>
                <w:rFonts w:eastAsia="SimSun"/>
                <w:lang w:eastAsia="ja-JP"/>
              </w:rPr>
            </w:pPr>
            <w:r w:rsidRPr="00120294">
              <w:rPr>
                <w:rFonts w:eastAsia="SimSun"/>
                <w:lang w:eastAsia="ja-JP"/>
              </w:rPr>
              <w:t>1.3 dB, 4.2 GHz &lt; f ≤ 6.0 GHz</w:t>
            </w:r>
          </w:p>
          <w:p w14:paraId="16A8C7C0" w14:textId="77777777" w:rsidR="00D33E5D" w:rsidRPr="00120294" w:rsidRDefault="00D33E5D" w:rsidP="002C05E3">
            <w:pPr>
              <w:pStyle w:val="TAL"/>
              <w:rPr>
                <w:rFonts w:eastAsia="SimSun"/>
                <w:lang w:eastAsia="ja-JP"/>
              </w:rPr>
            </w:pPr>
            <w:r w:rsidRPr="00120294">
              <w:rPr>
                <w:rFonts w:eastAsia="SimSun" w:hint="eastAsia"/>
                <w:lang w:eastAsia="ja-JP"/>
              </w:rPr>
              <w:t>Extreme conditions:</w:t>
            </w:r>
          </w:p>
          <w:p w14:paraId="6403D3E2" w14:textId="77777777" w:rsidR="00D33E5D" w:rsidRPr="00120294" w:rsidRDefault="00D33E5D" w:rsidP="002C05E3">
            <w:pPr>
              <w:pStyle w:val="TAL"/>
              <w:rPr>
                <w:rFonts w:eastAsia="SimSun"/>
                <w:lang w:eastAsia="ja-JP"/>
              </w:rPr>
            </w:pPr>
            <w:r w:rsidRPr="00120294">
              <w:rPr>
                <w:rFonts w:eastAsia="SimSun" w:hint="eastAsia"/>
                <w:lang w:eastAsia="ja-JP"/>
              </w:rPr>
              <w:t>2.5</w:t>
            </w:r>
            <w:r w:rsidRPr="00120294">
              <w:rPr>
                <w:rFonts w:eastAsia="SimSun"/>
                <w:lang w:eastAsia="ja-JP"/>
              </w:rPr>
              <w:t xml:space="preserve"> dB, f ≤ 3.0 GHz</w:t>
            </w:r>
          </w:p>
          <w:p w14:paraId="01E47BB8" w14:textId="77777777" w:rsidR="00D33E5D" w:rsidRPr="00120294" w:rsidRDefault="00D33E5D" w:rsidP="002C05E3">
            <w:pPr>
              <w:pStyle w:val="TAL"/>
              <w:rPr>
                <w:rFonts w:eastAsia="SimSun"/>
                <w:lang w:eastAsia="ja-JP"/>
              </w:rPr>
            </w:pPr>
            <w:r w:rsidRPr="00120294">
              <w:rPr>
                <w:rFonts w:eastAsia="SimSun" w:hint="eastAsia"/>
                <w:lang w:eastAsia="ja-JP"/>
              </w:rPr>
              <w:t>2.6</w:t>
            </w:r>
            <w:r w:rsidRPr="00120294">
              <w:rPr>
                <w:rFonts w:eastAsia="SimSun"/>
                <w:lang w:eastAsia="ja-JP"/>
              </w:rPr>
              <w:t xml:space="preserve"> dB, 3.0 GHz &lt; f ≤ 4.2 GHz</w:t>
            </w:r>
          </w:p>
          <w:p w14:paraId="356AE390" w14:textId="77777777" w:rsidR="00D33E5D" w:rsidRPr="00120294" w:rsidRDefault="00D33E5D" w:rsidP="002C05E3">
            <w:pPr>
              <w:pStyle w:val="TAL"/>
              <w:rPr>
                <w:rFonts w:eastAsia="SimSun"/>
                <w:lang w:eastAsia="ja-JP"/>
              </w:rPr>
            </w:pPr>
            <w:r w:rsidRPr="00120294">
              <w:rPr>
                <w:rFonts w:eastAsia="SimSun" w:hint="eastAsia"/>
                <w:lang w:eastAsia="ja-JP"/>
              </w:rPr>
              <w:t>2.6 dB</w:t>
            </w:r>
            <w:r w:rsidRPr="00120294">
              <w:rPr>
                <w:rFonts w:eastAsia="SimSun"/>
                <w:lang w:eastAsia="ja-JP"/>
              </w:rPr>
              <w:t>, 4.2 GHz &lt; f ≤ 6.0 GHz</w:t>
            </w:r>
          </w:p>
        </w:tc>
        <w:tc>
          <w:tcPr>
            <w:tcW w:w="2821" w:type="dxa"/>
          </w:tcPr>
          <w:p w14:paraId="60A8DB1D" w14:textId="77777777" w:rsidR="00D33E5D" w:rsidRPr="00120294" w:rsidRDefault="00D33E5D" w:rsidP="002C05E3">
            <w:pPr>
              <w:pStyle w:val="TAL"/>
              <w:rPr>
                <w:rFonts w:eastAsia="SimSun"/>
                <w:lang w:eastAsia="ja-JP"/>
              </w:rPr>
            </w:pPr>
            <w:r w:rsidRPr="00120294">
              <w:rPr>
                <w:rFonts w:eastAsia="SimSun"/>
                <w:lang w:eastAsia="ja-JP"/>
              </w:rPr>
              <w:t>Formula:</w:t>
            </w:r>
          </w:p>
          <w:p w14:paraId="48EAC32C" w14:textId="77777777" w:rsidR="00D33E5D" w:rsidRPr="00120294" w:rsidRDefault="00D33E5D" w:rsidP="002C05E3">
            <w:pPr>
              <w:pStyle w:val="TAL"/>
              <w:rPr>
                <w:rFonts w:eastAsia="SimSun"/>
                <w:lang w:eastAsia="ja-JP"/>
              </w:rPr>
            </w:pPr>
            <w:r w:rsidRPr="00120294">
              <w:rPr>
                <w:rFonts w:eastAsia="SimSun"/>
                <w:lang w:eastAsia="ja-JP"/>
              </w:rPr>
              <w:t>Upper limit + TT, Lower limit – TT</w:t>
            </w:r>
          </w:p>
        </w:tc>
      </w:tr>
      <w:tr w:rsidR="00D33E5D" w:rsidRPr="00120294" w14:paraId="035AC049" w14:textId="77777777" w:rsidTr="002C05E3">
        <w:trPr>
          <w:cantSplit/>
          <w:jc w:val="center"/>
        </w:trPr>
        <w:tc>
          <w:tcPr>
            <w:tcW w:w="1984" w:type="dxa"/>
          </w:tcPr>
          <w:p w14:paraId="64242E9F" w14:textId="77777777" w:rsidR="00D33E5D" w:rsidRPr="00120294" w:rsidRDefault="00D33E5D" w:rsidP="002C05E3">
            <w:pPr>
              <w:pStyle w:val="TAL"/>
              <w:rPr>
                <w:rFonts w:eastAsia="SimSun"/>
                <w:lang w:eastAsia="ja-JP"/>
              </w:rPr>
            </w:pPr>
            <w:r w:rsidRPr="00120294">
              <w:rPr>
                <w:rFonts w:eastAsia="SimSun"/>
                <w:lang w:eastAsia="ja-JP"/>
              </w:rPr>
              <w:t>6.3</w:t>
            </w:r>
            <w:r w:rsidRPr="00120294">
              <w:rPr>
                <w:rFonts w:eastAsia="SimSun" w:hint="eastAsia"/>
                <w:lang w:eastAsia="zh-CN"/>
              </w:rPr>
              <w:t xml:space="preserve"> IAB</w:t>
            </w:r>
            <w:r w:rsidRPr="00120294">
              <w:rPr>
                <w:rFonts w:eastAsia="SimSun"/>
                <w:lang w:eastAsia="ja-JP"/>
              </w:rPr>
              <w:t xml:space="preserve"> output power</w:t>
            </w:r>
          </w:p>
        </w:tc>
        <w:tc>
          <w:tcPr>
            <w:tcW w:w="2377" w:type="dxa"/>
          </w:tcPr>
          <w:p w14:paraId="5B1D876A"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3</w:t>
            </w:r>
          </w:p>
        </w:tc>
        <w:tc>
          <w:tcPr>
            <w:tcW w:w="2675" w:type="dxa"/>
          </w:tcPr>
          <w:p w14:paraId="16E0DECD" w14:textId="77777777" w:rsidR="00D33E5D" w:rsidRPr="00120294" w:rsidRDefault="00D33E5D" w:rsidP="002C05E3">
            <w:pPr>
              <w:pStyle w:val="TAL"/>
              <w:rPr>
                <w:rFonts w:eastAsia="SimSun"/>
                <w:lang w:eastAsia="ja-JP"/>
              </w:rPr>
            </w:pPr>
            <w:r w:rsidRPr="00120294">
              <w:rPr>
                <w:rFonts w:eastAsia="SimSun" w:hint="eastAsia"/>
                <w:lang w:eastAsia="ja-JP"/>
              </w:rPr>
              <w:t>1.4</w:t>
            </w:r>
            <w:r w:rsidRPr="00120294">
              <w:rPr>
                <w:rFonts w:eastAsia="SimSun"/>
                <w:lang w:eastAsia="ja-JP"/>
              </w:rPr>
              <w:t xml:space="preserve"> dB, f ≤ 3.0 GHz</w:t>
            </w:r>
          </w:p>
          <w:p w14:paraId="4BD02A86" w14:textId="77777777" w:rsidR="00D33E5D" w:rsidRPr="00120294" w:rsidRDefault="00D33E5D" w:rsidP="002C05E3">
            <w:pPr>
              <w:pStyle w:val="TAL"/>
              <w:rPr>
                <w:rFonts w:eastAsia="SimSun"/>
                <w:lang w:eastAsia="ja-JP"/>
              </w:rPr>
            </w:pPr>
            <w:r w:rsidRPr="00120294">
              <w:rPr>
                <w:rFonts w:eastAsia="SimSun"/>
                <w:lang w:eastAsia="ja-JP"/>
              </w:rPr>
              <w:t>1.5 dB, 3.0 GHz &lt; f ≤ 4.2 GHz</w:t>
            </w:r>
          </w:p>
          <w:p w14:paraId="0BFC3E89" w14:textId="77777777" w:rsidR="00D33E5D" w:rsidRPr="00120294" w:rsidRDefault="00D33E5D" w:rsidP="002C05E3">
            <w:pPr>
              <w:pStyle w:val="TAL"/>
              <w:rPr>
                <w:rFonts w:eastAsia="SimSun"/>
                <w:lang w:eastAsia="ja-JP"/>
              </w:rPr>
            </w:pPr>
            <w:r w:rsidRPr="00120294">
              <w:rPr>
                <w:rFonts w:eastAsia="SimSun"/>
                <w:lang w:eastAsia="ja-JP"/>
              </w:rPr>
              <w:t>1.5 dB, 4.2 GHz &lt; f ≤ 6.0 GHz</w:t>
            </w:r>
          </w:p>
        </w:tc>
        <w:tc>
          <w:tcPr>
            <w:tcW w:w="2821" w:type="dxa"/>
            <w:tcBorders>
              <w:bottom w:val="single" w:sz="4" w:space="0" w:color="auto"/>
            </w:tcBorders>
          </w:tcPr>
          <w:p w14:paraId="66F7B7CD" w14:textId="77777777" w:rsidR="00D33E5D" w:rsidRPr="00120294" w:rsidRDefault="00D33E5D" w:rsidP="002C05E3">
            <w:pPr>
              <w:pStyle w:val="TAL"/>
              <w:rPr>
                <w:rFonts w:eastAsia="SimSun"/>
                <w:lang w:eastAsia="ja-JP"/>
              </w:rPr>
            </w:pPr>
            <w:r w:rsidRPr="00120294">
              <w:rPr>
                <w:rFonts w:eastAsia="SimSun"/>
                <w:lang w:eastAsia="ja-JP"/>
              </w:rPr>
              <w:t>Formula:</w:t>
            </w:r>
          </w:p>
          <w:p w14:paraId="48532FDA" w14:textId="77777777" w:rsidR="00D33E5D" w:rsidRPr="00120294" w:rsidRDefault="00D33E5D" w:rsidP="002C05E3">
            <w:pPr>
              <w:pStyle w:val="TAL"/>
              <w:rPr>
                <w:rFonts w:eastAsia="SimSun"/>
                <w:lang w:eastAsia="ja-JP"/>
              </w:rPr>
            </w:pPr>
            <w:r w:rsidRPr="00120294">
              <w:rPr>
                <w:rFonts w:eastAsia="SimSun"/>
                <w:lang w:eastAsia="ja-JP"/>
              </w:rPr>
              <w:t>Upper limit + TT, Lower limit – TT</w:t>
            </w:r>
          </w:p>
          <w:p w14:paraId="3A5FAC1E" w14:textId="77777777" w:rsidR="00D33E5D" w:rsidRPr="00120294" w:rsidRDefault="00D33E5D" w:rsidP="002C05E3">
            <w:pPr>
              <w:pStyle w:val="TAL"/>
              <w:rPr>
                <w:rFonts w:eastAsia="SimSun"/>
                <w:lang w:eastAsia="ja-JP"/>
              </w:rPr>
            </w:pPr>
          </w:p>
        </w:tc>
      </w:tr>
      <w:tr w:rsidR="00D33E5D" w:rsidRPr="00120294" w14:paraId="3FD28BE7" w14:textId="77777777" w:rsidTr="002C05E3">
        <w:trPr>
          <w:cantSplit/>
          <w:jc w:val="center"/>
        </w:trPr>
        <w:tc>
          <w:tcPr>
            <w:tcW w:w="1984" w:type="dxa"/>
          </w:tcPr>
          <w:p w14:paraId="4B8F6BA3" w14:textId="77777777" w:rsidR="00D33E5D" w:rsidRPr="00120294" w:rsidRDefault="00D33E5D" w:rsidP="002C05E3">
            <w:pPr>
              <w:pStyle w:val="TAL"/>
              <w:rPr>
                <w:rFonts w:eastAsia="SimSun"/>
                <w:lang w:eastAsia="ja-JP"/>
              </w:rPr>
            </w:pPr>
            <w:r w:rsidRPr="00120294">
              <w:rPr>
                <w:rFonts w:eastAsia="SimSun" w:hint="eastAsia"/>
                <w:lang w:eastAsia="zh-CN"/>
              </w:rPr>
              <w:t>[</w:t>
            </w:r>
            <w:r w:rsidRPr="00120294">
              <w:rPr>
                <w:rFonts w:eastAsia="SimSun"/>
                <w:lang w:eastAsia="ja-JP"/>
              </w:rPr>
              <w:t>6.4</w:t>
            </w:r>
            <w:r w:rsidRPr="00120294">
              <w:rPr>
                <w:rFonts w:eastAsia="SimSun" w:hint="eastAsia"/>
                <w:lang w:eastAsia="zh-CN"/>
              </w:rPr>
              <w:t>.1.3]</w:t>
            </w:r>
            <w:r w:rsidRPr="00120294">
              <w:rPr>
                <w:rFonts w:eastAsia="SimSun" w:hint="eastAsia"/>
                <w:lang w:eastAsia="ja-JP"/>
              </w:rPr>
              <w:t xml:space="preserve"> </w:t>
            </w:r>
            <w:r w:rsidRPr="00120294">
              <w:rPr>
                <w:rFonts w:eastAsia="SimSun" w:hint="eastAsia"/>
                <w:lang w:eastAsia="zh-CN"/>
              </w:rPr>
              <w:t xml:space="preserve">IAB-DU </w:t>
            </w:r>
            <w:r w:rsidRPr="00120294">
              <w:rPr>
                <w:rFonts w:eastAsia="SimSun"/>
                <w:lang w:eastAsia="ja-JP"/>
              </w:rPr>
              <w:t>OTA output power dynamics</w:t>
            </w:r>
          </w:p>
        </w:tc>
        <w:tc>
          <w:tcPr>
            <w:tcW w:w="2377" w:type="dxa"/>
          </w:tcPr>
          <w:p w14:paraId="5821321E" w14:textId="77777777" w:rsidR="00D33E5D" w:rsidRPr="00120294" w:rsidRDefault="00D33E5D" w:rsidP="002C05E3">
            <w:pPr>
              <w:pStyle w:val="TAL"/>
              <w:rPr>
                <w:rFonts w:eastAsia="SimSun"/>
                <w:lang w:eastAsia="zh-CN"/>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.1</w:t>
            </w:r>
          </w:p>
        </w:tc>
        <w:tc>
          <w:tcPr>
            <w:tcW w:w="2675" w:type="dxa"/>
          </w:tcPr>
          <w:p w14:paraId="0C8C83F1" w14:textId="77777777" w:rsidR="00D33E5D" w:rsidRPr="00120294" w:rsidRDefault="00D33E5D" w:rsidP="002C05E3">
            <w:pPr>
              <w:pStyle w:val="TAL"/>
              <w:rPr>
                <w:rFonts w:eastAsia="SimSun"/>
                <w:lang w:eastAsia="ja-JP"/>
              </w:rPr>
            </w:pPr>
            <w:r w:rsidRPr="00120294">
              <w:rPr>
                <w:rFonts w:eastAsia="SimSun" w:hint="eastAsia"/>
                <w:lang w:eastAsia="ja-JP"/>
              </w:rPr>
              <w:t>0.4 dB</w:t>
            </w:r>
          </w:p>
        </w:tc>
        <w:tc>
          <w:tcPr>
            <w:tcW w:w="2821" w:type="dxa"/>
            <w:tcBorders>
              <w:bottom w:val="single" w:sz="4" w:space="0" w:color="auto"/>
            </w:tcBorders>
          </w:tcPr>
          <w:p w14:paraId="05AE5C44" w14:textId="77777777" w:rsidR="00D33E5D" w:rsidRPr="00120294" w:rsidRDefault="00D33E5D" w:rsidP="002C05E3">
            <w:pPr>
              <w:pStyle w:val="TAL"/>
              <w:rPr>
                <w:rFonts w:eastAsia="SimSun"/>
                <w:lang w:eastAsia="ja-JP"/>
              </w:rPr>
            </w:pPr>
            <w:r w:rsidRPr="00120294">
              <w:rPr>
                <w:rFonts w:eastAsia="SimSun"/>
                <w:lang w:eastAsia="ja-JP"/>
              </w:rPr>
              <w:t>Formula:</w:t>
            </w:r>
          </w:p>
          <w:p w14:paraId="0D165A86" w14:textId="77777777" w:rsidR="00D33E5D" w:rsidRPr="00120294" w:rsidRDefault="00D33E5D" w:rsidP="002C05E3">
            <w:pPr>
              <w:pStyle w:val="TAL"/>
              <w:rPr>
                <w:rFonts w:eastAsia="SimSun"/>
                <w:lang w:eastAsia="ja-JP"/>
              </w:rPr>
            </w:pPr>
            <w:r w:rsidRPr="00120294">
              <w:rPr>
                <w:rFonts w:eastAsia="SimSun"/>
                <w:lang w:eastAsia="ja-JP"/>
              </w:rPr>
              <w:t>Total power dynamic range – TT</w:t>
            </w:r>
          </w:p>
          <w:p w14:paraId="2D9B748A" w14:textId="77777777" w:rsidR="00D33E5D" w:rsidRPr="00120294" w:rsidRDefault="00D33E5D" w:rsidP="002C05E3">
            <w:pPr>
              <w:pStyle w:val="TAL"/>
              <w:rPr>
                <w:rFonts w:eastAsia="SimSun"/>
                <w:lang w:eastAsia="ja-JP"/>
              </w:rPr>
            </w:pPr>
          </w:p>
        </w:tc>
      </w:tr>
      <w:tr w:rsidR="00D33E5D" w:rsidRPr="00120294" w14:paraId="609D0ECA" w14:textId="77777777" w:rsidTr="002C05E3">
        <w:trPr>
          <w:cantSplit/>
          <w:jc w:val="center"/>
        </w:trPr>
        <w:tc>
          <w:tcPr>
            <w:tcW w:w="1984" w:type="dxa"/>
          </w:tcPr>
          <w:p w14:paraId="0B4DF87C" w14:textId="77777777" w:rsidR="00D33E5D" w:rsidRPr="00120294" w:rsidRDefault="00D33E5D" w:rsidP="002C05E3">
            <w:pPr>
              <w:pStyle w:val="TAL"/>
              <w:rPr>
                <w:rFonts w:eastAsia="SimSun"/>
                <w:lang w:eastAsia="ja-JP"/>
              </w:rPr>
            </w:pPr>
            <w:r w:rsidRPr="00120294">
              <w:rPr>
                <w:rFonts w:eastAsia="SimSun" w:hint="eastAsia"/>
                <w:lang w:eastAsia="zh-CN"/>
              </w:rPr>
              <w:t>[</w:t>
            </w:r>
            <w:r w:rsidRPr="00120294">
              <w:rPr>
                <w:rFonts w:eastAsia="SimSun"/>
                <w:lang w:eastAsia="ja-JP"/>
              </w:rPr>
              <w:t>6.4</w:t>
            </w:r>
            <w:r w:rsidRPr="00120294">
              <w:rPr>
                <w:rFonts w:eastAsia="SimSun" w:hint="eastAsia"/>
                <w:lang w:eastAsia="zh-CN"/>
              </w:rPr>
              <w:t>.2]</w:t>
            </w:r>
            <w:r w:rsidRPr="00120294">
              <w:rPr>
                <w:rFonts w:eastAsia="SimSun" w:hint="eastAsia"/>
                <w:lang w:eastAsia="ja-JP"/>
              </w:rPr>
              <w:t xml:space="preserve"> </w:t>
            </w:r>
            <w:r w:rsidRPr="00120294">
              <w:rPr>
                <w:rFonts w:eastAsia="SimSun" w:hint="eastAsia"/>
                <w:lang w:eastAsia="zh-CN"/>
              </w:rPr>
              <w:t xml:space="preserve">IAB-MT </w:t>
            </w:r>
            <w:r w:rsidRPr="00120294">
              <w:rPr>
                <w:rFonts w:eastAsia="SimSun"/>
                <w:lang w:eastAsia="ja-JP"/>
              </w:rPr>
              <w:t>OTA output power dynamics</w:t>
            </w:r>
          </w:p>
        </w:tc>
        <w:tc>
          <w:tcPr>
            <w:tcW w:w="2377" w:type="dxa"/>
          </w:tcPr>
          <w:p w14:paraId="49425F2C"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.2</w:t>
            </w:r>
          </w:p>
        </w:tc>
        <w:tc>
          <w:tcPr>
            <w:tcW w:w="2675" w:type="dxa"/>
          </w:tcPr>
          <w:p w14:paraId="124A08AF" w14:textId="77777777" w:rsidR="00D33E5D" w:rsidRPr="00120294" w:rsidRDefault="00D33E5D" w:rsidP="002C05E3">
            <w:pPr>
              <w:pStyle w:val="TAL"/>
              <w:rPr>
                <w:rFonts w:eastAsia="SimSun"/>
                <w:lang w:eastAsia="zh-CN"/>
              </w:rPr>
            </w:pPr>
          </w:p>
          <w:p w14:paraId="3D3BD20E" w14:textId="77777777" w:rsidR="00D33E5D" w:rsidRPr="00120294" w:rsidRDefault="00D33E5D" w:rsidP="002C05E3">
            <w:pPr>
              <w:pStyle w:val="TAL"/>
            </w:pPr>
            <w:r w:rsidRPr="00120294">
              <w:rPr>
                <w:rFonts w:hint="eastAsia"/>
              </w:rPr>
              <w:t>f</w:t>
            </w:r>
            <w:r w:rsidRPr="00120294">
              <w:rPr>
                <w:rFonts w:hint="eastAsia"/>
              </w:rPr>
              <w:t>≤</w:t>
            </w:r>
            <w:r w:rsidRPr="00120294">
              <w:rPr>
                <w:rFonts w:hint="eastAsia"/>
              </w:rPr>
              <w:t xml:space="preserve"> 3.0GHz</w:t>
            </w:r>
          </w:p>
          <w:p w14:paraId="3AF62A91" w14:textId="77777777" w:rsidR="00D33E5D" w:rsidRPr="00120294" w:rsidRDefault="00D33E5D" w:rsidP="002C05E3">
            <w:pPr>
              <w:pStyle w:val="TAL"/>
            </w:pPr>
            <w:r w:rsidRPr="00120294">
              <w:rPr>
                <w:rFonts w:hint="eastAsia"/>
              </w:rPr>
              <w:t>±</w:t>
            </w:r>
            <w:r w:rsidRPr="00120294">
              <w:rPr>
                <w:rFonts w:hint="eastAsia"/>
              </w:rPr>
              <w:t xml:space="preserve">0.7 dB, BW </w:t>
            </w:r>
            <w:r w:rsidRPr="00120294">
              <w:rPr>
                <w:rFonts w:hint="eastAsia"/>
              </w:rPr>
              <w:t>≤</w:t>
            </w:r>
            <w:r w:rsidRPr="00120294">
              <w:rPr>
                <w:rFonts w:hint="eastAsia"/>
              </w:rPr>
              <w:t xml:space="preserve"> 40MHz</w:t>
            </w:r>
          </w:p>
          <w:p w14:paraId="10CBE175" w14:textId="77777777" w:rsidR="00D33E5D" w:rsidRPr="00120294" w:rsidRDefault="00D33E5D" w:rsidP="002C05E3">
            <w:pPr>
              <w:pStyle w:val="TAL"/>
            </w:pPr>
            <w:r w:rsidRPr="00120294">
              <w:rPr>
                <w:rFonts w:hint="eastAsia"/>
              </w:rPr>
              <w:t>±</w:t>
            </w:r>
            <w:r w:rsidRPr="00120294">
              <w:rPr>
                <w:rFonts w:hint="eastAsia"/>
              </w:rPr>
              <w:t>1.</w:t>
            </w:r>
            <w:r w:rsidRPr="00120294">
              <w:t>0</w:t>
            </w:r>
            <w:r w:rsidRPr="00120294">
              <w:rPr>
                <w:rFonts w:hint="eastAsia"/>
              </w:rPr>
              <w:t xml:space="preserve"> dB, 40MHz &lt; BW </w:t>
            </w:r>
            <w:r w:rsidRPr="00120294">
              <w:rPr>
                <w:rFonts w:hint="eastAsia"/>
              </w:rPr>
              <w:t>≤</w:t>
            </w:r>
            <w:r w:rsidRPr="00120294">
              <w:rPr>
                <w:rFonts w:hint="eastAsia"/>
              </w:rPr>
              <w:t xml:space="preserve"> 100MHz</w:t>
            </w:r>
          </w:p>
          <w:p w14:paraId="789504BE" w14:textId="77777777" w:rsidR="00D33E5D" w:rsidRPr="00120294" w:rsidRDefault="00D33E5D" w:rsidP="002C05E3">
            <w:pPr>
              <w:pStyle w:val="TAL"/>
            </w:pPr>
          </w:p>
          <w:p w14:paraId="07E3D28E" w14:textId="77777777" w:rsidR="00D33E5D" w:rsidRPr="00120294" w:rsidRDefault="00D33E5D" w:rsidP="002C05E3">
            <w:pPr>
              <w:pStyle w:val="TAL"/>
            </w:pPr>
            <w:r w:rsidRPr="00120294">
              <w:rPr>
                <w:rFonts w:hint="eastAsia"/>
              </w:rPr>
              <w:t xml:space="preserve">3.0GHz &lt; f </w:t>
            </w:r>
            <w:r w:rsidRPr="00120294">
              <w:rPr>
                <w:rFonts w:hint="eastAsia"/>
              </w:rPr>
              <w:t>≤</w:t>
            </w:r>
            <w:r w:rsidRPr="00120294">
              <w:rPr>
                <w:rFonts w:hint="eastAsia"/>
              </w:rPr>
              <w:t xml:space="preserve"> 4.2GHz</w:t>
            </w:r>
          </w:p>
          <w:p w14:paraId="4A1149DB" w14:textId="77777777" w:rsidR="00D33E5D" w:rsidRPr="00120294" w:rsidRDefault="00D33E5D" w:rsidP="002C05E3">
            <w:pPr>
              <w:pStyle w:val="TAL"/>
            </w:pPr>
            <w:r w:rsidRPr="00120294">
              <w:rPr>
                <w:rFonts w:hint="eastAsia"/>
              </w:rPr>
              <w:t>±</w:t>
            </w:r>
            <w:r w:rsidRPr="00120294">
              <w:rPr>
                <w:rFonts w:hint="eastAsia"/>
              </w:rPr>
              <w:t xml:space="preserve">1.0 dB, BW </w:t>
            </w:r>
            <w:r w:rsidRPr="00120294">
              <w:rPr>
                <w:rFonts w:hint="eastAsia"/>
              </w:rPr>
              <w:t>≤</w:t>
            </w:r>
            <w:r w:rsidRPr="00120294">
              <w:rPr>
                <w:rFonts w:hint="eastAsia"/>
              </w:rPr>
              <w:t xml:space="preserve"> 40MHz</w:t>
            </w:r>
          </w:p>
          <w:p w14:paraId="144B4036" w14:textId="77777777" w:rsidR="00D33E5D" w:rsidRPr="00120294" w:rsidRDefault="00D33E5D" w:rsidP="002C05E3">
            <w:pPr>
              <w:pStyle w:val="TAL"/>
            </w:pPr>
            <w:r w:rsidRPr="00120294">
              <w:rPr>
                <w:rFonts w:hint="eastAsia"/>
              </w:rPr>
              <w:t>±</w:t>
            </w:r>
            <w:r w:rsidRPr="00120294">
              <w:rPr>
                <w:rFonts w:hint="eastAsia"/>
              </w:rPr>
              <w:t xml:space="preserve">1.6 dB, 40MHz &lt; BW </w:t>
            </w:r>
            <w:r w:rsidRPr="00120294">
              <w:rPr>
                <w:rFonts w:hint="eastAsia"/>
              </w:rPr>
              <w:t>≤</w:t>
            </w:r>
            <w:r w:rsidRPr="00120294">
              <w:rPr>
                <w:rFonts w:hint="eastAsia"/>
              </w:rPr>
              <w:t xml:space="preserve"> 100MHz</w:t>
            </w:r>
          </w:p>
          <w:p w14:paraId="25EB0F71" w14:textId="77777777" w:rsidR="00D33E5D" w:rsidRPr="00120294" w:rsidRDefault="00D33E5D" w:rsidP="002C05E3">
            <w:pPr>
              <w:pStyle w:val="TAL"/>
            </w:pPr>
          </w:p>
          <w:p w14:paraId="45BC21E4" w14:textId="77777777" w:rsidR="00D33E5D" w:rsidRPr="00120294" w:rsidRDefault="00D33E5D" w:rsidP="002C05E3">
            <w:pPr>
              <w:pStyle w:val="TAL"/>
            </w:pPr>
            <w:r w:rsidRPr="00120294">
              <w:rPr>
                <w:rFonts w:hint="eastAsia"/>
              </w:rPr>
              <w:t xml:space="preserve">4.2GHz &lt; f </w:t>
            </w:r>
            <w:r w:rsidRPr="00120294">
              <w:rPr>
                <w:rFonts w:hint="eastAsia"/>
              </w:rPr>
              <w:t>≤</w:t>
            </w:r>
            <w:r w:rsidRPr="00120294">
              <w:rPr>
                <w:rFonts w:hint="eastAsia"/>
              </w:rPr>
              <w:t xml:space="preserve"> 6.0GHz</w:t>
            </w:r>
          </w:p>
          <w:p w14:paraId="5D6CF860" w14:textId="77777777" w:rsidR="00D33E5D" w:rsidRPr="00120294" w:rsidRDefault="00D33E5D" w:rsidP="002C05E3">
            <w:pPr>
              <w:pStyle w:val="TAL"/>
            </w:pPr>
            <w:r w:rsidRPr="00120294">
              <w:rPr>
                <w:rFonts w:hint="eastAsia"/>
              </w:rPr>
              <w:t>±</w:t>
            </w:r>
            <w:r w:rsidRPr="00120294">
              <w:rPr>
                <w:rFonts w:hint="eastAsia"/>
              </w:rPr>
              <w:t xml:space="preserve">1.3 dB, BW </w:t>
            </w:r>
            <w:r w:rsidRPr="00120294">
              <w:rPr>
                <w:rFonts w:hint="eastAsia"/>
              </w:rPr>
              <w:t>≤</w:t>
            </w:r>
            <w:r w:rsidRPr="00120294">
              <w:rPr>
                <w:rFonts w:hint="eastAsia"/>
              </w:rPr>
              <w:t xml:space="preserve"> 20MHz</w:t>
            </w:r>
          </w:p>
          <w:p w14:paraId="38815ED5" w14:textId="77777777" w:rsidR="00D33E5D" w:rsidRPr="00120294" w:rsidRDefault="00D33E5D" w:rsidP="002C05E3">
            <w:pPr>
              <w:pStyle w:val="TAL"/>
            </w:pPr>
            <w:r w:rsidRPr="00120294">
              <w:rPr>
                <w:rFonts w:hint="eastAsia"/>
              </w:rPr>
              <w:t>±</w:t>
            </w:r>
            <w:r w:rsidRPr="00120294">
              <w:rPr>
                <w:rFonts w:hint="eastAsia"/>
              </w:rPr>
              <w:t xml:space="preserve">1.5 dB, 20MHz &lt; BW </w:t>
            </w:r>
            <w:r w:rsidRPr="00120294">
              <w:rPr>
                <w:rFonts w:hint="eastAsia"/>
              </w:rPr>
              <w:t>≤</w:t>
            </w:r>
            <w:r w:rsidRPr="00120294">
              <w:rPr>
                <w:rFonts w:hint="eastAsia"/>
              </w:rPr>
              <w:t xml:space="preserve"> 40MHz</w:t>
            </w:r>
          </w:p>
          <w:p w14:paraId="561FD0B1" w14:textId="77777777" w:rsidR="00D33E5D" w:rsidRPr="00120294" w:rsidRDefault="00D33E5D" w:rsidP="002C05E3">
            <w:pPr>
              <w:pStyle w:val="TAL"/>
              <w:rPr>
                <w:rFonts w:eastAsia="SimSun"/>
                <w:lang w:eastAsia="zh-CN"/>
              </w:rPr>
            </w:pPr>
            <w:r w:rsidRPr="00120294">
              <w:rPr>
                <w:rFonts w:hint="eastAsia"/>
              </w:rPr>
              <w:t>±</w:t>
            </w:r>
            <w:r w:rsidRPr="00120294">
              <w:rPr>
                <w:rFonts w:hint="eastAsia"/>
              </w:rPr>
              <w:t xml:space="preserve">1.6 dB, 40MHz &lt; BW </w:t>
            </w:r>
            <w:r w:rsidRPr="00120294">
              <w:rPr>
                <w:rFonts w:hint="eastAsia"/>
              </w:rPr>
              <w:t>≤</w:t>
            </w:r>
            <w:r w:rsidRPr="00120294">
              <w:rPr>
                <w:rFonts w:hint="eastAsia"/>
              </w:rPr>
              <w:t xml:space="preserve"> 100MHz</w:t>
            </w:r>
          </w:p>
        </w:tc>
        <w:tc>
          <w:tcPr>
            <w:tcW w:w="2821" w:type="dxa"/>
            <w:tcBorders>
              <w:bottom w:val="single" w:sz="4" w:space="0" w:color="auto"/>
            </w:tcBorders>
          </w:tcPr>
          <w:p w14:paraId="1D9602CD" w14:textId="77777777" w:rsidR="00D33E5D" w:rsidRPr="00120294" w:rsidRDefault="00D33E5D" w:rsidP="002C05E3">
            <w:pPr>
              <w:pStyle w:val="TAL"/>
              <w:rPr>
                <w:rFonts w:eastAsia="SimSun"/>
                <w:lang w:eastAsia="ja-JP"/>
              </w:rPr>
            </w:pPr>
            <w:r w:rsidRPr="00120294">
              <w:rPr>
                <w:rFonts w:eastAsia="SimSun"/>
                <w:lang w:eastAsia="ja-JP"/>
              </w:rPr>
              <w:t>Formula:</w:t>
            </w:r>
          </w:p>
          <w:p w14:paraId="1EF6268D" w14:textId="77777777" w:rsidR="00D33E5D" w:rsidRPr="00120294" w:rsidRDefault="00D33E5D" w:rsidP="002C05E3">
            <w:pPr>
              <w:pStyle w:val="TAL"/>
              <w:rPr>
                <w:rFonts w:eastAsia="SimSun"/>
                <w:lang w:eastAsia="ja-JP"/>
              </w:rPr>
            </w:pPr>
            <w:r w:rsidRPr="00120294">
              <w:rPr>
                <w:rFonts w:eastAsia="SimSun"/>
                <w:lang w:eastAsia="ja-JP"/>
              </w:rPr>
              <w:t>Total power dynamic range – TT</w:t>
            </w:r>
          </w:p>
          <w:p w14:paraId="6431ABEA" w14:textId="77777777" w:rsidR="00D33E5D" w:rsidRPr="00120294" w:rsidRDefault="00D33E5D" w:rsidP="002C05E3">
            <w:pPr>
              <w:pStyle w:val="TAL"/>
              <w:rPr>
                <w:rFonts w:eastAsia="SimSun"/>
                <w:lang w:eastAsia="ja-JP"/>
              </w:rPr>
            </w:pPr>
          </w:p>
        </w:tc>
      </w:tr>
      <w:tr w:rsidR="00D33E5D" w:rsidRPr="00120294" w14:paraId="16D4AEBA" w14:textId="77777777" w:rsidTr="002C05E3">
        <w:trPr>
          <w:cantSplit/>
          <w:jc w:val="center"/>
        </w:trPr>
        <w:tc>
          <w:tcPr>
            <w:tcW w:w="1984" w:type="dxa"/>
          </w:tcPr>
          <w:p w14:paraId="044D52F9" w14:textId="77777777" w:rsidR="00D33E5D" w:rsidRPr="00120294" w:rsidRDefault="00D33E5D" w:rsidP="002C05E3">
            <w:pPr>
              <w:pStyle w:val="TAL"/>
              <w:rPr>
                <w:rFonts w:eastAsia="SimSun"/>
                <w:lang w:eastAsia="ja-JP"/>
              </w:rPr>
            </w:pPr>
          </w:p>
        </w:tc>
        <w:tc>
          <w:tcPr>
            <w:tcW w:w="2377" w:type="dxa"/>
          </w:tcPr>
          <w:p w14:paraId="2574CA0A" w14:textId="77777777" w:rsidR="00D33E5D" w:rsidRPr="00120294" w:rsidRDefault="00D33E5D" w:rsidP="002C05E3">
            <w:pPr>
              <w:pStyle w:val="TAL"/>
              <w:rPr>
                <w:rFonts w:eastAsia="SimSun"/>
                <w:lang w:eastAsia="ja-JP"/>
              </w:rPr>
            </w:pPr>
          </w:p>
        </w:tc>
        <w:tc>
          <w:tcPr>
            <w:tcW w:w="2675" w:type="dxa"/>
          </w:tcPr>
          <w:p w14:paraId="0C77A239" w14:textId="77777777" w:rsidR="00D33E5D" w:rsidRPr="00120294" w:rsidRDefault="00D33E5D" w:rsidP="002C05E3">
            <w:pPr>
              <w:pStyle w:val="TAL"/>
              <w:rPr>
                <w:rFonts w:eastAsia="SimSun"/>
                <w:lang w:eastAsia="zh-CN"/>
              </w:rPr>
            </w:pPr>
          </w:p>
        </w:tc>
        <w:tc>
          <w:tcPr>
            <w:tcW w:w="2821" w:type="dxa"/>
            <w:tcBorders>
              <w:bottom w:val="single" w:sz="4" w:space="0" w:color="auto"/>
            </w:tcBorders>
          </w:tcPr>
          <w:p w14:paraId="64972E36" w14:textId="77777777" w:rsidR="00D33E5D" w:rsidRPr="00120294" w:rsidRDefault="00D33E5D" w:rsidP="002C05E3">
            <w:pPr>
              <w:pStyle w:val="TAL"/>
              <w:rPr>
                <w:rFonts w:eastAsia="SimSun"/>
                <w:lang w:eastAsia="ja-JP"/>
              </w:rPr>
            </w:pPr>
          </w:p>
        </w:tc>
      </w:tr>
      <w:tr w:rsidR="00D33E5D" w:rsidRPr="00120294" w14:paraId="5408AEF8" w14:textId="77777777" w:rsidTr="002C05E3">
        <w:trPr>
          <w:cantSplit/>
          <w:jc w:val="center"/>
        </w:trPr>
        <w:tc>
          <w:tcPr>
            <w:tcW w:w="1984" w:type="dxa"/>
          </w:tcPr>
          <w:p w14:paraId="783FD8A1" w14:textId="77777777" w:rsidR="00D33E5D" w:rsidRPr="00120294" w:rsidRDefault="00D33E5D" w:rsidP="002C05E3">
            <w:pPr>
              <w:pStyle w:val="TAL"/>
              <w:rPr>
                <w:rFonts w:eastAsia="SimSun"/>
                <w:lang w:eastAsia="ja-JP"/>
              </w:rPr>
            </w:pPr>
            <w:r w:rsidRPr="00120294">
              <w:rPr>
                <w:rFonts w:eastAsia="SimSun"/>
                <w:lang w:eastAsia="ja-JP"/>
              </w:rPr>
              <w:t>6.5</w:t>
            </w:r>
            <w:r w:rsidRPr="00120294">
              <w:rPr>
                <w:rFonts w:eastAsia="SimSun" w:hint="eastAsia"/>
                <w:lang w:eastAsia="ja-JP"/>
              </w:rPr>
              <w:t xml:space="preserve">.1 </w:t>
            </w:r>
            <w:r w:rsidRPr="00120294">
              <w:rPr>
                <w:rFonts w:eastAsia="SimSun"/>
                <w:lang w:eastAsia="ja-JP"/>
              </w:rPr>
              <w:t>OTA transmitter OFF power</w:t>
            </w:r>
          </w:p>
        </w:tc>
        <w:tc>
          <w:tcPr>
            <w:tcW w:w="2377" w:type="dxa"/>
          </w:tcPr>
          <w:p w14:paraId="44668822"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5.2</w:t>
            </w:r>
          </w:p>
        </w:tc>
        <w:tc>
          <w:tcPr>
            <w:tcW w:w="2675" w:type="dxa"/>
          </w:tcPr>
          <w:p w14:paraId="2C814CB4" w14:textId="77777777" w:rsidR="00D33E5D" w:rsidRPr="00120294" w:rsidRDefault="00D33E5D" w:rsidP="002C05E3">
            <w:pPr>
              <w:pStyle w:val="TAL"/>
              <w:rPr>
                <w:rFonts w:eastAsia="SimSun"/>
                <w:lang w:eastAsia="ja-JP"/>
              </w:rPr>
            </w:pPr>
            <w:r w:rsidRPr="00120294">
              <w:rPr>
                <w:rFonts w:eastAsia="SimSun" w:cs="Arial" w:hint="eastAsia"/>
                <w:lang w:eastAsia="ja-JP"/>
              </w:rPr>
              <w:t xml:space="preserve">3.4 </w:t>
            </w:r>
            <w:r w:rsidRPr="00120294">
              <w:rPr>
                <w:rFonts w:eastAsia="SimSun" w:cs="Arial"/>
                <w:lang w:eastAsia="ja-JP"/>
              </w:rPr>
              <w:t>dB</w:t>
            </w:r>
            <w:r w:rsidRPr="00120294">
              <w:rPr>
                <w:rFonts w:eastAsia="SimSun"/>
                <w:lang w:eastAsia="ja-JP"/>
              </w:rPr>
              <w:t xml:space="preserve"> , f </w:t>
            </w:r>
            <w:r w:rsidRPr="00120294">
              <w:rPr>
                <w:rFonts w:eastAsia="SimSun" w:cs="Arial"/>
                <w:lang w:eastAsia="ja-JP"/>
              </w:rPr>
              <w:t>≤</w:t>
            </w:r>
            <w:r w:rsidRPr="00120294">
              <w:rPr>
                <w:rFonts w:eastAsia="SimSun"/>
                <w:lang w:eastAsia="ja-JP"/>
              </w:rPr>
              <w:t xml:space="preserve"> 3.0GHz</w:t>
            </w:r>
          </w:p>
          <w:p w14:paraId="776872C0" w14:textId="77777777" w:rsidR="00D33E5D" w:rsidRPr="00120294" w:rsidRDefault="00D33E5D" w:rsidP="002C05E3">
            <w:pPr>
              <w:pStyle w:val="TAL"/>
              <w:rPr>
                <w:rFonts w:eastAsia="SimSun"/>
                <w:lang w:eastAsia="ja-JP"/>
              </w:rPr>
            </w:pPr>
            <w:r w:rsidRPr="00120294">
              <w:rPr>
                <w:rFonts w:eastAsia="SimSun" w:hint="eastAsia"/>
                <w:lang w:eastAsia="ja-JP"/>
              </w:rPr>
              <w:t>3.6</w:t>
            </w:r>
            <w:r w:rsidRPr="00120294">
              <w:rPr>
                <w:rFonts w:eastAsia="SimSun"/>
                <w:lang w:eastAsia="ja-JP"/>
              </w:rPr>
              <w:t xml:space="preserve"> dB, 3.0GHz &lt; f </w:t>
            </w:r>
            <w:r w:rsidRPr="00120294">
              <w:rPr>
                <w:rFonts w:eastAsia="SimSun" w:cs="Arial"/>
                <w:lang w:eastAsia="ja-JP"/>
              </w:rPr>
              <w:t>≤</w:t>
            </w:r>
            <w:r w:rsidRPr="00120294">
              <w:rPr>
                <w:rFonts w:eastAsia="SimSun"/>
                <w:lang w:eastAsia="ja-JP"/>
              </w:rPr>
              <w:t xml:space="preserve"> 4.2GHz</w:t>
            </w:r>
          </w:p>
          <w:p w14:paraId="7D071606" w14:textId="77777777" w:rsidR="00D33E5D" w:rsidRPr="00120294" w:rsidRDefault="00D33E5D" w:rsidP="002C05E3">
            <w:pPr>
              <w:pStyle w:val="TAL"/>
              <w:rPr>
                <w:rFonts w:eastAsia="SimSun" w:cs="Arial"/>
                <w:lang w:eastAsia="ja-JP"/>
              </w:rPr>
            </w:pPr>
            <w:r w:rsidRPr="00120294">
              <w:rPr>
                <w:rFonts w:eastAsia="SimSun" w:hint="eastAsia"/>
                <w:lang w:eastAsia="ja-JP"/>
              </w:rPr>
              <w:t xml:space="preserve">3.6 </w:t>
            </w:r>
            <w:r w:rsidRPr="00120294">
              <w:rPr>
                <w:rFonts w:eastAsia="SimSun"/>
                <w:lang w:eastAsia="ja-JP"/>
              </w:rPr>
              <w:t xml:space="preserve">dB, </w:t>
            </w:r>
            <w:r w:rsidRPr="00120294">
              <w:rPr>
                <w:rFonts w:eastAsia="SimSun" w:hint="eastAsia"/>
                <w:lang w:eastAsia="ja-JP"/>
              </w:rPr>
              <w:t>4.2</w:t>
            </w:r>
            <w:r w:rsidRPr="00120294">
              <w:rPr>
                <w:rFonts w:eastAsia="SimSun"/>
                <w:lang w:eastAsia="ja-JP"/>
              </w:rPr>
              <w:t xml:space="preserve">GHz &lt; f </w:t>
            </w:r>
            <w:r w:rsidRPr="00120294">
              <w:rPr>
                <w:rFonts w:eastAsia="SimSun" w:cs="Arial"/>
                <w:lang w:eastAsia="ja-JP"/>
              </w:rPr>
              <w:t>≤</w:t>
            </w:r>
            <w:r w:rsidRPr="00120294">
              <w:rPr>
                <w:rFonts w:eastAsia="SimSun"/>
                <w:lang w:eastAsia="ja-JP"/>
              </w:rPr>
              <w:t xml:space="preserve"> </w:t>
            </w:r>
            <w:r w:rsidRPr="00120294">
              <w:rPr>
                <w:rFonts w:eastAsia="SimSun" w:hint="eastAsia"/>
                <w:lang w:eastAsia="ja-JP"/>
              </w:rPr>
              <w:t>6.0</w:t>
            </w:r>
            <w:r w:rsidRPr="00120294">
              <w:rPr>
                <w:rFonts w:eastAsia="SimSun"/>
                <w:lang w:eastAsia="ja-JP"/>
              </w:rPr>
              <w:t>GHz</w:t>
            </w:r>
          </w:p>
        </w:tc>
        <w:tc>
          <w:tcPr>
            <w:tcW w:w="2821" w:type="dxa"/>
            <w:tcBorders>
              <w:bottom w:val="single" w:sz="4" w:space="0" w:color="auto"/>
            </w:tcBorders>
          </w:tcPr>
          <w:p w14:paraId="13E4E223" w14:textId="77777777" w:rsidR="00D33E5D" w:rsidRPr="00120294" w:rsidRDefault="00D33E5D" w:rsidP="002C05E3">
            <w:pPr>
              <w:pStyle w:val="TAL"/>
              <w:rPr>
                <w:rFonts w:eastAsia="SimSun"/>
                <w:lang w:eastAsia="zh-CN"/>
              </w:rPr>
            </w:pPr>
            <w:r w:rsidRPr="00120294">
              <w:rPr>
                <w:rFonts w:eastAsia="SimSun"/>
                <w:lang w:eastAsia="zh-CN"/>
              </w:rPr>
              <w:t>Formula:</w:t>
            </w:r>
          </w:p>
          <w:p w14:paraId="4EC4193A"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4C887573" w14:textId="77777777" w:rsidTr="002C05E3">
        <w:trPr>
          <w:cantSplit/>
          <w:jc w:val="center"/>
        </w:trPr>
        <w:tc>
          <w:tcPr>
            <w:tcW w:w="1984" w:type="dxa"/>
          </w:tcPr>
          <w:p w14:paraId="6C2D4552"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w:t>
            </w:r>
            <w:r w:rsidRPr="00120294">
              <w:rPr>
                <w:rFonts w:eastAsia="SimSun" w:hint="eastAsia"/>
                <w:color w:val="000000"/>
                <w:lang w:eastAsia="ja-JP"/>
              </w:rPr>
              <w:t>6.</w:t>
            </w:r>
            <w:r w:rsidRPr="00120294">
              <w:rPr>
                <w:rFonts w:eastAsia="SimSun"/>
                <w:color w:val="000000"/>
                <w:lang w:eastAsia="ja-JP"/>
              </w:rPr>
              <w:t>2</w:t>
            </w:r>
            <w:r w:rsidRPr="00120294">
              <w:rPr>
                <w:rFonts w:eastAsia="SimSun" w:hint="eastAsia"/>
                <w:color w:val="000000"/>
                <w:lang w:eastAsia="zh-CN"/>
              </w:rPr>
              <w:t>.1</w:t>
            </w:r>
            <w:r w:rsidRPr="00120294">
              <w:rPr>
                <w:rFonts w:eastAsia="SimSun"/>
                <w:color w:val="000000"/>
                <w:lang w:eastAsia="ja-JP"/>
              </w:rPr>
              <w:t xml:space="preserve"> </w:t>
            </w:r>
            <w:r w:rsidRPr="00120294">
              <w:rPr>
                <w:rFonts w:eastAsia="SimSun" w:hint="eastAsia"/>
                <w:color w:val="000000"/>
                <w:lang w:eastAsia="zh-CN"/>
              </w:rPr>
              <w:t xml:space="preserve">IAB-DU </w:t>
            </w:r>
            <w:r w:rsidRPr="00120294">
              <w:rPr>
                <w:rFonts w:eastAsia="SimSun"/>
                <w:color w:val="000000"/>
                <w:lang w:eastAsia="ja-JP"/>
              </w:rPr>
              <w:t>OTA frequency Error</w:t>
            </w:r>
          </w:p>
        </w:tc>
        <w:tc>
          <w:tcPr>
            <w:tcW w:w="2377" w:type="dxa"/>
          </w:tcPr>
          <w:p w14:paraId="1FC943D7" w14:textId="77777777" w:rsidR="00D33E5D" w:rsidRPr="00120294" w:rsidRDefault="00D33E5D" w:rsidP="002C05E3">
            <w:pPr>
              <w:pStyle w:val="TAL"/>
              <w:rPr>
                <w:rFonts w:eastAsia="SimSun"/>
                <w:color w:val="000000"/>
                <w:lang w:eastAsia="zh-CN"/>
              </w:rPr>
            </w:pPr>
            <w:r w:rsidRPr="00120294">
              <w:rPr>
                <w:rFonts w:eastAsia="SimSun"/>
                <w:color w:val="000000"/>
                <w:lang w:eastAsia="ja-JP"/>
              </w:rPr>
              <w:t>See TS 38.174 [2], clause 9.</w:t>
            </w:r>
            <w:r w:rsidRPr="00120294">
              <w:rPr>
                <w:rFonts w:eastAsia="SimSun" w:hint="eastAsia"/>
                <w:color w:val="000000"/>
                <w:lang w:eastAsia="ja-JP"/>
              </w:rPr>
              <w:t>6.1</w:t>
            </w:r>
            <w:r w:rsidRPr="00120294">
              <w:rPr>
                <w:rFonts w:eastAsia="SimSun" w:hint="eastAsia"/>
                <w:color w:val="000000"/>
                <w:lang w:eastAsia="zh-CN"/>
              </w:rPr>
              <w:t>.1</w:t>
            </w:r>
          </w:p>
        </w:tc>
        <w:tc>
          <w:tcPr>
            <w:tcW w:w="2675" w:type="dxa"/>
          </w:tcPr>
          <w:p w14:paraId="073C5C10" w14:textId="77777777" w:rsidR="00D33E5D" w:rsidRPr="00120294" w:rsidRDefault="00D33E5D" w:rsidP="002C05E3">
            <w:pPr>
              <w:pStyle w:val="TAL"/>
              <w:rPr>
                <w:rFonts w:eastAsia="SimSun"/>
                <w:lang w:eastAsia="ja-JP"/>
              </w:rPr>
            </w:pPr>
            <w:r w:rsidRPr="00120294">
              <w:rPr>
                <w:rFonts w:eastAsia="SimSun"/>
                <w:lang w:eastAsia="ja-JP"/>
              </w:rPr>
              <w:t>12</w:t>
            </w:r>
            <w:r w:rsidRPr="00120294">
              <w:rPr>
                <w:rFonts w:eastAsia="SimSun" w:hint="eastAsia"/>
                <w:lang w:eastAsia="ja-JP"/>
              </w:rPr>
              <w:t xml:space="preserve"> </w:t>
            </w:r>
            <w:r w:rsidRPr="00120294">
              <w:rPr>
                <w:rFonts w:eastAsia="SimSun"/>
                <w:lang w:eastAsia="ja-JP"/>
              </w:rPr>
              <w:t>Hz</w:t>
            </w:r>
          </w:p>
        </w:tc>
        <w:tc>
          <w:tcPr>
            <w:tcW w:w="2821" w:type="dxa"/>
            <w:tcBorders>
              <w:bottom w:val="single" w:sz="4" w:space="0" w:color="auto"/>
            </w:tcBorders>
          </w:tcPr>
          <w:p w14:paraId="31A473D5" w14:textId="77777777" w:rsidR="00D33E5D" w:rsidRPr="00120294" w:rsidRDefault="00D33E5D" w:rsidP="002C05E3">
            <w:pPr>
              <w:pStyle w:val="TAL"/>
              <w:rPr>
                <w:rFonts w:eastAsia="SimSun"/>
                <w:lang w:eastAsia="ja-JP"/>
              </w:rPr>
            </w:pPr>
            <w:r w:rsidRPr="00120294">
              <w:rPr>
                <w:rFonts w:eastAsia="SimSun"/>
                <w:lang w:eastAsia="ja-JP"/>
              </w:rPr>
              <w:t>Formula:</w:t>
            </w:r>
          </w:p>
          <w:p w14:paraId="0CFC77B1" w14:textId="77777777" w:rsidR="00D33E5D" w:rsidRPr="00120294" w:rsidRDefault="00D33E5D" w:rsidP="002C05E3">
            <w:pPr>
              <w:pStyle w:val="TAL"/>
              <w:rPr>
                <w:rFonts w:eastAsia="SimSun"/>
                <w:lang w:eastAsia="ja-JP"/>
              </w:rPr>
            </w:pPr>
            <w:r w:rsidRPr="00120294">
              <w:rPr>
                <w:rFonts w:eastAsia="SimSun"/>
                <w:lang w:eastAsia="ja-JP"/>
              </w:rPr>
              <w:t>Frequency Error limit + TT</w:t>
            </w:r>
          </w:p>
        </w:tc>
      </w:tr>
      <w:tr w:rsidR="00D33E5D" w:rsidRPr="00120294" w14:paraId="23383F0A" w14:textId="77777777" w:rsidTr="002C05E3">
        <w:trPr>
          <w:cantSplit/>
          <w:jc w:val="center"/>
        </w:trPr>
        <w:tc>
          <w:tcPr>
            <w:tcW w:w="1984" w:type="dxa"/>
          </w:tcPr>
          <w:p w14:paraId="2A0EA6CD" w14:textId="77777777" w:rsidR="00D33E5D" w:rsidRPr="00120294" w:rsidRDefault="00D33E5D" w:rsidP="002C05E3">
            <w:pPr>
              <w:pStyle w:val="TAL"/>
              <w:rPr>
                <w:rFonts w:eastAsia="SimSun"/>
                <w:color w:val="000000"/>
                <w:lang w:eastAsia="zh-CN"/>
              </w:rPr>
            </w:pPr>
            <w:r w:rsidRPr="00120294">
              <w:rPr>
                <w:rFonts w:eastAsia="SimSun" w:hint="eastAsia"/>
                <w:color w:val="000000"/>
                <w:lang w:eastAsia="zh-CN"/>
              </w:rPr>
              <w:t>6.6.2.2 IAB-MT OTA frequency error</w:t>
            </w:r>
          </w:p>
        </w:tc>
        <w:tc>
          <w:tcPr>
            <w:tcW w:w="2377" w:type="dxa"/>
          </w:tcPr>
          <w:p w14:paraId="0F21E124"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6.1</w:t>
            </w:r>
            <w:r w:rsidRPr="00120294">
              <w:rPr>
                <w:rFonts w:eastAsia="SimSun" w:hint="eastAsia"/>
                <w:color w:val="000000"/>
                <w:lang w:eastAsia="zh-CN"/>
              </w:rPr>
              <w:t>.2</w:t>
            </w:r>
          </w:p>
        </w:tc>
        <w:tc>
          <w:tcPr>
            <w:tcW w:w="2675" w:type="dxa"/>
          </w:tcPr>
          <w:p w14:paraId="21C6CD50" w14:textId="77777777" w:rsidR="00D33E5D" w:rsidRPr="00120294" w:rsidRDefault="00D33E5D"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15 Hz, f </w:t>
            </w:r>
            <w:r w:rsidRPr="00120294">
              <w:rPr>
                <w:rFonts w:eastAsia="SimSun" w:hint="eastAsia"/>
                <w:lang w:eastAsia="ja-JP"/>
              </w:rPr>
              <w:t>≤</w:t>
            </w:r>
            <w:r w:rsidRPr="00120294">
              <w:rPr>
                <w:rFonts w:eastAsia="SimSun" w:hint="eastAsia"/>
                <w:lang w:eastAsia="ja-JP"/>
              </w:rPr>
              <w:t xml:space="preserve"> 3.0GHz</w:t>
            </w:r>
          </w:p>
          <w:p w14:paraId="62BF487B" w14:textId="77777777" w:rsidR="00D33E5D" w:rsidRPr="00120294" w:rsidRDefault="00D33E5D" w:rsidP="002C05E3">
            <w:pPr>
              <w:pStyle w:val="TAL"/>
              <w:rPr>
                <w:rFonts w:eastAsia="SimSun"/>
                <w:highlight w:val="yellow"/>
                <w:lang w:eastAsia="ja-JP"/>
              </w:rPr>
            </w:pPr>
            <w:r w:rsidRPr="00120294">
              <w:rPr>
                <w:rFonts w:eastAsia="SimSun"/>
                <w:lang w:eastAsia="ja-JP"/>
              </w:rPr>
              <w:t>±36 Hz, f &gt; 3.0GHz</w:t>
            </w:r>
          </w:p>
        </w:tc>
        <w:tc>
          <w:tcPr>
            <w:tcW w:w="2821" w:type="dxa"/>
            <w:tcBorders>
              <w:bottom w:val="single" w:sz="4" w:space="0" w:color="auto"/>
            </w:tcBorders>
          </w:tcPr>
          <w:p w14:paraId="5F4C8F64" w14:textId="77777777" w:rsidR="00D33E5D" w:rsidRPr="00120294" w:rsidRDefault="00D33E5D" w:rsidP="002C05E3">
            <w:pPr>
              <w:pStyle w:val="TAL"/>
              <w:rPr>
                <w:rFonts w:eastAsia="SimSun"/>
                <w:lang w:eastAsia="ja-JP"/>
              </w:rPr>
            </w:pPr>
            <w:r w:rsidRPr="00120294">
              <w:rPr>
                <w:rFonts w:eastAsia="SimSun"/>
                <w:lang w:eastAsia="ja-JP"/>
              </w:rPr>
              <w:t>Formula:</w:t>
            </w:r>
          </w:p>
          <w:p w14:paraId="1725E112" w14:textId="77777777" w:rsidR="00D33E5D" w:rsidRPr="00120294" w:rsidRDefault="00D33E5D" w:rsidP="002C05E3">
            <w:pPr>
              <w:pStyle w:val="TAL"/>
              <w:rPr>
                <w:rFonts w:eastAsia="SimSun"/>
                <w:lang w:eastAsia="ja-JP"/>
              </w:rPr>
            </w:pPr>
            <w:r w:rsidRPr="00120294">
              <w:rPr>
                <w:rFonts w:eastAsia="SimSun"/>
                <w:lang w:eastAsia="ja-JP"/>
              </w:rPr>
              <w:t>Frequency Error limit + TT</w:t>
            </w:r>
          </w:p>
        </w:tc>
      </w:tr>
      <w:tr w:rsidR="00D33E5D" w:rsidRPr="00120294" w14:paraId="6A266D67" w14:textId="77777777" w:rsidTr="002C05E3">
        <w:trPr>
          <w:cantSplit/>
          <w:jc w:val="center"/>
        </w:trPr>
        <w:tc>
          <w:tcPr>
            <w:tcW w:w="1984" w:type="dxa"/>
          </w:tcPr>
          <w:p w14:paraId="3FD731C2"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w:t>
            </w:r>
            <w:r w:rsidRPr="00120294">
              <w:rPr>
                <w:rFonts w:eastAsia="SimSun" w:hint="eastAsia"/>
                <w:color w:val="000000"/>
                <w:lang w:eastAsia="ja-JP"/>
              </w:rPr>
              <w:t>6.</w:t>
            </w:r>
            <w:r w:rsidRPr="00120294">
              <w:rPr>
                <w:rFonts w:eastAsia="SimSun"/>
                <w:color w:val="000000"/>
                <w:lang w:eastAsia="ja-JP"/>
              </w:rPr>
              <w:t>3 OTA Modulation quality (EVM)</w:t>
            </w:r>
          </w:p>
        </w:tc>
        <w:tc>
          <w:tcPr>
            <w:tcW w:w="2377" w:type="dxa"/>
          </w:tcPr>
          <w:p w14:paraId="3D9CB21F"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6.2</w:t>
            </w:r>
          </w:p>
        </w:tc>
        <w:tc>
          <w:tcPr>
            <w:tcW w:w="2675" w:type="dxa"/>
          </w:tcPr>
          <w:p w14:paraId="3F6A3683" w14:textId="77777777" w:rsidR="00D33E5D" w:rsidRPr="00120294" w:rsidRDefault="00D33E5D" w:rsidP="002C05E3">
            <w:pPr>
              <w:pStyle w:val="TAL"/>
              <w:rPr>
                <w:rFonts w:eastAsia="SimSun"/>
                <w:lang w:eastAsia="ja-JP"/>
              </w:rPr>
            </w:pPr>
            <w:r w:rsidRPr="00120294">
              <w:rPr>
                <w:rFonts w:eastAsia="SimSun" w:hint="eastAsia"/>
                <w:lang w:eastAsia="ja-JP"/>
              </w:rPr>
              <w:t>1%</w:t>
            </w:r>
          </w:p>
        </w:tc>
        <w:tc>
          <w:tcPr>
            <w:tcW w:w="2821" w:type="dxa"/>
            <w:tcBorders>
              <w:bottom w:val="single" w:sz="4" w:space="0" w:color="auto"/>
            </w:tcBorders>
          </w:tcPr>
          <w:p w14:paraId="68BA24F7" w14:textId="77777777" w:rsidR="00D33E5D" w:rsidRPr="00120294" w:rsidRDefault="00D33E5D" w:rsidP="002C05E3">
            <w:pPr>
              <w:pStyle w:val="TAL"/>
              <w:rPr>
                <w:rFonts w:eastAsia="SimSun"/>
                <w:lang w:eastAsia="ja-JP"/>
              </w:rPr>
            </w:pPr>
            <w:r w:rsidRPr="00120294">
              <w:rPr>
                <w:rFonts w:eastAsia="SimSun"/>
                <w:lang w:eastAsia="ja-JP"/>
              </w:rPr>
              <w:t>Formula:</w:t>
            </w:r>
          </w:p>
          <w:p w14:paraId="48290EB7" w14:textId="77777777" w:rsidR="00D33E5D" w:rsidRPr="00120294" w:rsidRDefault="00D33E5D" w:rsidP="002C05E3">
            <w:pPr>
              <w:pStyle w:val="TAL"/>
              <w:rPr>
                <w:rFonts w:eastAsia="SimSun"/>
                <w:lang w:eastAsia="ja-JP"/>
              </w:rPr>
            </w:pPr>
            <w:r w:rsidRPr="00120294">
              <w:rPr>
                <w:rFonts w:eastAsia="SimSun"/>
                <w:lang w:eastAsia="ja-JP"/>
              </w:rPr>
              <w:t>EVM limit + TT</w:t>
            </w:r>
          </w:p>
        </w:tc>
      </w:tr>
      <w:tr w:rsidR="00D33E5D" w:rsidRPr="00120294" w14:paraId="5B7B3B96" w14:textId="77777777" w:rsidTr="002C05E3">
        <w:trPr>
          <w:cantSplit/>
          <w:jc w:val="center"/>
        </w:trPr>
        <w:tc>
          <w:tcPr>
            <w:tcW w:w="1984" w:type="dxa"/>
          </w:tcPr>
          <w:p w14:paraId="5F3FE9F9"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w:t>
            </w:r>
            <w:r w:rsidRPr="00120294">
              <w:rPr>
                <w:rFonts w:eastAsia="SimSun" w:hint="eastAsia"/>
                <w:color w:val="000000"/>
                <w:lang w:eastAsia="ja-JP"/>
              </w:rPr>
              <w:t>6.</w:t>
            </w:r>
            <w:r w:rsidRPr="00120294">
              <w:rPr>
                <w:rFonts w:eastAsia="SimSun"/>
                <w:color w:val="000000"/>
                <w:lang w:eastAsia="ja-JP"/>
              </w:rPr>
              <w:t>4 OTA time alignment error</w:t>
            </w:r>
          </w:p>
        </w:tc>
        <w:tc>
          <w:tcPr>
            <w:tcW w:w="2377" w:type="dxa"/>
          </w:tcPr>
          <w:p w14:paraId="31FFE254"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6.3</w:t>
            </w:r>
          </w:p>
        </w:tc>
        <w:tc>
          <w:tcPr>
            <w:tcW w:w="2675" w:type="dxa"/>
          </w:tcPr>
          <w:p w14:paraId="409A876F" w14:textId="77777777" w:rsidR="00D33E5D" w:rsidRPr="00120294" w:rsidRDefault="00D33E5D" w:rsidP="002C05E3">
            <w:pPr>
              <w:pStyle w:val="TAL"/>
              <w:rPr>
                <w:rFonts w:eastAsia="SimSun"/>
                <w:lang w:eastAsia="ja-JP"/>
              </w:rPr>
            </w:pPr>
            <w:r w:rsidRPr="00120294">
              <w:rPr>
                <w:rFonts w:eastAsia="SimSun" w:hint="eastAsia"/>
                <w:lang w:eastAsia="ja-JP"/>
              </w:rPr>
              <w:t>25 ns</w:t>
            </w:r>
          </w:p>
        </w:tc>
        <w:tc>
          <w:tcPr>
            <w:tcW w:w="2821" w:type="dxa"/>
            <w:tcBorders>
              <w:bottom w:val="single" w:sz="4" w:space="0" w:color="auto"/>
            </w:tcBorders>
          </w:tcPr>
          <w:p w14:paraId="034A7BC7" w14:textId="77777777" w:rsidR="00D33E5D" w:rsidRPr="00120294" w:rsidRDefault="00D33E5D" w:rsidP="002C05E3">
            <w:pPr>
              <w:pStyle w:val="TAL"/>
              <w:rPr>
                <w:rFonts w:eastAsia="SimSun"/>
                <w:lang w:eastAsia="ja-JP"/>
              </w:rPr>
            </w:pPr>
          </w:p>
        </w:tc>
      </w:tr>
      <w:tr w:rsidR="00D33E5D" w:rsidRPr="00120294" w14:paraId="4F56D3D2" w14:textId="77777777" w:rsidTr="002C05E3">
        <w:trPr>
          <w:cantSplit/>
          <w:jc w:val="center"/>
        </w:trPr>
        <w:tc>
          <w:tcPr>
            <w:tcW w:w="1984" w:type="dxa"/>
          </w:tcPr>
          <w:p w14:paraId="21A9CF79"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6.7.2</w:t>
            </w:r>
            <w:r w:rsidRPr="00120294">
              <w:rPr>
                <w:rFonts w:eastAsia="SimSun" w:hint="eastAsia"/>
                <w:color w:val="000000"/>
                <w:lang w:eastAsia="ja-JP"/>
              </w:rPr>
              <w:t xml:space="preserve"> </w:t>
            </w:r>
            <w:r w:rsidRPr="00120294">
              <w:rPr>
                <w:rFonts w:eastAsia="SimSun"/>
                <w:color w:val="000000"/>
                <w:lang w:eastAsia="ja-JP"/>
              </w:rPr>
              <w:t>OTA occupied bandwidth</w:t>
            </w:r>
          </w:p>
        </w:tc>
        <w:tc>
          <w:tcPr>
            <w:tcW w:w="2377" w:type="dxa"/>
          </w:tcPr>
          <w:p w14:paraId="0A89279B"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7.2</w:t>
            </w:r>
          </w:p>
        </w:tc>
        <w:tc>
          <w:tcPr>
            <w:tcW w:w="2675" w:type="dxa"/>
          </w:tcPr>
          <w:p w14:paraId="4AC12632" w14:textId="77777777" w:rsidR="00D33E5D" w:rsidRPr="00120294" w:rsidRDefault="00D33E5D" w:rsidP="002C05E3">
            <w:pPr>
              <w:pStyle w:val="TAL"/>
              <w:rPr>
                <w:rFonts w:eastAsia="SimSun"/>
                <w:lang w:eastAsia="ja-JP"/>
              </w:rPr>
            </w:pPr>
            <w:r w:rsidRPr="00120294">
              <w:rPr>
                <w:rFonts w:eastAsia="SimSun" w:hint="eastAsia"/>
                <w:lang w:eastAsia="ja-JP"/>
              </w:rPr>
              <w:t>0 Hz</w:t>
            </w:r>
          </w:p>
        </w:tc>
        <w:tc>
          <w:tcPr>
            <w:tcW w:w="2821" w:type="dxa"/>
            <w:tcBorders>
              <w:bottom w:val="single" w:sz="4" w:space="0" w:color="auto"/>
            </w:tcBorders>
          </w:tcPr>
          <w:p w14:paraId="6EE3318A" w14:textId="77777777" w:rsidR="00D33E5D" w:rsidRPr="00120294" w:rsidRDefault="00D33E5D" w:rsidP="002C05E3">
            <w:pPr>
              <w:pStyle w:val="TAL"/>
              <w:rPr>
                <w:rFonts w:eastAsia="SimSun"/>
                <w:lang w:eastAsia="ja-JP"/>
              </w:rPr>
            </w:pPr>
            <w:r w:rsidRPr="00120294">
              <w:rPr>
                <w:rFonts w:eastAsia="SimSun"/>
                <w:lang w:eastAsia="ja-JP"/>
              </w:rPr>
              <w:t>Formula:</w:t>
            </w:r>
          </w:p>
          <w:p w14:paraId="1CF0721F"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142ACCEF" w14:textId="77777777" w:rsidTr="002C05E3">
        <w:trPr>
          <w:cantSplit/>
          <w:jc w:val="center"/>
        </w:trPr>
        <w:tc>
          <w:tcPr>
            <w:tcW w:w="1984" w:type="dxa"/>
          </w:tcPr>
          <w:p w14:paraId="510900D8"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6.7.3</w:t>
            </w:r>
            <w:r w:rsidRPr="00120294">
              <w:rPr>
                <w:rFonts w:eastAsia="SimSun" w:hint="eastAsia"/>
                <w:color w:val="000000"/>
                <w:lang w:eastAsia="ja-JP"/>
              </w:rPr>
              <w:t xml:space="preserve"> </w:t>
            </w:r>
            <w:r w:rsidRPr="00120294">
              <w:rPr>
                <w:rFonts w:eastAsia="SimSun"/>
                <w:color w:val="000000"/>
                <w:lang w:eastAsia="ja-JP"/>
              </w:rPr>
              <w:t>OTA Adjacent Channel Leakage Power Ratio (ACLR)</w:t>
            </w:r>
          </w:p>
        </w:tc>
        <w:tc>
          <w:tcPr>
            <w:tcW w:w="2377" w:type="dxa"/>
          </w:tcPr>
          <w:p w14:paraId="61724B56"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7.3</w:t>
            </w:r>
          </w:p>
        </w:tc>
        <w:tc>
          <w:tcPr>
            <w:tcW w:w="2675" w:type="dxa"/>
          </w:tcPr>
          <w:p w14:paraId="78C11F85" w14:textId="77777777" w:rsidR="00D33E5D" w:rsidRPr="00120294" w:rsidRDefault="00D33E5D" w:rsidP="002C05E3">
            <w:pPr>
              <w:pStyle w:val="TAL"/>
              <w:rPr>
                <w:rFonts w:eastAsia="SimSun"/>
                <w:lang w:eastAsia="ja-JP"/>
              </w:rPr>
            </w:pPr>
            <w:r w:rsidRPr="00120294">
              <w:rPr>
                <w:rFonts w:eastAsia="SimSun" w:hint="eastAsia"/>
                <w:lang w:eastAsia="ja-JP"/>
              </w:rPr>
              <w:t>Relative:</w:t>
            </w:r>
          </w:p>
          <w:p w14:paraId="23E32622" w14:textId="77777777" w:rsidR="00D33E5D" w:rsidRPr="00120294" w:rsidRDefault="00D33E5D" w:rsidP="002C05E3">
            <w:pPr>
              <w:pStyle w:val="TAL"/>
              <w:rPr>
                <w:rFonts w:eastAsia="SimSun" w:cs="Arial"/>
                <w:lang w:eastAsia="ja-JP"/>
              </w:rPr>
            </w:pPr>
            <w:r w:rsidRPr="00120294">
              <w:rPr>
                <w:rFonts w:eastAsia="SimSun" w:cs="Arial" w:hint="eastAsia"/>
                <w:lang w:eastAsia="ja-JP"/>
              </w:rPr>
              <w:t xml:space="preserve">1.0 </w:t>
            </w:r>
            <w:r w:rsidRPr="00120294">
              <w:rPr>
                <w:rFonts w:eastAsia="SimSun" w:cs="Arial"/>
                <w:lang w:eastAsia="ja-JP"/>
              </w:rPr>
              <w:t>dB</w:t>
            </w:r>
            <w:r w:rsidRPr="00120294">
              <w:rPr>
                <w:rFonts w:eastAsia="SimSun" w:cs="Arial" w:hint="eastAsia"/>
                <w:lang w:eastAsia="ja-JP"/>
              </w:rPr>
              <w:t>,</w:t>
            </w:r>
            <w:r w:rsidRPr="00120294">
              <w:rPr>
                <w:rFonts w:eastAsia="SimSun"/>
                <w:lang w:eastAsia="ja-JP"/>
              </w:rPr>
              <w:t xml:space="preserve"> f </w:t>
            </w:r>
            <w:r w:rsidRPr="00120294">
              <w:rPr>
                <w:rFonts w:eastAsia="SimSun" w:cs="Arial"/>
                <w:lang w:eastAsia="ja-JP"/>
              </w:rPr>
              <w:t>≤</w:t>
            </w:r>
            <w:r w:rsidRPr="00120294">
              <w:rPr>
                <w:rFonts w:eastAsia="SimSun"/>
                <w:lang w:eastAsia="ja-JP"/>
              </w:rPr>
              <w:t xml:space="preserve"> 3.0GHz</w:t>
            </w:r>
          </w:p>
          <w:p w14:paraId="5C3AA0B8" w14:textId="77777777" w:rsidR="00D33E5D" w:rsidRPr="00120294" w:rsidRDefault="00D33E5D" w:rsidP="002C05E3">
            <w:pPr>
              <w:pStyle w:val="TAL"/>
              <w:rPr>
                <w:rFonts w:eastAsia="SimSun"/>
                <w:lang w:eastAsia="ja-JP"/>
              </w:rPr>
            </w:pPr>
            <w:r w:rsidRPr="00120294">
              <w:rPr>
                <w:rFonts w:eastAsia="SimSun" w:cs="Arial" w:hint="eastAsia"/>
                <w:lang w:eastAsia="ja-JP"/>
              </w:rPr>
              <w:t xml:space="preserve">1.2 </w:t>
            </w:r>
            <w:r w:rsidRPr="00120294">
              <w:rPr>
                <w:rFonts w:eastAsia="SimSun" w:cs="Arial"/>
                <w:lang w:eastAsia="ja-JP"/>
              </w:rPr>
              <w:t>dB</w:t>
            </w:r>
            <w:r w:rsidRPr="00120294">
              <w:rPr>
                <w:rFonts w:eastAsia="SimSun" w:cs="Arial" w:hint="eastAsia"/>
                <w:lang w:eastAsia="ja-JP"/>
              </w:rPr>
              <w:t>, 3</w:t>
            </w:r>
            <w:r w:rsidRPr="00120294">
              <w:rPr>
                <w:rFonts w:eastAsia="SimSun" w:hint="eastAsia"/>
                <w:lang w:eastAsia="ja-JP"/>
              </w:rPr>
              <w:t>.0</w:t>
            </w:r>
            <w:r w:rsidRPr="00120294">
              <w:rPr>
                <w:rFonts w:eastAsia="SimSun"/>
                <w:lang w:eastAsia="ja-JP"/>
              </w:rPr>
              <w:t xml:space="preserve">GHz &lt; f </w:t>
            </w:r>
            <w:r w:rsidRPr="00120294">
              <w:rPr>
                <w:rFonts w:eastAsia="SimSun" w:cs="Arial"/>
                <w:lang w:eastAsia="ja-JP"/>
              </w:rPr>
              <w:t>≤</w:t>
            </w:r>
            <w:r w:rsidRPr="00120294">
              <w:rPr>
                <w:rFonts w:eastAsia="SimSun"/>
                <w:lang w:eastAsia="ja-JP"/>
              </w:rPr>
              <w:t xml:space="preserve"> </w:t>
            </w:r>
            <w:r w:rsidRPr="00120294">
              <w:rPr>
                <w:rFonts w:eastAsia="SimSun" w:hint="eastAsia"/>
                <w:lang w:eastAsia="ja-JP"/>
              </w:rPr>
              <w:t>4.2</w:t>
            </w:r>
            <w:r w:rsidRPr="00120294">
              <w:rPr>
                <w:rFonts w:eastAsia="SimSun"/>
                <w:lang w:eastAsia="ja-JP"/>
              </w:rPr>
              <w:t>GHz</w:t>
            </w:r>
          </w:p>
          <w:p w14:paraId="50349FCA" w14:textId="77777777" w:rsidR="00D33E5D" w:rsidRPr="00D33E5D" w:rsidRDefault="00D33E5D" w:rsidP="002C05E3">
            <w:pPr>
              <w:pStyle w:val="TAL"/>
              <w:rPr>
                <w:rFonts w:eastAsia="SimSun" w:cs="Arial"/>
                <w:lang w:val="sv-SE" w:eastAsia="ja-JP"/>
              </w:rPr>
            </w:pPr>
            <w:r w:rsidRPr="00D33E5D">
              <w:rPr>
                <w:rFonts w:eastAsia="SimSun" w:cs="Arial" w:hint="eastAsia"/>
                <w:lang w:val="sv-SE" w:eastAsia="ja-JP"/>
              </w:rPr>
              <w:t xml:space="preserve">1.2 </w:t>
            </w:r>
            <w:r w:rsidRPr="00D33E5D">
              <w:rPr>
                <w:rFonts w:eastAsia="SimSun" w:cs="Arial"/>
                <w:lang w:val="sv-SE" w:eastAsia="ja-JP"/>
              </w:rPr>
              <w:t>dB</w:t>
            </w:r>
            <w:r w:rsidRPr="00D33E5D">
              <w:rPr>
                <w:rFonts w:eastAsia="SimSun" w:cs="Arial" w:hint="eastAsia"/>
                <w:lang w:val="sv-SE" w:eastAsia="ja-JP"/>
              </w:rPr>
              <w:t>, 4</w:t>
            </w:r>
            <w:r w:rsidRPr="00D33E5D">
              <w:rPr>
                <w:rFonts w:eastAsia="SimSun" w:hint="eastAsia"/>
                <w:lang w:val="sv-SE" w:eastAsia="ja-JP"/>
              </w:rPr>
              <w:t>.2</w:t>
            </w:r>
            <w:r w:rsidRPr="00D33E5D">
              <w:rPr>
                <w:rFonts w:eastAsia="SimSun"/>
                <w:lang w:val="sv-SE" w:eastAsia="ja-JP"/>
              </w:rPr>
              <w:t xml:space="preserve">GHz &lt; f </w:t>
            </w:r>
            <w:r w:rsidRPr="00D33E5D">
              <w:rPr>
                <w:rFonts w:eastAsia="SimSun" w:cs="Arial"/>
                <w:lang w:val="sv-SE" w:eastAsia="ja-JP"/>
              </w:rPr>
              <w:t>≤</w:t>
            </w:r>
            <w:r w:rsidRPr="00D33E5D">
              <w:rPr>
                <w:rFonts w:eastAsia="SimSun"/>
                <w:lang w:val="sv-SE" w:eastAsia="ja-JP"/>
              </w:rPr>
              <w:t xml:space="preserve"> </w:t>
            </w:r>
            <w:r w:rsidRPr="00D33E5D">
              <w:rPr>
                <w:rFonts w:eastAsia="SimSun" w:hint="eastAsia"/>
                <w:lang w:val="sv-SE" w:eastAsia="ja-JP"/>
              </w:rPr>
              <w:t>6.0</w:t>
            </w:r>
            <w:r w:rsidRPr="00D33E5D">
              <w:rPr>
                <w:rFonts w:eastAsia="SimSun"/>
                <w:lang w:val="sv-SE" w:eastAsia="ja-JP"/>
              </w:rPr>
              <w:t>GHz</w:t>
            </w:r>
          </w:p>
          <w:p w14:paraId="0DE2E645" w14:textId="77777777" w:rsidR="00D33E5D" w:rsidRPr="00D33E5D" w:rsidRDefault="00D33E5D" w:rsidP="002C05E3">
            <w:pPr>
              <w:pStyle w:val="TAL"/>
              <w:rPr>
                <w:rFonts w:eastAsia="SimSun"/>
                <w:lang w:val="sv-SE" w:eastAsia="ja-JP"/>
              </w:rPr>
            </w:pPr>
          </w:p>
          <w:p w14:paraId="54A8AF65" w14:textId="77777777" w:rsidR="00D33E5D" w:rsidRPr="00D33E5D" w:rsidRDefault="00D33E5D" w:rsidP="002C05E3">
            <w:pPr>
              <w:pStyle w:val="TAL"/>
              <w:rPr>
                <w:rFonts w:eastAsia="SimSun"/>
                <w:lang w:val="sv-SE" w:eastAsia="ja-JP"/>
              </w:rPr>
            </w:pPr>
            <w:r w:rsidRPr="00D33E5D">
              <w:rPr>
                <w:rFonts w:eastAsia="SimSun" w:hint="eastAsia"/>
                <w:lang w:val="sv-SE" w:eastAsia="ja-JP"/>
              </w:rPr>
              <w:t>Absolute:</w:t>
            </w:r>
          </w:p>
          <w:p w14:paraId="665D96B9"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2F6C19AA" w14:textId="77777777" w:rsidR="00D33E5D" w:rsidRPr="00120294" w:rsidRDefault="00D33E5D" w:rsidP="002C05E3">
            <w:pPr>
              <w:pStyle w:val="TAL"/>
              <w:rPr>
                <w:rFonts w:eastAsia="SimSun"/>
                <w:lang w:eastAsia="ja-JP"/>
              </w:rPr>
            </w:pPr>
            <w:r w:rsidRPr="00120294">
              <w:rPr>
                <w:rFonts w:eastAsia="SimSun"/>
                <w:lang w:eastAsia="ja-JP"/>
              </w:rPr>
              <w:t>Formula:</w:t>
            </w:r>
          </w:p>
          <w:p w14:paraId="61215C28" w14:textId="77777777" w:rsidR="00D33E5D" w:rsidRPr="00120294" w:rsidRDefault="00D33E5D" w:rsidP="002C05E3">
            <w:pPr>
              <w:pStyle w:val="TAL"/>
              <w:rPr>
                <w:rFonts w:eastAsia="SimSun"/>
                <w:lang w:eastAsia="ja-JP"/>
              </w:rPr>
            </w:pPr>
            <w:r w:rsidRPr="00120294">
              <w:rPr>
                <w:rFonts w:eastAsia="SimSun" w:hint="eastAsia"/>
                <w:lang w:eastAsia="ja-JP"/>
              </w:rPr>
              <w:t>Relative limit</w:t>
            </w:r>
            <w:r w:rsidRPr="00120294">
              <w:rPr>
                <w:rFonts w:eastAsia="SimSun"/>
                <w:lang w:eastAsia="ja-JP"/>
              </w:rPr>
              <w:t xml:space="preserve"> - TT</w:t>
            </w:r>
          </w:p>
          <w:p w14:paraId="57D95CB9" w14:textId="77777777" w:rsidR="00D33E5D" w:rsidRPr="00120294" w:rsidRDefault="00D33E5D" w:rsidP="002C05E3">
            <w:pPr>
              <w:pStyle w:val="TAL"/>
              <w:rPr>
                <w:rFonts w:eastAsia="SimSun"/>
                <w:lang w:eastAsia="ja-JP"/>
              </w:rPr>
            </w:pPr>
            <w:r w:rsidRPr="00120294">
              <w:rPr>
                <w:rFonts w:eastAsia="SimSun"/>
                <w:lang w:eastAsia="ja-JP"/>
              </w:rPr>
              <w:t>Absolute limit +TT</w:t>
            </w:r>
          </w:p>
          <w:p w14:paraId="48C6F827" w14:textId="77777777" w:rsidR="00D33E5D" w:rsidRPr="00120294" w:rsidRDefault="00D33E5D" w:rsidP="002C05E3">
            <w:pPr>
              <w:pStyle w:val="TAL"/>
              <w:rPr>
                <w:rFonts w:eastAsia="SimSun"/>
                <w:lang w:eastAsia="ja-JP"/>
              </w:rPr>
            </w:pPr>
          </w:p>
        </w:tc>
      </w:tr>
      <w:tr w:rsidR="00D33E5D" w:rsidRPr="00120294" w14:paraId="540A0EF2" w14:textId="77777777" w:rsidTr="002C05E3">
        <w:trPr>
          <w:cantSplit/>
          <w:jc w:val="center"/>
        </w:trPr>
        <w:tc>
          <w:tcPr>
            <w:tcW w:w="1984" w:type="dxa"/>
          </w:tcPr>
          <w:p w14:paraId="49049B5B"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6.7.4</w:t>
            </w:r>
            <w:r w:rsidRPr="00120294">
              <w:rPr>
                <w:rFonts w:eastAsia="SimSun" w:hint="eastAsia"/>
                <w:color w:val="000000"/>
                <w:lang w:eastAsia="ja-JP"/>
              </w:rPr>
              <w:t xml:space="preserve"> </w:t>
            </w:r>
            <w:r w:rsidRPr="00120294">
              <w:rPr>
                <w:rFonts w:eastAsia="SimSun"/>
                <w:color w:val="000000"/>
                <w:lang w:eastAsia="ja-JP"/>
              </w:rPr>
              <w:t>OTA operating band unwanted emissions</w:t>
            </w:r>
          </w:p>
        </w:tc>
        <w:tc>
          <w:tcPr>
            <w:tcW w:w="2377" w:type="dxa"/>
          </w:tcPr>
          <w:p w14:paraId="50C8C42E"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7.4</w:t>
            </w:r>
          </w:p>
        </w:tc>
        <w:tc>
          <w:tcPr>
            <w:tcW w:w="2675" w:type="dxa"/>
          </w:tcPr>
          <w:p w14:paraId="411AF58C" w14:textId="77777777" w:rsidR="00D33E5D" w:rsidRPr="00120294" w:rsidRDefault="00D33E5D" w:rsidP="002C05E3">
            <w:pPr>
              <w:pStyle w:val="TAL"/>
              <w:rPr>
                <w:rFonts w:eastAsia="SimSun"/>
                <w:lang w:eastAsia="ja-JP"/>
              </w:rPr>
            </w:pPr>
            <w:r w:rsidRPr="00120294">
              <w:rPr>
                <w:rFonts w:eastAsia="SimSun"/>
                <w:lang w:eastAsia="ja-JP"/>
              </w:rPr>
              <w:t>Offsets &lt; 10MHz</w:t>
            </w:r>
          </w:p>
          <w:p w14:paraId="424AD7B9" w14:textId="77777777" w:rsidR="00D33E5D" w:rsidRPr="00120294" w:rsidRDefault="00D33E5D" w:rsidP="002C05E3">
            <w:pPr>
              <w:pStyle w:val="TAL"/>
              <w:rPr>
                <w:rFonts w:eastAsia="SimSun" w:cs="Arial"/>
                <w:lang w:eastAsia="ja-JP"/>
              </w:rPr>
            </w:pPr>
            <w:r w:rsidRPr="00120294">
              <w:rPr>
                <w:rFonts w:eastAsia="SimSun" w:cs="Arial" w:hint="eastAsia"/>
                <w:lang w:eastAsia="ja-JP"/>
              </w:rPr>
              <w:t>1.8</w:t>
            </w:r>
            <w:r w:rsidRPr="00120294">
              <w:rPr>
                <w:rFonts w:eastAsia="SimSun" w:cs="Arial"/>
                <w:lang w:eastAsia="ja-JP"/>
              </w:rPr>
              <w:t xml:space="preserve"> dB</w:t>
            </w:r>
            <w:r w:rsidRPr="00120294">
              <w:rPr>
                <w:rFonts w:eastAsia="SimSun"/>
                <w:lang w:eastAsia="ja-JP"/>
              </w:rPr>
              <w:t xml:space="preserve">, f </w:t>
            </w:r>
            <w:r w:rsidRPr="00120294">
              <w:rPr>
                <w:rFonts w:eastAsia="SimSun" w:cs="Arial"/>
                <w:lang w:eastAsia="ja-JP"/>
              </w:rPr>
              <w:t>≤</w:t>
            </w:r>
            <w:r w:rsidRPr="00120294">
              <w:rPr>
                <w:rFonts w:eastAsia="SimSun"/>
                <w:lang w:eastAsia="ja-JP"/>
              </w:rPr>
              <w:t xml:space="preserve"> 3.0GHz</w:t>
            </w:r>
          </w:p>
          <w:p w14:paraId="4C42A235" w14:textId="77777777" w:rsidR="00D33E5D" w:rsidRPr="00120294" w:rsidRDefault="00D33E5D" w:rsidP="002C05E3">
            <w:pPr>
              <w:pStyle w:val="TAL"/>
              <w:rPr>
                <w:rFonts w:eastAsia="SimSun"/>
                <w:lang w:eastAsia="ja-JP"/>
              </w:rPr>
            </w:pPr>
            <w:r w:rsidRPr="00120294">
              <w:rPr>
                <w:rFonts w:eastAsia="SimSun" w:cs="Arial"/>
                <w:lang w:eastAsia="ja-JP"/>
              </w:rPr>
              <w:t>2</w:t>
            </w:r>
            <w:r w:rsidRPr="00120294">
              <w:rPr>
                <w:rFonts w:eastAsia="SimSun" w:cs="Arial" w:hint="eastAsia"/>
                <w:lang w:eastAsia="ja-JP"/>
              </w:rPr>
              <w:t xml:space="preserve"> </w:t>
            </w:r>
            <w:r w:rsidRPr="00120294">
              <w:rPr>
                <w:rFonts w:eastAsia="SimSun" w:cs="Arial"/>
                <w:lang w:eastAsia="ja-JP"/>
              </w:rPr>
              <w:t>dB</w:t>
            </w:r>
            <w:r w:rsidRPr="00120294">
              <w:rPr>
                <w:rFonts w:eastAsia="SimSun"/>
                <w:lang w:eastAsia="ja-JP"/>
              </w:rPr>
              <w:t xml:space="preserve">, 3.0GHz &lt; f </w:t>
            </w:r>
            <w:r w:rsidRPr="00120294">
              <w:rPr>
                <w:rFonts w:eastAsia="SimSun" w:cs="Arial"/>
                <w:lang w:eastAsia="ja-JP"/>
              </w:rPr>
              <w:t>≤</w:t>
            </w:r>
            <w:r w:rsidRPr="00120294">
              <w:rPr>
                <w:rFonts w:eastAsia="SimSun"/>
                <w:lang w:eastAsia="ja-JP"/>
              </w:rPr>
              <w:t xml:space="preserve"> 4.2GHz</w:t>
            </w:r>
          </w:p>
          <w:p w14:paraId="3355A877" w14:textId="77777777" w:rsidR="00D33E5D" w:rsidRPr="00120294" w:rsidRDefault="00D33E5D"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 dB, 4</w:t>
            </w:r>
            <w:r w:rsidRPr="00120294">
              <w:rPr>
                <w:rFonts w:eastAsia="SimSun"/>
                <w:lang w:eastAsia="ja-JP"/>
              </w:rPr>
              <w:t>.</w:t>
            </w:r>
            <w:r w:rsidRPr="00120294">
              <w:rPr>
                <w:rFonts w:eastAsia="SimSun" w:hint="eastAsia"/>
                <w:lang w:eastAsia="ja-JP"/>
              </w:rPr>
              <w:t>2</w:t>
            </w:r>
            <w:r w:rsidRPr="00120294">
              <w:rPr>
                <w:rFonts w:eastAsia="SimSun"/>
                <w:lang w:eastAsia="ja-JP"/>
              </w:rPr>
              <w:t xml:space="preserve">GHz &lt; f </w:t>
            </w:r>
            <w:r w:rsidRPr="00120294">
              <w:rPr>
                <w:rFonts w:eastAsia="SimSun" w:cs="Arial"/>
                <w:lang w:eastAsia="ja-JP"/>
              </w:rPr>
              <w:t>≤</w:t>
            </w:r>
            <w:r w:rsidRPr="00120294">
              <w:rPr>
                <w:rFonts w:eastAsia="SimSun"/>
                <w:lang w:eastAsia="ja-JP"/>
              </w:rPr>
              <w:t xml:space="preserve"> </w:t>
            </w:r>
            <w:r w:rsidRPr="00120294">
              <w:rPr>
                <w:rFonts w:eastAsia="SimSun" w:hint="eastAsia"/>
                <w:lang w:eastAsia="ja-JP"/>
              </w:rPr>
              <w:t>6.0</w:t>
            </w:r>
            <w:r w:rsidRPr="00120294">
              <w:rPr>
                <w:rFonts w:eastAsia="SimSun"/>
                <w:lang w:eastAsia="ja-JP"/>
              </w:rPr>
              <w:t>GHz</w:t>
            </w:r>
          </w:p>
          <w:p w14:paraId="782CB591" w14:textId="77777777" w:rsidR="00D33E5D" w:rsidRPr="00120294" w:rsidRDefault="00D33E5D" w:rsidP="002C05E3">
            <w:pPr>
              <w:pStyle w:val="TAL"/>
              <w:rPr>
                <w:rFonts w:eastAsia="SimSun"/>
                <w:lang w:eastAsia="ja-JP"/>
              </w:rPr>
            </w:pPr>
          </w:p>
          <w:p w14:paraId="663E81CC" w14:textId="77777777" w:rsidR="00D33E5D" w:rsidRPr="00120294" w:rsidRDefault="00D33E5D" w:rsidP="002C05E3">
            <w:pPr>
              <w:pStyle w:val="TAL"/>
              <w:rPr>
                <w:rFonts w:eastAsia="SimSun"/>
                <w:lang w:eastAsia="ja-JP"/>
              </w:rPr>
            </w:pPr>
            <w:r w:rsidRPr="00120294">
              <w:rPr>
                <w:rFonts w:eastAsia="SimSun"/>
                <w:lang w:eastAsia="ja-JP"/>
              </w:rPr>
              <w:t>Offsets ≥ 10MHz</w:t>
            </w:r>
          </w:p>
          <w:p w14:paraId="07064E59"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17F85AA4" w14:textId="77777777" w:rsidR="00D33E5D" w:rsidRPr="00120294" w:rsidRDefault="00D33E5D" w:rsidP="002C05E3">
            <w:pPr>
              <w:pStyle w:val="TAL"/>
              <w:rPr>
                <w:rFonts w:eastAsia="SimSun"/>
                <w:lang w:eastAsia="ja-JP"/>
              </w:rPr>
            </w:pPr>
            <w:r w:rsidRPr="00120294">
              <w:rPr>
                <w:rFonts w:eastAsia="SimSun"/>
                <w:lang w:eastAsia="ja-JP"/>
              </w:rPr>
              <w:t>Formula:</w:t>
            </w:r>
          </w:p>
          <w:p w14:paraId="2DBA02CC"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412EE7F2" w14:textId="77777777" w:rsidTr="002C05E3">
        <w:trPr>
          <w:cantSplit/>
          <w:jc w:val="center"/>
        </w:trPr>
        <w:tc>
          <w:tcPr>
            <w:tcW w:w="1984" w:type="dxa"/>
          </w:tcPr>
          <w:p w14:paraId="20EC34A8"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6.7.5.2</w:t>
            </w:r>
            <w:r w:rsidRPr="00120294">
              <w:rPr>
                <w:rFonts w:eastAsia="SimSun" w:hint="eastAsia"/>
                <w:color w:val="000000"/>
                <w:lang w:eastAsia="ja-JP"/>
              </w:rPr>
              <w:t xml:space="preserve"> </w:t>
            </w:r>
            <w:r w:rsidRPr="00120294">
              <w:rPr>
                <w:rFonts w:eastAsia="SimSun"/>
                <w:color w:val="000000"/>
                <w:lang w:eastAsia="ja-JP"/>
              </w:rPr>
              <w:t>General transmitter spurious emissions requirements</w:t>
            </w:r>
          </w:p>
          <w:p w14:paraId="20ACC33C" w14:textId="77777777" w:rsidR="00D33E5D" w:rsidRPr="00120294" w:rsidRDefault="00D33E5D" w:rsidP="002C05E3">
            <w:pPr>
              <w:pStyle w:val="TAL"/>
              <w:rPr>
                <w:rFonts w:eastAsia="SimSun"/>
                <w:color w:val="000000"/>
                <w:lang w:eastAsia="ja-JP"/>
              </w:rPr>
            </w:pPr>
            <w:r w:rsidRPr="00120294">
              <w:rPr>
                <w:rFonts w:eastAsia="SimSun" w:hint="eastAsia"/>
                <w:color w:val="000000"/>
                <w:lang w:eastAsia="ja-JP"/>
              </w:rPr>
              <w:t>Category A</w:t>
            </w:r>
          </w:p>
        </w:tc>
        <w:tc>
          <w:tcPr>
            <w:tcW w:w="2377" w:type="dxa"/>
          </w:tcPr>
          <w:p w14:paraId="1ECAA319"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9.7.5.2.2</w:t>
            </w:r>
          </w:p>
        </w:tc>
        <w:tc>
          <w:tcPr>
            <w:tcW w:w="2675" w:type="dxa"/>
          </w:tcPr>
          <w:p w14:paraId="5EDFC8CD"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4A274EB1" w14:textId="77777777" w:rsidR="00D33E5D" w:rsidRPr="00120294" w:rsidRDefault="00D33E5D" w:rsidP="002C05E3">
            <w:pPr>
              <w:pStyle w:val="TAL"/>
              <w:rPr>
                <w:rFonts w:eastAsia="SimSun"/>
                <w:lang w:eastAsia="ja-JP"/>
              </w:rPr>
            </w:pPr>
            <w:r w:rsidRPr="00120294">
              <w:rPr>
                <w:rFonts w:eastAsia="SimSun"/>
                <w:lang w:eastAsia="ja-JP"/>
              </w:rPr>
              <w:t>Formula:</w:t>
            </w:r>
          </w:p>
          <w:p w14:paraId="6102BD8E"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5B772F74" w14:textId="77777777" w:rsidTr="002C05E3">
        <w:trPr>
          <w:cantSplit/>
          <w:jc w:val="center"/>
        </w:trPr>
        <w:tc>
          <w:tcPr>
            <w:tcW w:w="1984" w:type="dxa"/>
          </w:tcPr>
          <w:p w14:paraId="3F851651"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6.7.5</w:t>
            </w:r>
            <w:r w:rsidRPr="00120294">
              <w:rPr>
                <w:rFonts w:eastAsia="SimSun" w:hint="eastAsia"/>
                <w:color w:val="000000"/>
                <w:lang w:eastAsia="ja-JP"/>
              </w:rPr>
              <w:t xml:space="preserve">.2 </w:t>
            </w:r>
            <w:r w:rsidRPr="00120294">
              <w:rPr>
                <w:rFonts w:eastAsia="SimSun"/>
                <w:color w:val="000000"/>
                <w:lang w:eastAsia="ja-JP"/>
              </w:rPr>
              <w:t>General transmitter spurious emissions requirements</w:t>
            </w:r>
          </w:p>
          <w:p w14:paraId="6FB5EE60" w14:textId="77777777" w:rsidR="00D33E5D" w:rsidRPr="00120294" w:rsidRDefault="00D33E5D" w:rsidP="002C05E3">
            <w:pPr>
              <w:pStyle w:val="TAL"/>
              <w:rPr>
                <w:rFonts w:eastAsia="SimSun"/>
                <w:color w:val="000000"/>
                <w:lang w:eastAsia="ja-JP"/>
              </w:rPr>
            </w:pPr>
            <w:r w:rsidRPr="00120294">
              <w:rPr>
                <w:rFonts w:eastAsia="SimSun" w:hint="eastAsia"/>
                <w:color w:val="000000"/>
                <w:lang w:eastAsia="ja-JP"/>
              </w:rPr>
              <w:t>Category B</w:t>
            </w:r>
          </w:p>
        </w:tc>
        <w:tc>
          <w:tcPr>
            <w:tcW w:w="2377" w:type="dxa"/>
          </w:tcPr>
          <w:p w14:paraId="3186C79F"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9.7.5.2.2</w:t>
            </w:r>
          </w:p>
        </w:tc>
        <w:tc>
          <w:tcPr>
            <w:tcW w:w="2675" w:type="dxa"/>
          </w:tcPr>
          <w:p w14:paraId="1AA4E439"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42D420CB" w14:textId="77777777" w:rsidR="00D33E5D" w:rsidRPr="00120294" w:rsidRDefault="00D33E5D" w:rsidP="002C05E3">
            <w:pPr>
              <w:pStyle w:val="TAL"/>
              <w:rPr>
                <w:rFonts w:eastAsia="SimSun"/>
                <w:lang w:eastAsia="ja-JP"/>
              </w:rPr>
            </w:pPr>
            <w:r w:rsidRPr="00120294">
              <w:rPr>
                <w:rFonts w:eastAsia="SimSun"/>
                <w:lang w:eastAsia="ja-JP"/>
              </w:rPr>
              <w:t>Formula:</w:t>
            </w:r>
          </w:p>
          <w:p w14:paraId="5EFAED87"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2021C0C6" w14:textId="77777777" w:rsidTr="002C05E3">
        <w:trPr>
          <w:cantSplit/>
          <w:jc w:val="center"/>
        </w:trPr>
        <w:tc>
          <w:tcPr>
            <w:tcW w:w="1984" w:type="dxa"/>
          </w:tcPr>
          <w:p w14:paraId="06646610"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6.7.5</w:t>
            </w:r>
            <w:r w:rsidRPr="00120294">
              <w:rPr>
                <w:rFonts w:eastAsia="SimSun" w:hint="eastAsia"/>
                <w:color w:val="000000"/>
                <w:lang w:eastAsia="ja-JP"/>
              </w:rPr>
              <w:t>.</w:t>
            </w:r>
            <w:r w:rsidRPr="00120294">
              <w:rPr>
                <w:rFonts w:eastAsia="SimSun" w:hint="eastAsia"/>
                <w:color w:val="000000"/>
                <w:lang w:eastAsia="zh-CN"/>
              </w:rPr>
              <w:t>3</w:t>
            </w:r>
            <w:r w:rsidRPr="00120294">
              <w:rPr>
                <w:rFonts w:eastAsia="SimSun" w:hint="eastAsia"/>
                <w:color w:val="000000"/>
                <w:lang w:eastAsia="ja-JP"/>
              </w:rPr>
              <w:t xml:space="preserve"> </w:t>
            </w:r>
            <w:r w:rsidRPr="00120294">
              <w:rPr>
                <w:rFonts w:eastAsia="SimSun"/>
                <w:color w:val="000000"/>
                <w:lang w:eastAsia="ja-JP"/>
              </w:rPr>
              <w:t>Additional spurious emissions requirements</w:t>
            </w:r>
          </w:p>
        </w:tc>
        <w:tc>
          <w:tcPr>
            <w:tcW w:w="2377" w:type="dxa"/>
          </w:tcPr>
          <w:p w14:paraId="54AC1D06" w14:textId="77777777" w:rsidR="00D33E5D" w:rsidRPr="00120294" w:rsidRDefault="00D33E5D" w:rsidP="002C05E3">
            <w:pPr>
              <w:pStyle w:val="TAL"/>
              <w:rPr>
                <w:rFonts w:eastAsia="SimSun"/>
                <w:color w:val="000000"/>
                <w:lang w:eastAsia="zh-CN"/>
              </w:rPr>
            </w:pPr>
            <w:r w:rsidRPr="00120294">
              <w:rPr>
                <w:rFonts w:eastAsia="SimSun"/>
                <w:color w:val="000000"/>
                <w:lang w:eastAsia="ja-JP"/>
              </w:rPr>
              <w:t>See TS 38.174 [2], clause 9.7.5.2.</w:t>
            </w:r>
            <w:r w:rsidRPr="00120294">
              <w:rPr>
                <w:rFonts w:eastAsia="SimSun" w:hint="eastAsia"/>
                <w:color w:val="000000"/>
                <w:lang w:eastAsia="zh-CN"/>
              </w:rPr>
              <w:t>3</w:t>
            </w:r>
          </w:p>
        </w:tc>
        <w:tc>
          <w:tcPr>
            <w:tcW w:w="2675" w:type="dxa"/>
          </w:tcPr>
          <w:p w14:paraId="69E24545" w14:textId="77777777" w:rsidR="00D33E5D" w:rsidRPr="00120294" w:rsidRDefault="00D33E5D"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6 </w:t>
            </w:r>
            <w:r w:rsidRPr="00120294">
              <w:rPr>
                <w:rFonts w:eastAsia="SimSun"/>
                <w:lang w:eastAsia="ja-JP"/>
              </w:rPr>
              <w:t>dB</w:t>
            </w:r>
            <w:r w:rsidRPr="00120294">
              <w:rPr>
                <w:rFonts w:eastAsia="SimSun" w:hint="eastAsia"/>
                <w:lang w:eastAsia="ja-JP"/>
              </w:rPr>
              <w:t xml:space="preserve">, </w:t>
            </w:r>
            <w:r w:rsidRPr="00120294">
              <w:rPr>
                <w:rFonts w:eastAsia="SimSun"/>
                <w:lang w:eastAsia="ja-JP"/>
              </w:rPr>
              <w:t>f ≤ 3 GHz</w:t>
            </w:r>
          </w:p>
          <w:p w14:paraId="28885CF5" w14:textId="77777777" w:rsidR="00D33E5D" w:rsidRPr="00120294" w:rsidRDefault="00D33E5D" w:rsidP="002C05E3">
            <w:pPr>
              <w:pStyle w:val="TAL"/>
              <w:rPr>
                <w:rFonts w:eastAsia="SimSun"/>
                <w:lang w:eastAsia="ja-JP"/>
              </w:rPr>
            </w:pPr>
            <w:r w:rsidRPr="00120294">
              <w:rPr>
                <w:rFonts w:eastAsia="SimSun"/>
                <w:lang w:eastAsia="ja-JP"/>
              </w:rPr>
              <w:t>3.0</w:t>
            </w:r>
            <w:r w:rsidRPr="00120294">
              <w:rPr>
                <w:rFonts w:eastAsia="SimSun" w:hint="eastAsia"/>
                <w:lang w:eastAsia="ja-JP"/>
              </w:rPr>
              <w:t xml:space="preserve"> </w:t>
            </w:r>
            <w:r w:rsidRPr="00120294">
              <w:rPr>
                <w:rFonts w:eastAsia="SimSun"/>
                <w:lang w:eastAsia="ja-JP"/>
              </w:rPr>
              <w:t>dB</w:t>
            </w:r>
            <w:r w:rsidRPr="00120294">
              <w:rPr>
                <w:rFonts w:eastAsia="SimSun" w:hint="eastAsia"/>
                <w:lang w:eastAsia="ja-JP"/>
              </w:rPr>
              <w:t xml:space="preserve">, </w:t>
            </w:r>
            <w:r w:rsidRPr="00120294">
              <w:rPr>
                <w:rFonts w:eastAsia="SimSun"/>
                <w:lang w:eastAsia="ja-JP"/>
              </w:rPr>
              <w:t>3 GHz &lt; f ≤ 4.2 GHz</w:t>
            </w:r>
          </w:p>
          <w:p w14:paraId="1262E445" w14:textId="77777777" w:rsidR="00D33E5D" w:rsidRPr="00120294" w:rsidRDefault="00D33E5D" w:rsidP="002C05E3">
            <w:pPr>
              <w:pStyle w:val="TAL"/>
              <w:rPr>
                <w:rFonts w:eastAsia="SimSun"/>
                <w:lang w:eastAsia="ja-JP"/>
              </w:rPr>
            </w:pPr>
            <w:r w:rsidRPr="00120294">
              <w:rPr>
                <w:rFonts w:eastAsia="SimSun" w:hint="eastAsia"/>
                <w:lang w:eastAsia="ja-JP"/>
              </w:rPr>
              <w:t>3.</w:t>
            </w:r>
            <w:r w:rsidRPr="00120294">
              <w:rPr>
                <w:rFonts w:eastAsia="SimSun"/>
                <w:lang w:eastAsia="ja-JP"/>
              </w:rPr>
              <w:t>5</w:t>
            </w:r>
            <w:r w:rsidRPr="00120294">
              <w:rPr>
                <w:rFonts w:eastAsia="SimSun" w:hint="eastAsia"/>
                <w:lang w:eastAsia="ja-JP"/>
              </w:rPr>
              <w:t xml:space="preserve"> </w:t>
            </w:r>
            <w:r w:rsidRPr="00120294">
              <w:rPr>
                <w:rFonts w:eastAsia="SimSun"/>
                <w:lang w:eastAsia="ja-JP"/>
              </w:rPr>
              <w:t>dB</w:t>
            </w:r>
            <w:r w:rsidRPr="00120294">
              <w:rPr>
                <w:rFonts w:eastAsia="SimSun" w:hint="eastAsia"/>
                <w:lang w:eastAsia="ja-JP"/>
              </w:rPr>
              <w:t xml:space="preserve">, </w:t>
            </w:r>
            <w:r w:rsidRPr="00120294">
              <w:rPr>
                <w:rFonts w:eastAsia="SimSun"/>
                <w:lang w:eastAsia="ja-JP"/>
              </w:rPr>
              <w:t>4.2 GHz &lt; f ≤ 6 GHz</w:t>
            </w:r>
          </w:p>
          <w:p w14:paraId="76DBE68E" w14:textId="77777777" w:rsidR="00D33E5D" w:rsidRPr="00120294" w:rsidRDefault="00D33E5D" w:rsidP="002C05E3">
            <w:pPr>
              <w:pStyle w:val="TAL"/>
              <w:rPr>
                <w:rFonts w:eastAsia="SimSun"/>
                <w:lang w:eastAsia="ja-JP"/>
              </w:rPr>
            </w:pPr>
          </w:p>
          <w:p w14:paraId="6D28DE54" w14:textId="77777777" w:rsidR="00D33E5D" w:rsidRPr="00120294" w:rsidRDefault="00D33E5D" w:rsidP="002C05E3">
            <w:pPr>
              <w:pStyle w:val="TAL"/>
              <w:rPr>
                <w:rFonts w:eastAsia="SimSun" w:cs="Arial"/>
                <w:lang w:eastAsia="ja-JP"/>
              </w:rPr>
            </w:pPr>
            <w:r w:rsidRPr="00120294">
              <w:rPr>
                <w:rFonts w:eastAsia="SimSun" w:hint="eastAsia"/>
                <w:lang w:eastAsia="ja-JP"/>
              </w:rPr>
              <w:t>F</w:t>
            </w:r>
            <w:r w:rsidRPr="00120294">
              <w:rPr>
                <w:rFonts w:eastAsia="SimSun"/>
                <w:lang w:eastAsia="ja-JP"/>
              </w:rPr>
              <w:t>or co-existence with PHS</w:t>
            </w:r>
          </w:p>
          <w:p w14:paraId="53E62963"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3FCE91F5" w14:textId="77777777" w:rsidR="00D33E5D" w:rsidRPr="00120294" w:rsidRDefault="00D33E5D" w:rsidP="002C05E3">
            <w:pPr>
              <w:pStyle w:val="TAL"/>
              <w:rPr>
                <w:rFonts w:eastAsia="SimSun"/>
                <w:lang w:eastAsia="ja-JP"/>
              </w:rPr>
            </w:pPr>
            <w:r w:rsidRPr="00120294">
              <w:rPr>
                <w:rFonts w:eastAsia="SimSun"/>
                <w:lang w:eastAsia="ja-JP"/>
              </w:rPr>
              <w:t>Formula:</w:t>
            </w:r>
          </w:p>
          <w:p w14:paraId="72C2396B"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23A4BDE9" w14:textId="77777777" w:rsidTr="002C05E3">
        <w:trPr>
          <w:cantSplit/>
          <w:jc w:val="center"/>
        </w:trPr>
        <w:tc>
          <w:tcPr>
            <w:tcW w:w="1984" w:type="dxa"/>
          </w:tcPr>
          <w:p w14:paraId="49ED2BFE"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6.7.5</w:t>
            </w:r>
            <w:r w:rsidRPr="00120294">
              <w:rPr>
                <w:rFonts w:eastAsia="SimSun" w:hint="eastAsia"/>
                <w:color w:val="000000"/>
                <w:lang w:eastAsia="ja-JP"/>
              </w:rPr>
              <w:t>.</w:t>
            </w:r>
            <w:r w:rsidRPr="00120294">
              <w:rPr>
                <w:rFonts w:eastAsia="SimSun" w:hint="eastAsia"/>
                <w:color w:val="000000"/>
                <w:lang w:eastAsia="zh-CN"/>
              </w:rPr>
              <w:t>4</w:t>
            </w:r>
            <w:r w:rsidRPr="00120294">
              <w:rPr>
                <w:rFonts w:eastAsia="SimSun" w:hint="eastAsia"/>
                <w:color w:val="000000"/>
                <w:lang w:eastAsia="ja-JP"/>
              </w:rPr>
              <w:t xml:space="preserve"> </w:t>
            </w:r>
            <w:r w:rsidRPr="00120294">
              <w:rPr>
                <w:rFonts w:eastAsia="SimSun"/>
                <w:color w:val="000000"/>
                <w:lang w:eastAsia="ja-JP"/>
              </w:rPr>
              <w:t>Co-location with other base stations</w:t>
            </w:r>
          </w:p>
        </w:tc>
        <w:tc>
          <w:tcPr>
            <w:tcW w:w="2377" w:type="dxa"/>
          </w:tcPr>
          <w:p w14:paraId="2ABD94BA" w14:textId="77777777" w:rsidR="00D33E5D" w:rsidRPr="00120294" w:rsidRDefault="00D33E5D" w:rsidP="002C05E3">
            <w:pPr>
              <w:pStyle w:val="TAL"/>
              <w:rPr>
                <w:rFonts w:eastAsia="SimSun"/>
                <w:color w:val="000000"/>
                <w:lang w:eastAsia="zh-CN"/>
              </w:rPr>
            </w:pPr>
            <w:r w:rsidRPr="00120294">
              <w:rPr>
                <w:rFonts w:eastAsia="SimSun"/>
                <w:color w:val="000000"/>
                <w:lang w:eastAsia="ja-JP"/>
              </w:rPr>
              <w:t>See TS 38.174 [2], clause 9.7.5.2.</w:t>
            </w:r>
            <w:r w:rsidRPr="00120294">
              <w:rPr>
                <w:rFonts w:eastAsia="SimSun" w:hint="eastAsia"/>
                <w:color w:val="000000"/>
                <w:lang w:eastAsia="zh-CN"/>
              </w:rPr>
              <w:t>4</w:t>
            </w:r>
          </w:p>
        </w:tc>
        <w:tc>
          <w:tcPr>
            <w:tcW w:w="2675" w:type="dxa"/>
          </w:tcPr>
          <w:p w14:paraId="45FF7B29" w14:textId="77777777" w:rsidR="00D33E5D" w:rsidRPr="00120294" w:rsidRDefault="00D33E5D" w:rsidP="002C05E3">
            <w:pPr>
              <w:pStyle w:val="TAL"/>
              <w:rPr>
                <w:rFonts w:eastAsia="SimSun"/>
                <w:lang w:eastAsia="ja-JP"/>
              </w:rPr>
            </w:pPr>
            <w:r w:rsidRPr="00120294">
              <w:rPr>
                <w:rFonts w:eastAsia="SimSun"/>
                <w:lang w:eastAsia="ja-JP"/>
              </w:rPr>
              <w:t>3.1 dB, f ≤ 3.0GHz</w:t>
            </w:r>
          </w:p>
          <w:p w14:paraId="7524BAB1" w14:textId="77777777" w:rsidR="00D33E5D" w:rsidRPr="00120294" w:rsidRDefault="00D33E5D" w:rsidP="002C05E3">
            <w:pPr>
              <w:pStyle w:val="TAL"/>
              <w:rPr>
                <w:rFonts w:eastAsia="SimSun"/>
                <w:lang w:eastAsia="ja-JP"/>
              </w:rPr>
            </w:pPr>
            <w:r w:rsidRPr="00120294">
              <w:rPr>
                <w:rFonts w:eastAsia="SimSun"/>
                <w:lang w:eastAsia="ja-JP"/>
              </w:rPr>
              <w:t>3.3 dB, 3.0GHz &lt; f ≤ 4.2GHz</w:t>
            </w:r>
          </w:p>
          <w:p w14:paraId="1D1B2099" w14:textId="77777777" w:rsidR="00D33E5D" w:rsidRPr="00120294" w:rsidRDefault="00D33E5D" w:rsidP="002C05E3">
            <w:pPr>
              <w:pStyle w:val="TAL"/>
              <w:rPr>
                <w:rFonts w:eastAsia="SimSun"/>
                <w:lang w:eastAsia="ja-JP"/>
              </w:rPr>
            </w:pPr>
            <w:r w:rsidRPr="00120294">
              <w:rPr>
                <w:rFonts w:eastAsia="SimSun"/>
                <w:lang w:eastAsia="ja-JP"/>
              </w:rPr>
              <w:t>3.</w:t>
            </w:r>
            <w:r w:rsidRPr="00120294">
              <w:rPr>
                <w:rFonts w:eastAsia="SimSun" w:hint="eastAsia"/>
                <w:lang w:eastAsia="ja-JP"/>
              </w:rPr>
              <w:t>4</w:t>
            </w:r>
            <w:r w:rsidRPr="00120294">
              <w:rPr>
                <w:rFonts w:eastAsia="SimSun"/>
                <w:lang w:eastAsia="ja-JP"/>
              </w:rPr>
              <w:t xml:space="preserve"> dB, </w:t>
            </w:r>
            <w:r w:rsidRPr="00120294">
              <w:rPr>
                <w:rFonts w:eastAsia="SimSun" w:hint="eastAsia"/>
                <w:lang w:eastAsia="ja-JP"/>
              </w:rPr>
              <w:t>4</w:t>
            </w:r>
            <w:r w:rsidRPr="00120294">
              <w:rPr>
                <w:rFonts w:eastAsia="SimSun"/>
                <w:lang w:eastAsia="ja-JP"/>
              </w:rPr>
              <w:t>.</w:t>
            </w:r>
            <w:r w:rsidRPr="00120294">
              <w:rPr>
                <w:rFonts w:eastAsia="SimSun" w:hint="eastAsia"/>
                <w:lang w:eastAsia="ja-JP"/>
              </w:rPr>
              <w:t>2</w:t>
            </w:r>
            <w:r w:rsidRPr="00120294">
              <w:rPr>
                <w:rFonts w:eastAsia="SimSun"/>
                <w:lang w:eastAsia="ja-JP"/>
              </w:rPr>
              <w:t xml:space="preserve">GHz &lt; f ≤ </w:t>
            </w:r>
            <w:r w:rsidRPr="00120294">
              <w:rPr>
                <w:rFonts w:eastAsia="SimSun" w:hint="eastAsia"/>
                <w:lang w:eastAsia="ja-JP"/>
              </w:rPr>
              <w:t>6.0</w:t>
            </w:r>
            <w:r w:rsidRPr="00120294">
              <w:rPr>
                <w:rFonts w:eastAsia="SimSun"/>
                <w:lang w:eastAsia="ja-JP"/>
              </w:rPr>
              <w:t>GHz</w:t>
            </w:r>
          </w:p>
        </w:tc>
        <w:tc>
          <w:tcPr>
            <w:tcW w:w="2821" w:type="dxa"/>
            <w:tcBorders>
              <w:bottom w:val="single" w:sz="4" w:space="0" w:color="auto"/>
            </w:tcBorders>
          </w:tcPr>
          <w:p w14:paraId="34BE50A5" w14:textId="77777777" w:rsidR="00D33E5D" w:rsidRPr="00120294" w:rsidRDefault="00D33E5D" w:rsidP="002C05E3">
            <w:pPr>
              <w:pStyle w:val="TAL"/>
              <w:rPr>
                <w:rFonts w:eastAsia="SimSun"/>
                <w:lang w:eastAsia="ja-JP"/>
              </w:rPr>
            </w:pPr>
            <w:r w:rsidRPr="00120294">
              <w:rPr>
                <w:rFonts w:eastAsia="SimSun"/>
                <w:lang w:eastAsia="ja-JP"/>
              </w:rPr>
              <w:t>Formula:</w:t>
            </w:r>
          </w:p>
          <w:p w14:paraId="0428933A"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524E1CF0" w14:textId="77777777" w:rsidTr="002C05E3">
        <w:trPr>
          <w:cantSplit/>
          <w:jc w:val="center"/>
        </w:trPr>
        <w:tc>
          <w:tcPr>
            <w:tcW w:w="1984" w:type="dxa"/>
          </w:tcPr>
          <w:p w14:paraId="02166313"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6.8</w:t>
            </w:r>
            <w:r w:rsidRPr="00120294">
              <w:rPr>
                <w:rFonts w:eastAsia="SimSun" w:hint="eastAsia"/>
                <w:color w:val="000000"/>
                <w:lang w:eastAsia="ja-JP"/>
              </w:rPr>
              <w:t xml:space="preserve"> </w:t>
            </w:r>
            <w:r w:rsidRPr="00120294">
              <w:rPr>
                <w:rFonts w:eastAsia="SimSun"/>
                <w:color w:val="000000"/>
                <w:lang w:eastAsia="ja-JP"/>
              </w:rPr>
              <w:t>OTA transmitter intermodulation</w:t>
            </w:r>
          </w:p>
        </w:tc>
        <w:tc>
          <w:tcPr>
            <w:tcW w:w="2377" w:type="dxa"/>
          </w:tcPr>
          <w:p w14:paraId="2FE371B2" w14:textId="77777777" w:rsidR="00D33E5D" w:rsidRPr="00120294" w:rsidRDefault="00D33E5D" w:rsidP="002C05E3">
            <w:pPr>
              <w:pStyle w:val="TAL"/>
              <w:rPr>
                <w:rFonts w:eastAsia="SimSun"/>
                <w:color w:val="000000"/>
                <w:lang w:eastAsia="ja-JP"/>
              </w:rPr>
            </w:pPr>
            <w:r w:rsidRPr="00120294">
              <w:rPr>
                <w:rFonts w:eastAsia="SimSun"/>
                <w:color w:val="000000"/>
                <w:lang w:eastAsia="ja-JP"/>
              </w:rPr>
              <w:t>See TS 38.174 [2], clause 9.</w:t>
            </w:r>
            <w:r w:rsidRPr="00120294">
              <w:rPr>
                <w:rFonts w:eastAsia="SimSun" w:hint="eastAsia"/>
                <w:color w:val="000000"/>
                <w:lang w:eastAsia="ja-JP"/>
              </w:rPr>
              <w:t>8</w:t>
            </w:r>
          </w:p>
        </w:tc>
        <w:tc>
          <w:tcPr>
            <w:tcW w:w="2675" w:type="dxa"/>
          </w:tcPr>
          <w:p w14:paraId="438D906F"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821" w:type="dxa"/>
            <w:tcBorders>
              <w:bottom w:val="single" w:sz="4" w:space="0" w:color="auto"/>
            </w:tcBorders>
          </w:tcPr>
          <w:p w14:paraId="28EAC9D8" w14:textId="77777777" w:rsidR="00D33E5D" w:rsidRPr="00120294" w:rsidRDefault="00D33E5D" w:rsidP="002C05E3">
            <w:pPr>
              <w:pStyle w:val="TAL"/>
              <w:rPr>
                <w:rFonts w:eastAsia="SimSun"/>
                <w:lang w:eastAsia="ja-JP"/>
              </w:rPr>
            </w:pPr>
          </w:p>
        </w:tc>
      </w:tr>
      <w:tr w:rsidR="00D33E5D" w:rsidRPr="00120294" w14:paraId="6AA45222" w14:textId="77777777" w:rsidTr="002C05E3">
        <w:trPr>
          <w:cantSplit/>
          <w:jc w:val="center"/>
        </w:trPr>
        <w:tc>
          <w:tcPr>
            <w:tcW w:w="9857" w:type="dxa"/>
            <w:gridSpan w:val="4"/>
          </w:tcPr>
          <w:p w14:paraId="19B9093E" w14:textId="77777777" w:rsidR="00D33E5D" w:rsidRPr="00120294" w:rsidRDefault="00D33E5D" w:rsidP="002C05E3">
            <w:pPr>
              <w:pStyle w:val="TAN"/>
              <w:rPr>
                <w:rFonts w:eastAsia="SimSun"/>
                <w:lang w:eastAsia="ja-JP"/>
              </w:rPr>
            </w:pPr>
            <w:r w:rsidRPr="00120294">
              <w:rPr>
                <w:rFonts w:eastAsia="SimSun"/>
                <w:lang w:eastAsia="zh-CN"/>
              </w:rPr>
              <w:t>NOTE:</w:t>
            </w:r>
            <w:r w:rsidRPr="00120294">
              <w:rPr>
                <w:rFonts w:eastAsia="SimSun"/>
                <w:lang w:eastAsia="ja-JP"/>
              </w:rPr>
              <w:tab/>
            </w:r>
            <w:r w:rsidRPr="00120294">
              <w:rPr>
                <w:rFonts w:eastAsia="SimSun"/>
                <w:lang w:eastAsia="zh-CN"/>
              </w:rPr>
              <w:t>TT</w:t>
            </w:r>
            <w:r w:rsidRPr="00120294">
              <w:rPr>
                <w:rFonts w:eastAsia="SimSun"/>
                <w:lang w:eastAsia="ja-JP"/>
              </w:rPr>
              <w:t xml:space="preserve"> values are applicable for normal condition unless otherwise stated.</w:t>
            </w:r>
          </w:p>
        </w:tc>
      </w:tr>
    </w:tbl>
    <w:p w14:paraId="3CEFCE8C" w14:textId="77777777" w:rsidR="00D33E5D" w:rsidRPr="00120294" w:rsidRDefault="00D33E5D" w:rsidP="00D33E5D">
      <w:pPr>
        <w:rPr>
          <w:rFonts w:eastAsia="SimSun"/>
          <w:color w:val="000000"/>
          <w:lang w:eastAsia="ja-JP"/>
        </w:rPr>
      </w:pPr>
    </w:p>
    <w:p w14:paraId="56D3B5C9" w14:textId="0FD4C08E" w:rsidR="00D33E5D" w:rsidRPr="00120294" w:rsidRDefault="00D33E5D" w:rsidP="00D33E5D">
      <w:pPr>
        <w:pStyle w:val="TH"/>
        <w:rPr>
          <w:rFonts w:eastAsia="SimSun"/>
          <w:lang w:eastAsia="ja-JP"/>
        </w:rPr>
      </w:pPr>
      <w:r w:rsidRPr="00120294">
        <w:rPr>
          <w:rFonts w:eastAsia="SimSun"/>
          <w:color w:val="000000"/>
          <w:lang w:eastAsia="ja-JP"/>
        </w:rPr>
        <w:t>Table C.1-</w:t>
      </w:r>
      <w:r w:rsidRPr="00120294">
        <w:rPr>
          <w:rFonts w:eastAsia="SimSun" w:hint="eastAsia"/>
          <w:color w:val="000000"/>
          <w:lang w:eastAsia="ja-JP"/>
        </w:rPr>
        <w:t>2</w:t>
      </w:r>
      <w:r w:rsidRPr="00120294">
        <w:rPr>
          <w:rFonts w:eastAsia="SimSun"/>
          <w:color w:val="000000"/>
          <w:lang w:eastAsia="ja-JP"/>
        </w:rPr>
        <w:t>: Derivation of test requirements (</w:t>
      </w:r>
      <w:del w:id="530" w:author="Chunhui Zhang" w:date="2023-10-28T22:47:00Z">
        <w:r w:rsidDel="002A0FDC">
          <w:rPr>
            <w:rFonts w:eastAsia="SimSun" w:hint="eastAsia"/>
            <w:color w:val="000000"/>
            <w:lang w:eastAsia="ja-JP"/>
          </w:rPr>
          <w:delText>FR2</w:delText>
        </w:r>
      </w:del>
      <w:ins w:id="531" w:author="Chunhui Zhang" w:date="2023-10-28T22:47:00Z">
        <w:r w:rsidR="002A0FDC">
          <w:rPr>
            <w:rFonts w:eastAsia="SimSun" w:hint="eastAsia"/>
            <w:color w:val="000000"/>
            <w:lang w:eastAsia="ja-JP"/>
          </w:rPr>
          <w:t>FR2-1</w:t>
        </w:r>
      </w:ins>
      <w:r w:rsidRPr="00120294">
        <w:rPr>
          <w:rFonts w:eastAsia="SimSun" w:hint="eastAsia"/>
          <w:color w:val="000000"/>
          <w:lang w:eastAsia="ja-JP"/>
        </w:rPr>
        <w:t xml:space="preserve"> </w:t>
      </w:r>
      <w:r w:rsidRPr="00120294">
        <w:rPr>
          <w:rFonts w:eastAsia="SimSun"/>
          <w:color w:val="000000"/>
          <w:lang w:eastAsia="ja-JP"/>
        </w:rPr>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1417"/>
        <w:gridCol w:w="2412"/>
        <w:gridCol w:w="2692"/>
        <w:gridCol w:w="1668"/>
      </w:tblGrid>
      <w:tr w:rsidR="00D33E5D" w:rsidRPr="00120294" w14:paraId="04751EE0" w14:textId="77777777" w:rsidTr="002C05E3">
        <w:trPr>
          <w:cantSplit/>
          <w:tblHeader/>
          <w:jc w:val="center"/>
        </w:trPr>
        <w:tc>
          <w:tcPr>
            <w:tcW w:w="1668" w:type="dxa"/>
            <w:vMerge w:val="restart"/>
          </w:tcPr>
          <w:p w14:paraId="12F1D390" w14:textId="77777777" w:rsidR="00D33E5D" w:rsidRPr="00120294" w:rsidRDefault="00D33E5D" w:rsidP="002C05E3">
            <w:pPr>
              <w:pStyle w:val="TAH"/>
              <w:rPr>
                <w:rFonts w:eastAsia="SimSun"/>
                <w:lang w:eastAsia="ja-JP"/>
              </w:rPr>
            </w:pPr>
            <w:r w:rsidRPr="00120294">
              <w:rPr>
                <w:rFonts w:eastAsia="SimSun"/>
                <w:lang w:eastAsia="ja-JP"/>
              </w:rPr>
              <w:t xml:space="preserve">Test </w:t>
            </w:r>
          </w:p>
        </w:tc>
        <w:tc>
          <w:tcPr>
            <w:tcW w:w="1417" w:type="dxa"/>
            <w:vMerge w:val="restart"/>
          </w:tcPr>
          <w:p w14:paraId="624DF23C" w14:textId="77777777" w:rsidR="00D33E5D" w:rsidRPr="00120294" w:rsidRDefault="00D33E5D" w:rsidP="002C05E3">
            <w:pPr>
              <w:pStyle w:val="TAH"/>
              <w:rPr>
                <w:rFonts w:eastAsia="SimSun"/>
                <w:lang w:eastAsia="ja-JP"/>
              </w:rPr>
            </w:pPr>
            <w:r w:rsidRPr="00120294">
              <w:rPr>
                <w:rFonts w:eastAsia="SimSun"/>
                <w:lang w:eastAsia="ja-JP"/>
              </w:rPr>
              <w:t>Minimum requirement in TS 38.174 [2]</w:t>
            </w:r>
          </w:p>
        </w:tc>
        <w:tc>
          <w:tcPr>
            <w:tcW w:w="5104" w:type="dxa"/>
            <w:gridSpan w:val="2"/>
          </w:tcPr>
          <w:p w14:paraId="6352C71B" w14:textId="77777777" w:rsidR="00D33E5D" w:rsidRPr="00120294" w:rsidRDefault="00D33E5D" w:rsidP="002C05E3">
            <w:pPr>
              <w:pStyle w:val="TAH"/>
              <w:rPr>
                <w:rFonts w:eastAsia="SimSun"/>
                <w:lang w:eastAsia="ja-JP"/>
              </w:rPr>
            </w:pPr>
            <w:r w:rsidRPr="00120294">
              <w:rPr>
                <w:rFonts w:eastAsia="SimSun"/>
                <w:lang w:eastAsia="ja-JP"/>
              </w:rPr>
              <w:t>Test Tolerance</w:t>
            </w:r>
            <w:r w:rsidRPr="00120294">
              <w:rPr>
                <w:rFonts w:eastAsia="SimSun"/>
                <w:lang w:eastAsia="ja-JP"/>
              </w:rPr>
              <w:br/>
              <w:t>(TT</w:t>
            </w:r>
            <w:r w:rsidRPr="00120294">
              <w:rPr>
                <w:rFonts w:eastAsia="SimSun"/>
                <w:vertAlign w:val="subscript"/>
                <w:lang w:eastAsia="ja-JP"/>
              </w:rPr>
              <w:t>OTA</w:t>
            </w:r>
            <w:r w:rsidRPr="00120294">
              <w:rPr>
                <w:rFonts w:eastAsia="SimSun"/>
                <w:lang w:eastAsia="ja-JP"/>
              </w:rPr>
              <w:t>)</w:t>
            </w:r>
          </w:p>
        </w:tc>
        <w:tc>
          <w:tcPr>
            <w:tcW w:w="1668" w:type="dxa"/>
          </w:tcPr>
          <w:p w14:paraId="79AD3271" w14:textId="77777777" w:rsidR="00D33E5D" w:rsidRPr="00120294" w:rsidRDefault="00D33E5D" w:rsidP="002C05E3">
            <w:pPr>
              <w:pStyle w:val="TAH"/>
              <w:rPr>
                <w:rFonts w:eastAsia="SimSun"/>
                <w:lang w:eastAsia="ja-JP"/>
              </w:rPr>
            </w:pPr>
            <w:r w:rsidRPr="00120294">
              <w:rPr>
                <w:rFonts w:eastAsia="SimSun"/>
                <w:lang w:eastAsia="ja-JP"/>
              </w:rPr>
              <w:t>Test requirement in the present document</w:t>
            </w:r>
          </w:p>
        </w:tc>
      </w:tr>
      <w:tr w:rsidR="00D33E5D" w:rsidRPr="00120294" w14:paraId="4A6D20FD" w14:textId="77777777" w:rsidTr="002C05E3">
        <w:trPr>
          <w:cantSplit/>
          <w:tblHeader/>
          <w:jc w:val="center"/>
        </w:trPr>
        <w:tc>
          <w:tcPr>
            <w:tcW w:w="1668" w:type="dxa"/>
            <w:vMerge/>
          </w:tcPr>
          <w:p w14:paraId="1C2E3ABD" w14:textId="77777777" w:rsidR="00D33E5D" w:rsidRPr="00120294" w:rsidRDefault="00D33E5D" w:rsidP="002C05E3">
            <w:pPr>
              <w:pStyle w:val="TAH"/>
              <w:rPr>
                <w:rFonts w:eastAsia="SimSun"/>
                <w:lang w:eastAsia="ja-JP"/>
              </w:rPr>
            </w:pPr>
          </w:p>
        </w:tc>
        <w:tc>
          <w:tcPr>
            <w:tcW w:w="1417" w:type="dxa"/>
            <w:vMerge/>
          </w:tcPr>
          <w:p w14:paraId="34902373" w14:textId="77777777" w:rsidR="00D33E5D" w:rsidRPr="00120294" w:rsidRDefault="00D33E5D" w:rsidP="002C05E3">
            <w:pPr>
              <w:pStyle w:val="TAH"/>
              <w:rPr>
                <w:rFonts w:eastAsia="SimSun"/>
                <w:lang w:eastAsia="ja-JP"/>
              </w:rPr>
            </w:pPr>
          </w:p>
        </w:tc>
        <w:tc>
          <w:tcPr>
            <w:tcW w:w="2412" w:type="dxa"/>
          </w:tcPr>
          <w:p w14:paraId="18ACD4DC" w14:textId="77777777" w:rsidR="00D33E5D" w:rsidRPr="00120294" w:rsidRDefault="00D33E5D" w:rsidP="002C05E3">
            <w:pPr>
              <w:pStyle w:val="TAH"/>
              <w:rPr>
                <w:rFonts w:eastAsia="SimSun"/>
                <w:lang w:eastAsia="zh-CN"/>
              </w:rPr>
            </w:pPr>
            <w:r w:rsidRPr="00120294">
              <w:rPr>
                <w:rFonts w:eastAsia="SimSun" w:hint="eastAsia"/>
                <w:lang w:eastAsia="zh-CN"/>
              </w:rPr>
              <w:t>IAB-DU</w:t>
            </w:r>
          </w:p>
        </w:tc>
        <w:tc>
          <w:tcPr>
            <w:tcW w:w="2692" w:type="dxa"/>
          </w:tcPr>
          <w:p w14:paraId="396ECCD8" w14:textId="77777777" w:rsidR="00D33E5D" w:rsidRPr="00120294" w:rsidRDefault="00D33E5D" w:rsidP="002C05E3">
            <w:pPr>
              <w:pStyle w:val="TAH"/>
              <w:rPr>
                <w:rFonts w:eastAsia="SimSun"/>
                <w:lang w:eastAsia="zh-CN"/>
              </w:rPr>
            </w:pPr>
            <w:r w:rsidRPr="00120294">
              <w:rPr>
                <w:rFonts w:eastAsia="SimSun" w:hint="eastAsia"/>
                <w:lang w:eastAsia="zh-CN"/>
              </w:rPr>
              <w:t>IAB-MT</w:t>
            </w:r>
          </w:p>
        </w:tc>
        <w:tc>
          <w:tcPr>
            <w:tcW w:w="1668" w:type="dxa"/>
          </w:tcPr>
          <w:p w14:paraId="6AB55AE6" w14:textId="77777777" w:rsidR="00D33E5D" w:rsidRPr="00120294" w:rsidRDefault="00D33E5D" w:rsidP="002C05E3">
            <w:pPr>
              <w:pStyle w:val="TAH"/>
              <w:rPr>
                <w:rFonts w:eastAsia="SimSun"/>
                <w:lang w:eastAsia="ja-JP"/>
              </w:rPr>
            </w:pPr>
          </w:p>
        </w:tc>
      </w:tr>
      <w:tr w:rsidR="00D33E5D" w:rsidRPr="00120294" w14:paraId="715BC955" w14:textId="77777777" w:rsidTr="002C05E3">
        <w:trPr>
          <w:cantSplit/>
          <w:jc w:val="center"/>
        </w:trPr>
        <w:tc>
          <w:tcPr>
            <w:tcW w:w="1668" w:type="dxa"/>
          </w:tcPr>
          <w:p w14:paraId="57977847" w14:textId="77777777" w:rsidR="00D33E5D" w:rsidRPr="00120294" w:rsidRDefault="00D33E5D" w:rsidP="002C05E3">
            <w:pPr>
              <w:pStyle w:val="TAL"/>
              <w:rPr>
                <w:rFonts w:eastAsia="SimSun"/>
                <w:lang w:eastAsia="ja-JP"/>
              </w:rPr>
            </w:pPr>
            <w:r w:rsidRPr="00120294">
              <w:rPr>
                <w:rFonts w:eastAsia="SimSun"/>
                <w:lang w:eastAsia="ja-JP"/>
              </w:rPr>
              <w:t>6.2 Radiated transmit power</w:t>
            </w:r>
          </w:p>
        </w:tc>
        <w:tc>
          <w:tcPr>
            <w:tcW w:w="1417" w:type="dxa"/>
          </w:tcPr>
          <w:p w14:paraId="68EE2AFC" w14:textId="77777777" w:rsidR="00D33E5D" w:rsidRPr="00120294" w:rsidRDefault="00D33E5D" w:rsidP="002C05E3">
            <w:pPr>
              <w:pStyle w:val="TAL"/>
              <w:rPr>
                <w:rFonts w:eastAsia="SimSun"/>
                <w:lang w:eastAsia="ja-JP"/>
              </w:rPr>
            </w:pPr>
            <w:r w:rsidRPr="00120294">
              <w:rPr>
                <w:rFonts w:eastAsia="SimSun"/>
                <w:lang w:eastAsia="ja-JP"/>
              </w:rPr>
              <w:t>See TS 38.174 [2], clause 9.2</w:t>
            </w:r>
          </w:p>
        </w:tc>
        <w:tc>
          <w:tcPr>
            <w:tcW w:w="2412" w:type="dxa"/>
          </w:tcPr>
          <w:p w14:paraId="13F3F4AB" w14:textId="77777777" w:rsidR="00D33E5D" w:rsidRPr="00120294" w:rsidRDefault="00D33E5D" w:rsidP="002C05E3">
            <w:pPr>
              <w:pStyle w:val="TAL"/>
              <w:rPr>
                <w:rFonts w:eastAsia="SimSun"/>
                <w:lang w:eastAsia="ja-JP"/>
              </w:rPr>
            </w:pPr>
            <w:r w:rsidRPr="00120294">
              <w:rPr>
                <w:rFonts w:eastAsia="SimSun" w:hint="eastAsia"/>
                <w:lang w:eastAsia="ja-JP"/>
              </w:rPr>
              <w:t>Normal conditions:</w:t>
            </w:r>
          </w:p>
          <w:p w14:paraId="10FE05E9" w14:textId="77777777" w:rsidR="00D33E5D" w:rsidRPr="00120294" w:rsidRDefault="00D33E5D" w:rsidP="002C05E3">
            <w:pPr>
              <w:pStyle w:val="TAL"/>
              <w:rPr>
                <w:rFonts w:eastAsia="SimSun"/>
                <w:lang w:eastAsia="ja-JP"/>
              </w:rPr>
            </w:pPr>
            <w:r w:rsidRPr="00120294">
              <w:rPr>
                <w:rFonts w:eastAsia="SimSun" w:hint="eastAsia"/>
                <w:lang w:eastAsia="ja-JP"/>
              </w:rPr>
              <w:t>1.7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7C35818D" w14:textId="77777777" w:rsidR="00D33E5D" w:rsidRPr="00120294" w:rsidRDefault="00D33E5D"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0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p w14:paraId="2BB7EA1F" w14:textId="77777777" w:rsidR="00D33E5D" w:rsidRPr="00120294" w:rsidRDefault="00D33E5D" w:rsidP="002C05E3">
            <w:pPr>
              <w:pStyle w:val="TAL"/>
              <w:rPr>
                <w:rFonts w:eastAsia="SimSun"/>
                <w:lang w:eastAsia="ja-JP"/>
              </w:rPr>
            </w:pPr>
            <w:r w:rsidRPr="00120294">
              <w:rPr>
                <w:rFonts w:eastAsia="SimSun"/>
                <w:lang w:eastAsia="ja-JP"/>
              </w:rPr>
              <w:t>Extreme conditions:</w:t>
            </w:r>
          </w:p>
          <w:p w14:paraId="499D7051" w14:textId="77777777" w:rsidR="00D33E5D" w:rsidRPr="00120294" w:rsidRDefault="00D33E5D" w:rsidP="002C05E3">
            <w:pPr>
              <w:pStyle w:val="TAL"/>
              <w:rPr>
                <w:rFonts w:eastAsia="SimSun"/>
                <w:lang w:eastAsia="ja-JP"/>
              </w:rPr>
            </w:pPr>
            <w:r w:rsidRPr="00120294">
              <w:rPr>
                <w:rFonts w:eastAsia="SimSun" w:hint="eastAsia"/>
                <w:lang w:eastAsia="ja-JP"/>
              </w:rPr>
              <w:t>3.1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37EAB116" w14:textId="77777777" w:rsidR="00D33E5D" w:rsidRPr="00120294" w:rsidRDefault="00D33E5D" w:rsidP="002C05E3">
            <w:pPr>
              <w:pStyle w:val="TAL"/>
              <w:rPr>
                <w:rFonts w:eastAsia="SimSun"/>
                <w:lang w:eastAsia="ja-JP"/>
              </w:rPr>
            </w:pPr>
            <w:r w:rsidRPr="00120294">
              <w:rPr>
                <w:rFonts w:eastAsia="SimSun"/>
                <w:lang w:eastAsia="ja-JP"/>
              </w:rPr>
              <w:t>3.3</w:t>
            </w:r>
            <w:r w:rsidRPr="00120294">
              <w:rPr>
                <w:rFonts w:eastAsia="SimSun" w:hint="eastAsia"/>
                <w:lang w:eastAsia="ja-JP"/>
              </w:rPr>
              <w:t xml:space="preserve">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tc>
        <w:tc>
          <w:tcPr>
            <w:tcW w:w="2692" w:type="dxa"/>
          </w:tcPr>
          <w:p w14:paraId="419874C8" w14:textId="77777777" w:rsidR="00D33E5D" w:rsidRPr="00120294" w:rsidRDefault="00D33E5D" w:rsidP="002C05E3">
            <w:pPr>
              <w:pStyle w:val="TAL"/>
              <w:rPr>
                <w:rFonts w:eastAsia="SimSun"/>
                <w:lang w:eastAsia="ja-JP"/>
              </w:rPr>
            </w:pPr>
            <w:r w:rsidRPr="00120294">
              <w:rPr>
                <w:rFonts w:eastAsia="SimSun"/>
                <w:lang w:eastAsia="ja-JP"/>
              </w:rPr>
              <w:t>Normal condition:</w:t>
            </w:r>
          </w:p>
          <w:p w14:paraId="10C4E3B1" w14:textId="77777777" w:rsidR="00D33E5D" w:rsidRPr="00120294" w:rsidRDefault="00D33E5D" w:rsidP="002C05E3">
            <w:pPr>
              <w:pStyle w:val="TAL"/>
              <w:rPr>
                <w:rFonts w:eastAsia="SimSun"/>
                <w:lang w:eastAsia="ja-JP"/>
              </w:rPr>
            </w:pPr>
            <w:r w:rsidRPr="00120294">
              <w:rPr>
                <w:rFonts w:eastAsia="SimSun"/>
                <w:lang w:eastAsia="ja-JP"/>
              </w:rPr>
              <w:t>±2.6 dB (24.25 – 29.5 GHz)</w:t>
            </w:r>
          </w:p>
          <w:p w14:paraId="6C5FB844" w14:textId="77777777" w:rsidR="00D33E5D" w:rsidRPr="00120294" w:rsidRDefault="00D33E5D" w:rsidP="002C05E3">
            <w:pPr>
              <w:pStyle w:val="TAL"/>
              <w:rPr>
                <w:rFonts w:eastAsia="SimSun"/>
                <w:lang w:eastAsia="ja-JP"/>
              </w:rPr>
            </w:pPr>
            <w:r w:rsidRPr="00120294">
              <w:rPr>
                <w:rFonts w:eastAsia="SimSun"/>
                <w:lang w:eastAsia="ja-JP"/>
              </w:rPr>
              <w:t>±2.6 dB (37 – 43.5 GHz)</w:t>
            </w:r>
          </w:p>
          <w:p w14:paraId="2F2D0709" w14:textId="77777777" w:rsidR="00D33E5D" w:rsidRPr="00120294" w:rsidRDefault="00D33E5D" w:rsidP="002C05E3">
            <w:pPr>
              <w:pStyle w:val="TAL"/>
              <w:rPr>
                <w:rFonts w:eastAsia="SimSun"/>
                <w:lang w:eastAsia="ja-JP"/>
              </w:rPr>
            </w:pPr>
          </w:p>
          <w:p w14:paraId="6D73A155" w14:textId="77777777" w:rsidR="00D33E5D" w:rsidRPr="00120294" w:rsidRDefault="00D33E5D" w:rsidP="002C05E3">
            <w:pPr>
              <w:pStyle w:val="TAL"/>
              <w:rPr>
                <w:rFonts w:eastAsia="SimSun"/>
                <w:lang w:eastAsia="ja-JP"/>
              </w:rPr>
            </w:pPr>
            <w:r w:rsidRPr="00120294">
              <w:rPr>
                <w:rFonts w:eastAsia="SimSun"/>
                <w:lang w:eastAsia="ja-JP"/>
              </w:rPr>
              <w:t>Extreme condition:</w:t>
            </w:r>
          </w:p>
          <w:p w14:paraId="08013B82" w14:textId="77777777" w:rsidR="00D33E5D" w:rsidRPr="00120294" w:rsidRDefault="00D33E5D" w:rsidP="002C05E3">
            <w:pPr>
              <w:pStyle w:val="TAL"/>
              <w:rPr>
                <w:rFonts w:eastAsia="SimSun"/>
                <w:lang w:eastAsia="ja-JP"/>
              </w:rPr>
            </w:pPr>
            <w:r w:rsidRPr="00120294">
              <w:rPr>
                <w:rFonts w:eastAsia="SimSun"/>
                <w:lang w:eastAsia="ja-JP"/>
              </w:rPr>
              <w:t>±3.7 dB (24.25 – 29.5 GHz)</w:t>
            </w:r>
          </w:p>
          <w:p w14:paraId="3254A6FF" w14:textId="77777777" w:rsidR="00D33E5D" w:rsidRPr="00120294" w:rsidRDefault="00D33E5D" w:rsidP="002C05E3">
            <w:pPr>
              <w:pStyle w:val="TAL"/>
              <w:rPr>
                <w:rFonts w:eastAsia="SimSun"/>
                <w:lang w:eastAsia="ja-JP"/>
              </w:rPr>
            </w:pPr>
            <w:r w:rsidRPr="00120294">
              <w:rPr>
                <w:rFonts w:eastAsia="SimSun"/>
                <w:lang w:eastAsia="ja-JP"/>
              </w:rPr>
              <w:t xml:space="preserve">±3.7 dB (37 – 43.5 GHz) </w:t>
            </w:r>
          </w:p>
        </w:tc>
        <w:tc>
          <w:tcPr>
            <w:tcW w:w="1668" w:type="dxa"/>
          </w:tcPr>
          <w:p w14:paraId="74974406" w14:textId="77777777" w:rsidR="00D33E5D" w:rsidRPr="00120294" w:rsidRDefault="00D33E5D" w:rsidP="002C05E3">
            <w:pPr>
              <w:pStyle w:val="TAL"/>
              <w:rPr>
                <w:rFonts w:eastAsia="SimSun"/>
                <w:lang w:eastAsia="ja-JP"/>
              </w:rPr>
            </w:pPr>
            <w:r w:rsidRPr="00120294">
              <w:rPr>
                <w:rFonts w:eastAsia="SimSun"/>
                <w:lang w:eastAsia="ja-JP"/>
              </w:rPr>
              <w:t>Formula:</w:t>
            </w:r>
          </w:p>
          <w:p w14:paraId="6A198DA4" w14:textId="77777777" w:rsidR="00D33E5D" w:rsidRPr="00120294" w:rsidRDefault="00D33E5D" w:rsidP="002C05E3">
            <w:pPr>
              <w:pStyle w:val="TAL"/>
              <w:rPr>
                <w:rFonts w:eastAsia="SimSun"/>
                <w:lang w:eastAsia="ja-JP"/>
              </w:rPr>
            </w:pPr>
            <w:r w:rsidRPr="00120294">
              <w:rPr>
                <w:rFonts w:eastAsia="SimSun"/>
                <w:lang w:eastAsia="ja-JP"/>
              </w:rPr>
              <w:t>Upper limit + TT, Lower limit – TT</w:t>
            </w:r>
          </w:p>
        </w:tc>
      </w:tr>
      <w:tr w:rsidR="00D33E5D" w:rsidRPr="00120294" w14:paraId="02E40BF0" w14:textId="77777777" w:rsidTr="002C05E3">
        <w:trPr>
          <w:cantSplit/>
          <w:jc w:val="center"/>
        </w:trPr>
        <w:tc>
          <w:tcPr>
            <w:tcW w:w="1668" w:type="dxa"/>
          </w:tcPr>
          <w:p w14:paraId="6947AC46" w14:textId="77777777" w:rsidR="00D33E5D" w:rsidRPr="00120294" w:rsidRDefault="00D33E5D" w:rsidP="002C05E3">
            <w:pPr>
              <w:pStyle w:val="TAL"/>
              <w:rPr>
                <w:rFonts w:eastAsia="SimSun"/>
                <w:lang w:eastAsia="ja-JP"/>
              </w:rPr>
            </w:pPr>
            <w:r w:rsidRPr="00120294">
              <w:rPr>
                <w:rFonts w:eastAsia="SimSun"/>
                <w:lang w:eastAsia="ja-JP"/>
              </w:rPr>
              <w:t>6.3</w:t>
            </w:r>
            <w:r w:rsidRPr="00120294">
              <w:rPr>
                <w:rFonts w:eastAsia="SimSun" w:hint="eastAsia"/>
                <w:lang w:eastAsia="ja-JP"/>
              </w:rPr>
              <w:t xml:space="preserve"> </w:t>
            </w:r>
            <w:r w:rsidRPr="00120294">
              <w:rPr>
                <w:rFonts w:eastAsia="SimSun" w:hint="eastAsia"/>
                <w:lang w:eastAsia="zh-CN"/>
              </w:rPr>
              <w:t>IAB</w:t>
            </w:r>
            <w:r w:rsidRPr="00120294">
              <w:rPr>
                <w:rFonts w:eastAsia="SimSun"/>
                <w:lang w:eastAsia="ja-JP"/>
              </w:rPr>
              <w:t xml:space="preserve"> output power</w:t>
            </w:r>
          </w:p>
        </w:tc>
        <w:tc>
          <w:tcPr>
            <w:tcW w:w="1417" w:type="dxa"/>
          </w:tcPr>
          <w:p w14:paraId="7DA8F6EE"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3</w:t>
            </w:r>
          </w:p>
        </w:tc>
        <w:tc>
          <w:tcPr>
            <w:tcW w:w="2412" w:type="dxa"/>
          </w:tcPr>
          <w:p w14:paraId="5616122E" w14:textId="77777777" w:rsidR="00D33E5D" w:rsidRPr="00120294" w:rsidRDefault="00D33E5D" w:rsidP="002C05E3">
            <w:pPr>
              <w:pStyle w:val="TAL"/>
              <w:rPr>
                <w:rFonts w:eastAsia="SimSun"/>
                <w:lang w:eastAsia="ja-JP"/>
              </w:rPr>
            </w:pPr>
            <w:r w:rsidRPr="00120294">
              <w:rPr>
                <w:rFonts w:eastAsia="SimSun" w:hint="eastAsia"/>
                <w:lang w:eastAsia="ja-JP"/>
              </w:rPr>
              <w:t>2.1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27C44328" w14:textId="77777777" w:rsidR="00D33E5D" w:rsidRPr="00120294" w:rsidRDefault="00D33E5D"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4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p w14:paraId="2F512435" w14:textId="77777777" w:rsidR="00D33E5D" w:rsidRPr="00120294" w:rsidRDefault="00D33E5D" w:rsidP="002C05E3">
            <w:pPr>
              <w:pStyle w:val="TAL"/>
              <w:rPr>
                <w:rFonts w:eastAsia="SimSun"/>
                <w:lang w:eastAsia="ja-JP"/>
              </w:rPr>
            </w:pPr>
          </w:p>
        </w:tc>
        <w:tc>
          <w:tcPr>
            <w:tcW w:w="2692" w:type="dxa"/>
          </w:tcPr>
          <w:p w14:paraId="56E6D474" w14:textId="77777777" w:rsidR="00D33E5D" w:rsidRPr="00120294" w:rsidRDefault="00D33E5D" w:rsidP="002C05E3">
            <w:pPr>
              <w:pStyle w:val="TAL"/>
              <w:rPr>
                <w:rFonts w:eastAsia="SimSun"/>
                <w:lang w:eastAsia="ja-JP"/>
              </w:rPr>
            </w:pPr>
            <w:r w:rsidRPr="00120294">
              <w:rPr>
                <w:rFonts w:eastAsia="SimSun"/>
                <w:lang w:eastAsia="ja-JP"/>
              </w:rPr>
              <w:t>±2.8 dB (24.25 – 29.5 GHz)</w:t>
            </w:r>
          </w:p>
          <w:p w14:paraId="70713FC1" w14:textId="77777777" w:rsidR="00D33E5D" w:rsidRPr="00120294" w:rsidRDefault="00D33E5D" w:rsidP="002C05E3">
            <w:pPr>
              <w:pStyle w:val="TAL"/>
              <w:rPr>
                <w:rFonts w:eastAsia="SimSun"/>
                <w:lang w:eastAsia="ja-JP"/>
              </w:rPr>
            </w:pPr>
            <w:r w:rsidRPr="00120294">
              <w:rPr>
                <w:rFonts w:eastAsia="SimSun"/>
                <w:lang w:eastAsia="ja-JP"/>
              </w:rPr>
              <w:t>±2.9 dB (37 – 43.5 GHz)</w:t>
            </w:r>
          </w:p>
          <w:p w14:paraId="43A7B23E" w14:textId="77777777" w:rsidR="00D33E5D" w:rsidRPr="00120294" w:rsidRDefault="00D33E5D" w:rsidP="002C05E3">
            <w:pPr>
              <w:pStyle w:val="TAL"/>
              <w:rPr>
                <w:rFonts w:eastAsia="SimSun"/>
                <w:lang w:eastAsia="ja-JP"/>
              </w:rPr>
            </w:pPr>
          </w:p>
        </w:tc>
        <w:tc>
          <w:tcPr>
            <w:tcW w:w="1668" w:type="dxa"/>
          </w:tcPr>
          <w:p w14:paraId="136DDA5B" w14:textId="77777777" w:rsidR="00D33E5D" w:rsidRPr="00120294" w:rsidRDefault="00D33E5D" w:rsidP="002C05E3">
            <w:pPr>
              <w:pStyle w:val="TAL"/>
              <w:rPr>
                <w:rFonts w:eastAsia="SimSun"/>
                <w:lang w:eastAsia="ja-JP"/>
              </w:rPr>
            </w:pPr>
            <w:r w:rsidRPr="00120294">
              <w:rPr>
                <w:rFonts w:eastAsia="SimSun"/>
                <w:lang w:eastAsia="ja-JP"/>
              </w:rPr>
              <w:t>Formula:</w:t>
            </w:r>
          </w:p>
          <w:p w14:paraId="785E82C3" w14:textId="77777777" w:rsidR="00D33E5D" w:rsidRPr="00120294" w:rsidRDefault="00D33E5D" w:rsidP="002C05E3">
            <w:pPr>
              <w:pStyle w:val="TAL"/>
              <w:rPr>
                <w:rFonts w:eastAsia="SimSun"/>
                <w:lang w:eastAsia="ja-JP"/>
              </w:rPr>
            </w:pPr>
            <w:r w:rsidRPr="00120294">
              <w:rPr>
                <w:rFonts w:eastAsia="SimSun"/>
                <w:lang w:eastAsia="ja-JP"/>
              </w:rPr>
              <w:t>Upper limit + TT, Lower limit – TT</w:t>
            </w:r>
          </w:p>
          <w:p w14:paraId="5CCB6B66" w14:textId="77777777" w:rsidR="00D33E5D" w:rsidRPr="00120294" w:rsidRDefault="00D33E5D" w:rsidP="002C05E3">
            <w:pPr>
              <w:pStyle w:val="TAL"/>
              <w:rPr>
                <w:rFonts w:eastAsia="SimSun"/>
                <w:lang w:eastAsia="ja-JP"/>
              </w:rPr>
            </w:pPr>
          </w:p>
        </w:tc>
      </w:tr>
      <w:tr w:rsidR="00D33E5D" w:rsidRPr="00120294" w14:paraId="583AC16F" w14:textId="77777777" w:rsidTr="002C05E3">
        <w:trPr>
          <w:cantSplit/>
          <w:jc w:val="center"/>
        </w:trPr>
        <w:tc>
          <w:tcPr>
            <w:tcW w:w="1668" w:type="dxa"/>
          </w:tcPr>
          <w:p w14:paraId="01AAAE8A" w14:textId="77777777" w:rsidR="00D33E5D" w:rsidRPr="00120294" w:rsidRDefault="00D33E5D" w:rsidP="002C05E3">
            <w:pPr>
              <w:pStyle w:val="TAL"/>
              <w:rPr>
                <w:rFonts w:eastAsia="SimSun"/>
                <w:lang w:eastAsia="ja-JP"/>
              </w:rPr>
            </w:pPr>
            <w:r w:rsidRPr="00120294">
              <w:rPr>
                <w:rFonts w:eastAsia="SimSun"/>
                <w:lang w:eastAsia="ja-JP"/>
              </w:rPr>
              <w:t>6.4</w:t>
            </w:r>
            <w:r w:rsidRPr="00120294">
              <w:rPr>
                <w:rFonts w:eastAsia="SimSun" w:hint="eastAsia"/>
                <w:lang w:eastAsia="zh-CN"/>
              </w:rPr>
              <w:t>.1.3</w:t>
            </w:r>
            <w:r w:rsidRPr="00120294">
              <w:rPr>
                <w:rFonts w:eastAsia="SimSun" w:hint="eastAsia"/>
                <w:lang w:eastAsia="ja-JP"/>
              </w:rPr>
              <w:t xml:space="preserve"> </w:t>
            </w:r>
            <w:r w:rsidRPr="00120294">
              <w:rPr>
                <w:rFonts w:eastAsia="SimSun" w:hint="eastAsia"/>
                <w:lang w:eastAsia="zh-CN"/>
              </w:rPr>
              <w:t xml:space="preserve">IAB-DU </w:t>
            </w:r>
            <w:r w:rsidRPr="00120294">
              <w:rPr>
                <w:rFonts w:eastAsia="SimSun"/>
                <w:lang w:eastAsia="ja-JP"/>
              </w:rPr>
              <w:t>OTA output power dynamics</w:t>
            </w:r>
          </w:p>
        </w:tc>
        <w:tc>
          <w:tcPr>
            <w:tcW w:w="1417" w:type="dxa"/>
          </w:tcPr>
          <w:p w14:paraId="0BF68808" w14:textId="77777777" w:rsidR="00D33E5D" w:rsidRPr="00120294" w:rsidRDefault="00D33E5D" w:rsidP="002C05E3">
            <w:pPr>
              <w:pStyle w:val="TAL"/>
              <w:rPr>
                <w:rFonts w:eastAsia="SimSun"/>
                <w:lang w:eastAsia="zh-CN"/>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.1.3</w:t>
            </w:r>
          </w:p>
        </w:tc>
        <w:tc>
          <w:tcPr>
            <w:tcW w:w="2412" w:type="dxa"/>
          </w:tcPr>
          <w:p w14:paraId="0BCD3F3F" w14:textId="77777777" w:rsidR="00D33E5D" w:rsidRPr="00120294" w:rsidRDefault="00D33E5D" w:rsidP="002C05E3">
            <w:pPr>
              <w:pStyle w:val="TAL"/>
              <w:rPr>
                <w:rFonts w:eastAsia="SimSun"/>
                <w:lang w:eastAsia="ja-JP"/>
              </w:rPr>
            </w:pPr>
            <w:r w:rsidRPr="00120294">
              <w:rPr>
                <w:rFonts w:eastAsia="SimSun" w:hint="eastAsia"/>
                <w:lang w:eastAsia="ja-JP"/>
              </w:rPr>
              <w:t>0.4 dB</w:t>
            </w:r>
          </w:p>
        </w:tc>
        <w:tc>
          <w:tcPr>
            <w:tcW w:w="2692" w:type="dxa"/>
          </w:tcPr>
          <w:p w14:paraId="5C000369" w14:textId="77777777" w:rsidR="00D33E5D" w:rsidRPr="00120294" w:rsidRDefault="00D33E5D"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1668" w:type="dxa"/>
            <w:tcBorders>
              <w:bottom w:val="single" w:sz="4" w:space="0" w:color="auto"/>
            </w:tcBorders>
          </w:tcPr>
          <w:p w14:paraId="078FAB48" w14:textId="77777777" w:rsidR="00D33E5D" w:rsidRPr="00120294" w:rsidRDefault="00D33E5D" w:rsidP="002C05E3">
            <w:pPr>
              <w:pStyle w:val="TAL"/>
              <w:rPr>
                <w:rFonts w:eastAsia="SimSun"/>
                <w:lang w:eastAsia="ja-JP"/>
              </w:rPr>
            </w:pPr>
            <w:r w:rsidRPr="00120294">
              <w:rPr>
                <w:rFonts w:eastAsia="SimSun"/>
                <w:lang w:eastAsia="ja-JP"/>
              </w:rPr>
              <w:t>Formula:</w:t>
            </w:r>
          </w:p>
          <w:p w14:paraId="2DAAAC25" w14:textId="77777777" w:rsidR="00D33E5D" w:rsidRPr="00120294" w:rsidRDefault="00D33E5D" w:rsidP="002C05E3">
            <w:pPr>
              <w:pStyle w:val="TAL"/>
              <w:rPr>
                <w:rFonts w:eastAsia="SimSun"/>
                <w:lang w:eastAsia="ja-JP"/>
              </w:rPr>
            </w:pPr>
            <w:r w:rsidRPr="00120294">
              <w:rPr>
                <w:rFonts w:eastAsia="SimSun"/>
                <w:lang w:eastAsia="ja-JP"/>
              </w:rPr>
              <w:t>Total power dynamic range – TT</w:t>
            </w:r>
          </w:p>
          <w:p w14:paraId="079AC9C2" w14:textId="77777777" w:rsidR="00D33E5D" w:rsidRPr="00120294" w:rsidRDefault="00D33E5D" w:rsidP="002C05E3">
            <w:pPr>
              <w:pStyle w:val="TAL"/>
              <w:rPr>
                <w:rFonts w:eastAsia="SimSun"/>
                <w:lang w:eastAsia="ja-JP"/>
              </w:rPr>
            </w:pPr>
          </w:p>
        </w:tc>
      </w:tr>
      <w:tr w:rsidR="00D33E5D" w:rsidRPr="00120294" w14:paraId="6D2C2058" w14:textId="77777777" w:rsidTr="002C05E3">
        <w:trPr>
          <w:cantSplit/>
          <w:jc w:val="center"/>
        </w:trPr>
        <w:tc>
          <w:tcPr>
            <w:tcW w:w="1668" w:type="dxa"/>
          </w:tcPr>
          <w:p w14:paraId="611BB4BC" w14:textId="77777777" w:rsidR="00D33E5D" w:rsidRPr="00120294" w:rsidRDefault="00D33E5D" w:rsidP="002C05E3">
            <w:pPr>
              <w:pStyle w:val="TAL"/>
              <w:rPr>
                <w:rFonts w:eastAsia="SimSun"/>
                <w:lang w:eastAsia="ja-JP"/>
              </w:rPr>
            </w:pPr>
            <w:r w:rsidRPr="00120294">
              <w:rPr>
                <w:rFonts w:eastAsia="SimSun"/>
                <w:lang w:eastAsia="ja-JP"/>
              </w:rPr>
              <w:t>6.4</w:t>
            </w:r>
            <w:r w:rsidRPr="00120294">
              <w:rPr>
                <w:rFonts w:eastAsia="SimSun" w:hint="eastAsia"/>
                <w:lang w:eastAsia="zh-CN"/>
              </w:rPr>
              <w:t>.2</w:t>
            </w:r>
            <w:r w:rsidRPr="00120294">
              <w:rPr>
                <w:rFonts w:eastAsia="SimSun" w:hint="eastAsia"/>
                <w:lang w:eastAsia="ja-JP"/>
              </w:rPr>
              <w:t xml:space="preserve"> </w:t>
            </w:r>
            <w:r w:rsidRPr="00120294">
              <w:rPr>
                <w:rFonts w:eastAsia="SimSun" w:hint="eastAsia"/>
                <w:lang w:eastAsia="zh-CN"/>
              </w:rPr>
              <w:t xml:space="preserve">IAB-MT </w:t>
            </w:r>
            <w:r w:rsidRPr="00120294">
              <w:rPr>
                <w:rFonts w:eastAsia="SimSun"/>
                <w:lang w:eastAsia="ja-JP"/>
              </w:rPr>
              <w:t>OTA output power dynamics</w:t>
            </w:r>
          </w:p>
        </w:tc>
        <w:tc>
          <w:tcPr>
            <w:tcW w:w="1417" w:type="dxa"/>
          </w:tcPr>
          <w:p w14:paraId="7EF18256"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4</w:t>
            </w:r>
            <w:r w:rsidRPr="00120294">
              <w:rPr>
                <w:rFonts w:eastAsia="SimSun" w:hint="eastAsia"/>
                <w:lang w:eastAsia="zh-CN"/>
              </w:rPr>
              <w:t>.2</w:t>
            </w:r>
          </w:p>
        </w:tc>
        <w:tc>
          <w:tcPr>
            <w:tcW w:w="2412" w:type="dxa"/>
          </w:tcPr>
          <w:p w14:paraId="1222089E" w14:textId="77777777" w:rsidR="00D33E5D" w:rsidRPr="00120294" w:rsidRDefault="00D33E5D" w:rsidP="002C05E3">
            <w:pPr>
              <w:pStyle w:val="TAL"/>
            </w:pPr>
            <w:r w:rsidRPr="00120294">
              <w:rPr>
                <w:rFonts w:hint="eastAsia"/>
              </w:rPr>
              <w:t xml:space="preserve"> N</w:t>
            </w:r>
            <w:r w:rsidRPr="00120294">
              <w:t>/A</w:t>
            </w:r>
          </w:p>
        </w:tc>
        <w:tc>
          <w:tcPr>
            <w:tcW w:w="2692" w:type="dxa"/>
          </w:tcPr>
          <w:p w14:paraId="3EB1541D" w14:textId="77777777" w:rsidR="00D33E5D" w:rsidRPr="00120294" w:rsidRDefault="00D33E5D"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0.7 dB, BW </w:t>
            </w:r>
            <w:r w:rsidRPr="00120294">
              <w:rPr>
                <w:rFonts w:eastAsia="SimSun" w:hint="eastAsia"/>
                <w:lang w:eastAsia="ja-JP"/>
              </w:rPr>
              <w:t>≤</w:t>
            </w:r>
            <w:r w:rsidRPr="00120294">
              <w:rPr>
                <w:rFonts w:eastAsia="SimSun" w:hint="eastAsia"/>
                <w:lang w:eastAsia="ja-JP"/>
              </w:rPr>
              <w:t xml:space="preserve"> 40MHz</w:t>
            </w:r>
          </w:p>
          <w:p w14:paraId="33F4B7A6" w14:textId="77777777" w:rsidR="00D33E5D" w:rsidRPr="00120294" w:rsidRDefault="00D33E5D"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1.0 dB, 40MHz &lt; f </w:t>
            </w:r>
            <w:r w:rsidRPr="00120294">
              <w:rPr>
                <w:rFonts w:eastAsia="SimSun" w:hint="eastAsia"/>
                <w:lang w:eastAsia="ja-JP"/>
              </w:rPr>
              <w:t>≤</w:t>
            </w:r>
            <w:r w:rsidRPr="00120294">
              <w:rPr>
                <w:rFonts w:eastAsia="SimSun" w:hint="eastAsia"/>
                <w:lang w:eastAsia="ja-JP"/>
              </w:rPr>
              <w:t xml:space="preserve"> 100MHz</w:t>
            </w:r>
          </w:p>
        </w:tc>
        <w:tc>
          <w:tcPr>
            <w:tcW w:w="1668" w:type="dxa"/>
            <w:tcBorders>
              <w:bottom w:val="single" w:sz="4" w:space="0" w:color="auto"/>
            </w:tcBorders>
          </w:tcPr>
          <w:p w14:paraId="4E363059" w14:textId="77777777" w:rsidR="00D33E5D" w:rsidRPr="00120294" w:rsidRDefault="00D33E5D" w:rsidP="002C05E3">
            <w:pPr>
              <w:pStyle w:val="TAL"/>
              <w:rPr>
                <w:rFonts w:eastAsia="SimSun"/>
                <w:lang w:eastAsia="ja-JP"/>
              </w:rPr>
            </w:pPr>
            <w:r w:rsidRPr="00120294">
              <w:rPr>
                <w:rFonts w:eastAsia="SimSun"/>
                <w:lang w:eastAsia="ja-JP"/>
              </w:rPr>
              <w:t>Formula:</w:t>
            </w:r>
          </w:p>
          <w:p w14:paraId="0FE9A665" w14:textId="77777777" w:rsidR="00D33E5D" w:rsidRPr="00120294" w:rsidRDefault="00D33E5D" w:rsidP="002C05E3">
            <w:pPr>
              <w:pStyle w:val="TAL"/>
              <w:rPr>
                <w:rFonts w:eastAsia="SimSun"/>
                <w:lang w:eastAsia="ja-JP"/>
              </w:rPr>
            </w:pPr>
            <w:r w:rsidRPr="00120294">
              <w:rPr>
                <w:rFonts w:eastAsia="SimSun"/>
                <w:lang w:eastAsia="ja-JP"/>
              </w:rPr>
              <w:t>Total power dynamic range – TT</w:t>
            </w:r>
          </w:p>
          <w:p w14:paraId="11A11EED" w14:textId="77777777" w:rsidR="00D33E5D" w:rsidRPr="00120294" w:rsidRDefault="00D33E5D" w:rsidP="002C05E3">
            <w:pPr>
              <w:pStyle w:val="TAL"/>
              <w:rPr>
                <w:rFonts w:eastAsia="SimSun"/>
                <w:lang w:eastAsia="ja-JP"/>
              </w:rPr>
            </w:pPr>
          </w:p>
        </w:tc>
      </w:tr>
      <w:tr w:rsidR="00D33E5D" w:rsidRPr="00120294" w14:paraId="5BB5CC77" w14:textId="77777777" w:rsidTr="002C05E3">
        <w:trPr>
          <w:cantSplit/>
          <w:jc w:val="center"/>
        </w:trPr>
        <w:tc>
          <w:tcPr>
            <w:tcW w:w="1668" w:type="dxa"/>
          </w:tcPr>
          <w:p w14:paraId="50E1BD4A" w14:textId="77777777" w:rsidR="00D33E5D" w:rsidRPr="00120294" w:rsidRDefault="00D33E5D" w:rsidP="002C05E3">
            <w:pPr>
              <w:pStyle w:val="TAL"/>
              <w:rPr>
                <w:rFonts w:eastAsia="SimSun"/>
                <w:lang w:eastAsia="ja-JP"/>
              </w:rPr>
            </w:pPr>
          </w:p>
        </w:tc>
        <w:tc>
          <w:tcPr>
            <w:tcW w:w="1417" w:type="dxa"/>
          </w:tcPr>
          <w:p w14:paraId="7F279A51" w14:textId="77777777" w:rsidR="00D33E5D" w:rsidRPr="00120294" w:rsidRDefault="00D33E5D" w:rsidP="002C05E3">
            <w:pPr>
              <w:pStyle w:val="TAL"/>
              <w:rPr>
                <w:rFonts w:eastAsia="SimSun"/>
                <w:lang w:eastAsia="ja-JP"/>
              </w:rPr>
            </w:pPr>
          </w:p>
        </w:tc>
        <w:tc>
          <w:tcPr>
            <w:tcW w:w="2412" w:type="dxa"/>
          </w:tcPr>
          <w:p w14:paraId="2D581ED9" w14:textId="77777777" w:rsidR="00D33E5D" w:rsidRPr="00120294" w:rsidRDefault="00D33E5D" w:rsidP="002C05E3">
            <w:pPr>
              <w:pStyle w:val="TAL"/>
              <w:rPr>
                <w:rFonts w:eastAsia="SimSun"/>
                <w:lang w:eastAsia="zh-CN"/>
              </w:rPr>
            </w:pPr>
          </w:p>
        </w:tc>
        <w:tc>
          <w:tcPr>
            <w:tcW w:w="2692" w:type="dxa"/>
          </w:tcPr>
          <w:p w14:paraId="28A42368" w14:textId="77777777" w:rsidR="00D33E5D" w:rsidRPr="00120294" w:rsidRDefault="00D33E5D" w:rsidP="002C05E3">
            <w:pPr>
              <w:pStyle w:val="TAL"/>
              <w:rPr>
                <w:rFonts w:eastAsia="SimSun"/>
                <w:lang w:eastAsia="ja-JP"/>
              </w:rPr>
            </w:pPr>
          </w:p>
        </w:tc>
        <w:tc>
          <w:tcPr>
            <w:tcW w:w="1668" w:type="dxa"/>
            <w:tcBorders>
              <w:bottom w:val="single" w:sz="4" w:space="0" w:color="auto"/>
            </w:tcBorders>
          </w:tcPr>
          <w:p w14:paraId="3BEF0594" w14:textId="77777777" w:rsidR="00D33E5D" w:rsidRPr="00120294" w:rsidRDefault="00D33E5D" w:rsidP="002C05E3">
            <w:pPr>
              <w:pStyle w:val="TAL"/>
              <w:rPr>
                <w:rFonts w:eastAsia="SimSun"/>
                <w:lang w:eastAsia="ja-JP"/>
              </w:rPr>
            </w:pPr>
          </w:p>
        </w:tc>
      </w:tr>
      <w:tr w:rsidR="00D33E5D" w:rsidRPr="00120294" w14:paraId="24DFF9FC" w14:textId="77777777" w:rsidTr="002C05E3">
        <w:trPr>
          <w:cantSplit/>
          <w:jc w:val="center"/>
        </w:trPr>
        <w:tc>
          <w:tcPr>
            <w:tcW w:w="1668" w:type="dxa"/>
          </w:tcPr>
          <w:p w14:paraId="6871D8EE" w14:textId="77777777" w:rsidR="00D33E5D" w:rsidRPr="00120294" w:rsidRDefault="00D33E5D" w:rsidP="002C05E3">
            <w:pPr>
              <w:pStyle w:val="TAL"/>
              <w:rPr>
                <w:rFonts w:eastAsia="SimSun"/>
                <w:lang w:eastAsia="ja-JP"/>
              </w:rPr>
            </w:pPr>
            <w:r w:rsidRPr="00120294">
              <w:rPr>
                <w:rFonts w:eastAsia="SimSun"/>
                <w:lang w:eastAsia="ja-JP"/>
              </w:rPr>
              <w:t>6.5</w:t>
            </w:r>
            <w:r w:rsidRPr="00120294">
              <w:rPr>
                <w:rFonts w:eastAsia="SimSun" w:hint="eastAsia"/>
                <w:lang w:eastAsia="ja-JP"/>
              </w:rPr>
              <w:t xml:space="preserve">.1 </w:t>
            </w:r>
            <w:r w:rsidRPr="00120294">
              <w:rPr>
                <w:rFonts w:eastAsia="SimSun"/>
                <w:lang w:eastAsia="ja-JP"/>
              </w:rPr>
              <w:t>OTA transmitter OFF power</w:t>
            </w:r>
          </w:p>
        </w:tc>
        <w:tc>
          <w:tcPr>
            <w:tcW w:w="1417" w:type="dxa"/>
          </w:tcPr>
          <w:p w14:paraId="729C0B48"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5.2</w:t>
            </w:r>
          </w:p>
        </w:tc>
        <w:tc>
          <w:tcPr>
            <w:tcW w:w="5104" w:type="dxa"/>
            <w:gridSpan w:val="2"/>
          </w:tcPr>
          <w:p w14:paraId="6769CDC7" w14:textId="77777777" w:rsidR="00D33E5D" w:rsidRPr="00120294" w:rsidRDefault="00D33E5D" w:rsidP="002C05E3">
            <w:pPr>
              <w:pStyle w:val="TAL"/>
              <w:rPr>
                <w:rFonts w:eastAsia="SimSun"/>
                <w:lang w:eastAsia="ja-JP"/>
              </w:rPr>
            </w:pPr>
            <w:r w:rsidRPr="00120294">
              <w:rPr>
                <w:rFonts w:eastAsia="SimSun"/>
                <w:lang w:eastAsia="ja-JP"/>
              </w:rPr>
              <w:t>2.9 dB</w:t>
            </w:r>
            <w:r w:rsidRPr="00120294">
              <w:rPr>
                <w:rFonts w:eastAsia="SimSun" w:hint="eastAsia"/>
                <w:lang w:eastAsia="ja-JP"/>
              </w:rPr>
              <w:t>,</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6108389D" w14:textId="77777777" w:rsidR="00D33E5D" w:rsidRPr="00120294" w:rsidRDefault="00D33E5D" w:rsidP="002C05E3">
            <w:pPr>
              <w:pStyle w:val="TAL"/>
              <w:rPr>
                <w:rFonts w:eastAsia="SimSun"/>
                <w:lang w:eastAsia="ja-JP"/>
              </w:rPr>
            </w:pPr>
            <w:r w:rsidRPr="00120294">
              <w:rPr>
                <w:rFonts w:eastAsia="SimSun"/>
                <w:lang w:eastAsia="ja-JP"/>
              </w:rPr>
              <w:t>3.3 dB</w:t>
            </w:r>
            <w:r w:rsidRPr="00120294">
              <w:rPr>
                <w:rFonts w:eastAsia="SimSun" w:hint="eastAsia"/>
                <w:lang w:eastAsia="ja-JP"/>
              </w:rPr>
              <w:t xml:space="preserve">,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 xml:space="preserve"> 43.5GHz</w:t>
            </w:r>
          </w:p>
        </w:tc>
        <w:tc>
          <w:tcPr>
            <w:tcW w:w="1668" w:type="dxa"/>
          </w:tcPr>
          <w:p w14:paraId="1370B967" w14:textId="77777777" w:rsidR="00D33E5D" w:rsidRPr="00120294" w:rsidRDefault="00D33E5D" w:rsidP="002C05E3">
            <w:pPr>
              <w:pStyle w:val="TAL"/>
              <w:rPr>
                <w:rFonts w:eastAsia="SimSun"/>
                <w:lang w:eastAsia="ja-JP"/>
              </w:rPr>
            </w:pPr>
            <w:r w:rsidRPr="00120294">
              <w:rPr>
                <w:rFonts w:eastAsia="SimSun"/>
                <w:lang w:eastAsia="ja-JP"/>
              </w:rPr>
              <w:t>Formula:</w:t>
            </w:r>
          </w:p>
          <w:p w14:paraId="66855A24"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0E903162" w14:textId="77777777" w:rsidTr="002C05E3">
        <w:trPr>
          <w:cantSplit/>
          <w:jc w:val="center"/>
        </w:trPr>
        <w:tc>
          <w:tcPr>
            <w:tcW w:w="1668" w:type="dxa"/>
          </w:tcPr>
          <w:p w14:paraId="3F860965" w14:textId="77777777" w:rsidR="00D33E5D" w:rsidRPr="00120294" w:rsidRDefault="00D33E5D" w:rsidP="002C05E3">
            <w:pPr>
              <w:pStyle w:val="TAL"/>
              <w:rPr>
                <w:rFonts w:eastAsia="SimSun"/>
                <w:lang w:eastAsia="ja-JP"/>
              </w:rPr>
            </w:pPr>
            <w:r w:rsidRPr="00120294">
              <w:rPr>
                <w:rFonts w:eastAsia="SimSun"/>
                <w:lang w:eastAsia="ja-JP"/>
              </w:rPr>
              <w:t>6.</w:t>
            </w:r>
            <w:r w:rsidRPr="00120294">
              <w:rPr>
                <w:rFonts w:eastAsia="SimSun" w:hint="eastAsia"/>
                <w:lang w:eastAsia="ja-JP"/>
              </w:rPr>
              <w:t>6.</w:t>
            </w:r>
            <w:r w:rsidRPr="00120294">
              <w:rPr>
                <w:rFonts w:eastAsia="SimSun"/>
                <w:lang w:eastAsia="ja-JP"/>
              </w:rPr>
              <w:t>2 OTA frequency Error</w:t>
            </w:r>
          </w:p>
        </w:tc>
        <w:tc>
          <w:tcPr>
            <w:tcW w:w="1417" w:type="dxa"/>
          </w:tcPr>
          <w:p w14:paraId="14234129"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6.1</w:t>
            </w:r>
          </w:p>
        </w:tc>
        <w:tc>
          <w:tcPr>
            <w:tcW w:w="2412" w:type="dxa"/>
          </w:tcPr>
          <w:p w14:paraId="278770BA" w14:textId="77777777" w:rsidR="00D33E5D" w:rsidRPr="00120294" w:rsidRDefault="00D33E5D" w:rsidP="002C05E3">
            <w:pPr>
              <w:pStyle w:val="TAL"/>
              <w:rPr>
                <w:rFonts w:eastAsia="SimSun"/>
                <w:lang w:eastAsia="ja-JP"/>
              </w:rPr>
            </w:pPr>
            <w:r w:rsidRPr="00120294">
              <w:rPr>
                <w:rFonts w:eastAsia="SimSun"/>
                <w:lang w:eastAsia="ja-JP"/>
              </w:rPr>
              <w:t>12</w:t>
            </w:r>
            <w:r w:rsidRPr="00120294">
              <w:rPr>
                <w:rFonts w:eastAsia="SimSun" w:hint="eastAsia"/>
                <w:lang w:eastAsia="ja-JP"/>
              </w:rPr>
              <w:t xml:space="preserve"> </w:t>
            </w:r>
            <w:r w:rsidRPr="00120294">
              <w:rPr>
                <w:rFonts w:eastAsia="SimSun"/>
                <w:lang w:eastAsia="ja-JP"/>
              </w:rPr>
              <w:t>Hz</w:t>
            </w:r>
          </w:p>
        </w:tc>
        <w:tc>
          <w:tcPr>
            <w:tcW w:w="2692" w:type="dxa"/>
          </w:tcPr>
          <w:p w14:paraId="11FC5734" w14:textId="77777777" w:rsidR="00D33E5D" w:rsidRPr="00120294" w:rsidRDefault="00D33E5D" w:rsidP="002C05E3">
            <w:pPr>
              <w:pStyle w:val="TAL"/>
              <w:rPr>
                <w:rFonts w:eastAsia="SimSun"/>
                <w:lang w:eastAsia="ja-JP"/>
              </w:rPr>
            </w:pPr>
            <w:r w:rsidRPr="00120294">
              <w:rPr>
                <w:rFonts w:eastAsia="SimSun"/>
                <w:lang w:eastAsia="ja-JP"/>
              </w:rPr>
              <w:t>[± 0.01 ppm]</w:t>
            </w:r>
          </w:p>
        </w:tc>
        <w:tc>
          <w:tcPr>
            <w:tcW w:w="1668" w:type="dxa"/>
          </w:tcPr>
          <w:p w14:paraId="18AA323F" w14:textId="77777777" w:rsidR="00D33E5D" w:rsidRPr="00120294" w:rsidRDefault="00D33E5D" w:rsidP="002C05E3">
            <w:pPr>
              <w:pStyle w:val="TAL"/>
              <w:rPr>
                <w:rFonts w:eastAsia="SimSun"/>
                <w:lang w:eastAsia="ja-JP"/>
              </w:rPr>
            </w:pPr>
            <w:r w:rsidRPr="00120294">
              <w:rPr>
                <w:rFonts w:eastAsia="SimSun"/>
                <w:lang w:eastAsia="ja-JP"/>
              </w:rPr>
              <w:t>Formula:</w:t>
            </w:r>
          </w:p>
          <w:p w14:paraId="545651E2" w14:textId="77777777" w:rsidR="00D33E5D" w:rsidRPr="00120294" w:rsidRDefault="00D33E5D" w:rsidP="002C05E3">
            <w:pPr>
              <w:pStyle w:val="TAL"/>
              <w:rPr>
                <w:rFonts w:eastAsia="SimSun"/>
                <w:lang w:eastAsia="ja-JP"/>
              </w:rPr>
            </w:pPr>
            <w:r w:rsidRPr="00120294">
              <w:rPr>
                <w:rFonts w:eastAsia="SimSun"/>
                <w:lang w:eastAsia="ja-JP"/>
              </w:rPr>
              <w:t>Frequency Error limit + TT</w:t>
            </w:r>
          </w:p>
        </w:tc>
      </w:tr>
      <w:tr w:rsidR="00D33E5D" w:rsidRPr="00120294" w14:paraId="1F20E15B" w14:textId="77777777" w:rsidTr="002C05E3">
        <w:trPr>
          <w:cantSplit/>
          <w:jc w:val="center"/>
        </w:trPr>
        <w:tc>
          <w:tcPr>
            <w:tcW w:w="1668" w:type="dxa"/>
          </w:tcPr>
          <w:p w14:paraId="4CC32DC1" w14:textId="77777777" w:rsidR="00D33E5D" w:rsidRPr="00120294" w:rsidRDefault="00D33E5D" w:rsidP="002C05E3">
            <w:pPr>
              <w:pStyle w:val="TAL"/>
              <w:rPr>
                <w:rFonts w:eastAsia="SimSun"/>
                <w:lang w:eastAsia="ja-JP"/>
              </w:rPr>
            </w:pPr>
            <w:r w:rsidRPr="00120294">
              <w:rPr>
                <w:rFonts w:eastAsia="SimSun"/>
                <w:lang w:eastAsia="ja-JP"/>
              </w:rPr>
              <w:t>6.</w:t>
            </w:r>
            <w:r w:rsidRPr="00120294">
              <w:rPr>
                <w:rFonts w:eastAsia="SimSun" w:hint="eastAsia"/>
                <w:lang w:eastAsia="ja-JP"/>
              </w:rPr>
              <w:t>6.</w:t>
            </w:r>
            <w:r w:rsidRPr="00120294">
              <w:rPr>
                <w:rFonts w:eastAsia="SimSun"/>
                <w:lang w:eastAsia="ja-JP"/>
              </w:rPr>
              <w:t>3 OTA Modulation quality (EVM)</w:t>
            </w:r>
          </w:p>
        </w:tc>
        <w:tc>
          <w:tcPr>
            <w:tcW w:w="1417" w:type="dxa"/>
          </w:tcPr>
          <w:p w14:paraId="76BF24F2"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6.2</w:t>
            </w:r>
          </w:p>
        </w:tc>
        <w:tc>
          <w:tcPr>
            <w:tcW w:w="5104" w:type="dxa"/>
            <w:gridSpan w:val="2"/>
          </w:tcPr>
          <w:p w14:paraId="1DF93DF8" w14:textId="77777777" w:rsidR="00D33E5D" w:rsidRPr="00120294" w:rsidRDefault="00D33E5D" w:rsidP="002C05E3">
            <w:pPr>
              <w:pStyle w:val="TAL"/>
              <w:rPr>
                <w:rFonts w:eastAsia="SimSun"/>
                <w:lang w:eastAsia="ja-JP"/>
              </w:rPr>
            </w:pPr>
            <w:r w:rsidRPr="00120294">
              <w:rPr>
                <w:rFonts w:eastAsia="SimSun"/>
                <w:lang w:eastAsia="ja-JP"/>
              </w:rPr>
              <w:t>1</w:t>
            </w:r>
            <w:r w:rsidRPr="00120294">
              <w:rPr>
                <w:rFonts w:eastAsia="SimSun" w:hint="eastAsia"/>
                <w:lang w:eastAsia="ja-JP"/>
              </w:rPr>
              <w:t xml:space="preserve"> %</w:t>
            </w:r>
          </w:p>
        </w:tc>
        <w:tc>
          <w:tcPr>
            <w:tcW w:w="1668" w:type="dxa"/>
          </w:tcPr>
          <w:p w14:paraId="7DCB15DA" w14:textId="77777777" w:rsidR="00D33E5D" w:rsidRPr="00120294" w:rsidRDefault="00D33E5D" w:rsidP="002C05E3">
            <w:pPr>
              <w:pStyle w:val="TAL"/>
              <w:rPr>
                <w:rFonts w:eastAsia="SimSun"/>
                <w:lang w:eastAsia="ja-JP"/>
              </w:rPr>
            </w:pPr>
            <w:r w:rsidRPr="00120294">
              <w:rPr>
                <w:rFonts w:eastAsia="SimSun"/>
                <w:lang w:eastAsia="ja-JP"/>
              </w:rPr>
              <w:t>Formula:</w:t>
            </w:r>
          </w:p>
          <w:p w14:paraId="73124653" w14:textId="77777777" w:rsidR="00D33E5D" w:rsidRPr="00120294" w:rsidRDefault="00D33E5D" w:rsidP="002C05E3">
            <w:pPr>
              <w:pStyle w:val="TAL"/>
              <w:rPr>
                <w:rFonts w:eastAsia="SimSun"/>
                <w:lang w:eastAsia="ja-JP"/>
              </w:rPr>
            </w:pPr>
            <w:r w:rsidRPr="00120294">
              <w:rPr>
                <w:rFonts w:eastAsia="SimSun"/>
                <w:lang w:eastAsia="ja-JP"/>
              </w:rPr>
              <w:t>EVM limit + TT</w:t>
            </w:r>
          </w:p>
        </w:tc>
      </w:tr>
      <w:tr w:rsidR="00D33E5D" w:rsidRPr="00120294" w14:paraId="65E4621B" w14:textId="77777777" w:rsidTr="002C05E3">
        <w:trPr>
          <w:cantSplit/>
          <w:jc w:val="center"/>
        </w:trPr>
        <w:tc>
          <w:tcPr>
            <w:tcW w:w="1668" w:type="dxa"/>
          </w:tcPr>
          <w:p w14:paraId="4B7215A2" w14:textId="77777777" w:rsidR="00D33E5D" w:rsidRPr="00120294" w:rsidRDefault="00D33E5D" w:rsidP="002C05E3">
            <w:pPr>
              <w:pStyle w:val="TAL"/>
              <w:rPr>
                <w:rFonts w:eastAsia="SimSun"/>
                <w:lang w:eastAsia="ja-JP"/>
              </w:rPr>
            </w:pPr>
            <w:r w:rsidRPr="00120294">
              <w:rPr>
                <w:rFonts w:eastAsia="SimSun"/>
                <w:lang w:eastAsia="ja-JP"/>
              </w:rPr>
              <w:t>6.</w:t>
            </w:r>
            <w:r w:rsidRPr="00120294">
              <w:rPr>
                <w:rFonts w:eastAsia="SimSun" w:hint="eastAsia"/>
                <w:lang w:eastAsia="ja-JP"/>
              </w:rPr>
              <w:t>6.</w:t>
            </w:r>
            <w:r w:rsidRPr="00120294">
              <w:rPr>
                <w:rFonts w:eastAsia="SimSun"/>
                <w:lang w:eastAsia="ja-JP"/>
              </w:rPr>
              <w:t>4 OTA time alignment error</w:t>
            </w:r>
          </w:p>
        </w:tc>
        <w:tc>
          <w:tcPr>
            <w:tcW w:w="1417" w:type="dxa"/>
          </w:tcPr>
          <w:p w14:paraId="72B4BCD1"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6.3</w:t>
            </w:r>
          </w:p>
        </w:tc>
        <w:tc>
          <w:tcPr>
            <w:tcW w:w="2412" w:type="dxa"/>
          </w:tcPr>
          <w:p w14:paraId="1ABC9D62" w14:textId="77777777" w:rsidR="00D33E5D" w:rsidRPr="00120294" w:rsidRDefault="00D33E5D" w:rsidP="002C05E3">
            <w:pPr>
              <w:pStyle w:val="TAL"/>
              <w:rPr>
                <w:rFonts w:eastAsia="SimSun"/>
                <w:lang w:eastAsia="ja-JP"/>
              </w:rPr>
            </w:pPr>
            <w:r w:rsidRPr="00120294">
              <w:rPr>
                <w:rFonts w:eastAsia="SimSun"/>
                <w:lang w:eastAsia="ja-JP"/>
              </w:rPr>
              <w:t>25</w:t>
            </w:r>
            <w:r w:rsidRPr="00120294">
              <w:rPr>
                <w:rFonts w:eastAsia="SimSun" w:hint="eastAsia"/>
                <w:lang w:eastAsia="ja-JP"/>
              </w:rPr>
              <w:t xml:space="preserve"> ns</w:t>
            </w:r>
          </w:p>
        </w:tc>
        <w:tc>
          <w:tcPr>
            <w:tcW w:w="2692" w:type="dxa"/>
          </w:tcPr>
          <w:p w14:paraId="50EE6B07" w14:textId="77777777" w:rsidR="00D33E5D" w:rsidRPr="00120294" w:rsidRDefault="00D33E5D"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1668" w:type="dxa"/>
          </w:tcPr>
          <w:p w14:paraId="658CCEBF" w14:textId="77777777" w:rsidR="00D33E5D" w:rsidRPr="00120294" w:rsidRDefault="00D33E5D" w:rsidP="002C05E3">
            <w:pPr>
              <w:pStyle w:val="TAL"/>
              <w:rPr>
                <w:rFonts w:eastAsia="SimSun"/>
                <w:lang w:eastAsia="ja-JP"/>
              </w:rPr>
            </w:pPr>
          </w:p>
        </w:tc>
      </w:tr>
      <w:tr w:rsidR="00D33E5D" w:rsidRPr="00120294" w14:paraId="290FEBB5" w14:textId="77777777" w:rsidTr="002C05E3">
        <w:trPr>
          <w:cantSplit/>
          <w:jc w:val="center"/>
        </w:trPr>
        <w:tc>
          <w:tcPr>
            <w:tcW w:w="1668" w:type="dxa"/>
          </w:tcPr>
          <w:p w14:paraId="05949528" w14:textId="77777777" w:rsidR="00D33E5D" w:rsidRPr="00120294" w:rsidRDefault="00D33E5D" w:rsidP="002C05E3">
            <w:pPr>
              <w:pStyle w:val="TAL"/>
              <w:rPr>
                <w:rFonts w:eastAsia="SimSun"/>
                <w:lang w:eastAsia="ja-JP"/>
              </w:rPr>
            </w:pPr>
            <w:r w:rsidRPr="00120294">
              <w:rPr>
                <w:rFonts w:eastAsia="SimSun"/>
                <w:lang w:eastAsia="ja-JP"/>
              </w:rPr>
              <w:t>6.7.2</w:t>
            </w:r>
            <w:r w:rsidRPr="00120294">
              <w:rPr>
                <w:rFonts w:eastAsia="SimSun" w:hint="eastAsia"/>
                <w:lang w:eastAsia="ja-JP"/>
              </w:rPr>
              <w:t xml:space="preserve"> </w:t>
            </w:r>
            <w:r w:rsidRPr="00120294">
              <w:rPr>
                <w:rFonts w:eastAsia="SimSun"/>
                <w:lang w:eastAsia="ja-JP"/>
              </w:rPr>
              <w:t>OTA occupied bandwidth</w:t>
            </w:r>
          </w:p>
        </w:tc>
        <w:tc>
          <w:tcPr>
            <w:tcW w:w="1417" w:type="dxa"/>
          </w:tcPr>
          <w:p w14:paraId="302ACFDC"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7.2</w:t>
            </w:r>
          </w:p>
        </w:tc>
        <w:tc>
          <w:tcPr>
            <w:tcW w:w="5104" w:type="dxa"/>
            <w:gridSpan w:val="2"/>
          </w:tcPr>
          <w:p w14:paraId="75750AD4"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Hz</w:t>
            </w:r>
          </w:p>
        </w:tc>
        <w:tc>
          <w:tcPr>
            <w:tcW w:w="1668" w:type="dxa"/>
          </w:tcPr>
          <w:p w14:paraId="262D540A" w14:textId="77777777" w:rsidR="00D33E5D" w:rsidRPr="00120294" w:rsidRDefault="00D33E5D" w:rsidP="002C05E3">
            <w:pPr>
              <w:pStyle w:val="TAL"/>
              <w:rPr>
                <w:rFonts w:eastAsia="SimSun"/>
                <w:lang w:eastAsia="ja-JP"/>
              </w:rPr>
            </w:pPr>
            <w:r w:rsidRPr="00120294">
              <w:rPr>
                <w:rFonts w:eastAsia="SimSun"/>
                <w:lang w:eastAsia="ja-JP"/>
              </w:rPr>
              <w:t>Formula:</w:t>
            </w:r>
          </w:p>
          <w:p w14:paraId="33FDC233"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35CBC562" w14:textId="77777777" w:rsidTr="002C05E3">
        <w:trPr>
          <w:cantSplit/>
          <w:jc w:val="center"/>
        </w:trPr>
        <w:tc>
          <w:tcPr>
            <w:tcW w:w="1668" w:type="dxa"/>
          </w:tcPr>
          <w:p w14:paraId="62D235AD" w14:textId="77777777" w:rsidR="00D33E5D" w:rsidRPr="00120294" w:rsidRDefault="00D33E5D" w:rsidP="002C05E3">
            <w:pPr>
              <w:pStyle w:val="TAL"/>
              <w:rPr>
                <w:rFonts w:eastAsia="SimSun"/>
                <w:lang w:eastAsia="ja-JP"/>
              </w:rPr>
            </w:pPr>
            <w:r w:rsidRPr="00120294">
              <w:rPr>
                <w:rFonts w:eastAsia="SimSun"/>
                <w:lang w:eastAsia="ja-JP"/>
              </w:rPr>
              <w:t>6.7.3</w:t>
            </w:r>
            <w:r w:rsidRPr="00120294">
              <w:rPr>
                <w:rFonts w:eastAsia="SimSun" w:hint="eastAsia"/>
                <w:lang w:eastAsia="ja-JP"/>
              </w:rPr>
              <w:t xml:space="preserve"> </w:t>
            </w:r>
            <w:r w:rsidRPr="00120294">
              <w:rPr>
                <w:rFonts w:eastAsia="SimSun"/>
                <w:lang w:eastAsia="ja-JP"/>
              </w:rPr>
              <w:t>OTA Adjacent Channel Leakage Power Ratio (ACLR)</w:t>
            </w:r>
          </w:p>
        </w:tc>
        <w:tc>
          <w:tcPr>
            <w:tcW w:w="1417" w:type="dxa"/>
          </w:tcPr>
          <w:p w14:paraId="35620D28"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7.3</w:t>
            </w:r>
          </w:p>
        </w:tc>
        <w:tc>
          <w:tcPr>
            <w:tcW w:w="2412" w:type="dxa"/>
          </w:tcPr>
          <w:p w14:paraId="0D9F932C" w14:textId="77777777" w:rsidR="00D33E5D" w:rsidRPr="00120294" w:rsidRDefault="00D33E5D" w:rsidP="002C05E3">
            <w:pPr>
              <w:pStyle w:val="TAL"/>
              <w:rPr>
                <w:rFonts w:eastAsia="SimSun"/>
                <w:lang w:eastAsia="ja-JP"/>
              </w:rPr>
            </w:pPr>
            <w:r w:rsidRPr="00120294">
              <w:rPr>
                <w:rFonts w:eastAsia="SimSun" w:hint="eastAsia"/>
                <w:lang w:eastAsia="ja-JP"/>
              </w:rPr>
              <w:t>Relative:</w:t>
            </w:r>
          </w:p>
          <w:p w14:paraId="3DDDB815" w14:textId="77777777" w:rsidR="00D33E5D" w:rsidRPr="00120294" w:rsidRDefault="00D33E5D" w:rsidP="002C05E3">
            <w:pPr>
              <w:pStyle w:val="TAL"/>
              <w:rPr>
                <w:rFonts w:eastAsia="SimSun"/>
                <w:lang w:eastAsia="ja-JP"/>
              </w:rPr>
            </w:pPr>
            <w:r w:rsidRPr="00120294">
              <w:rPr>
                <w:rFonts w:eastAsia="SimSun"/>
                <w:lang w:eastAsia="ja-JP"/>
              </w:rPr>
              <w:t>2.3 dB</w:t>
            </w:r>
            <w:r w:rsidRPr="00120294">
              <w:rPr>
                <w:rFonts w:eastAsia="SimSun" w:hint="eastAsia"/>
                <w:lang w:eastAsia="ja-JP"/>
              </w:rPr>
              <w:t>,</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7DEBC0D6" w14:textId="77777777" w:rsidR="00D33E5D" w:rsidRPr="00120294" w:rsidRDefault="00D33E5D" w:rsidP="002C05E3">
            <w:pPr>
              <w:pStyle w:val="TAL"/>
              <w:rPr>
                <w:rFonts w:eastAsia="SimSun"/>
                <w:lang w:eastAsia="ja-JP"/>
              </w:rPr>
            </w:pPr>
            <w:r w:rsidRPr="00120294">
              <w:rPr>
                <w:rFonts w:eastAsia="SimSun"/>
                <w:lang w:eastAsia="ja-JP"/>
              </w:rPr>
              <w:t>2.6 dB</w:t>
            </w:r>
            <w:r w:rsidRPr="00120294">
              <w:rPr>
                <w:rFonts w:eastAsia="SimSun" w:hint="eastAsia"/>
                <w:lang w:eastAsia="ja-JP"/>
              </w:rPr>
              <w:t xml:space="preserve">,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43.5GHz</w:t>
            </w:r>
          </w:p>
          <w:p w14:paraId="5851CF52" w14:textId="77777777" w:rsidR="00D33E5D" w:rsidRPr="00120294" w:rsidRDefault="00D33E5D" w:rsidP="002C05E3">
            <w:pPr>
              <w:pStyle w:val="TAL"/>
              <w:rPr>
                <w:rFonts w:eastAsia="SimSun"/>
                <w:lang w:eastAsia="ja-JP"/>
              </w:rPr>
            </w:pPr>
            <w:r w:rsidRPr="00120294">
              <w:rPr>
                <w:rFonts w:eastAsia="SimSun" w:hint="eastAsia"/>
                <w:lang w:eastAsia="ja-JP"/>
              </w:rPr>
              <w:t>Absolute:</w:t>
            </w:r>
          </w:p>
          <w:p w14:paraId="558B671C" w14:textId="77777777" w:rsidR="00D33E5D" w:rsidRPr="00120294" w:rsidRDefault="00D33E5D" w:rsidP="002C05E3">
            <w:pPr>
              <w:pStyle w:val="TAL"/>
              <w:rPr>
                <w:rFonts w:eastAsia="SimSun"/>
                <w:lang w:eastAsia="ja-JP"/>
              </w:rPr>
            </w:pPr>
            <w:r w:rsidRPr="00120294">
              <w:rPr>
                <w:rFonts w:eastAsia="SimSun" w:hint="eastAsia"/>
                <w:lang w:eastAsia="ja-JP"/>
              </w:rPr>
              <w:t>2.7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5FFF93B5" w14:textId="77777777" w:rsidR="00D33E5D" w:rsidRPr="00120294" w:rsidRDefault="00D33E5D"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7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43.5GHz</w:t>
            </w:r>
          </w:p>
        </w:tc>
        <w:tc>
          <w:tcPr>
            <w:tcW w:w="2692" w:type="dxa"/>
          </w:tcPr>
          <w:p w14:paraId="6AD26E3A" w14:textId="77777777" w:rsidR="00D33E5D" w:rsidRPr="00120294" w:rsidRDefault="00D33E5D" w:rsidP="002C05E3">
            <w:pPr>
              <w:pStyle w:val="TAL"/>
              <w:rPr>
                <w:rFonts w:eastAsia="SimSun"/>
                <w:lang w:eastAsia="ja-JP"/>
              </w:rPr>
            </w:pPr>
          </w:p>
          <w:p w14:paraId="25DBA15B" w14:textId="77777777" w:rsidR="00D33E5D" w:rsidRPr="00120294" w:rsidRDefault="00D33E5D" w:rsidP="002C05E3">
            <w:pPr>
              <w:pStyle w:val="TAL"/>
              <w:rPr>
                <w:rFonts w:eastAsia="SimSun"/>
                <w:lang w:eastAsia="ja-JP"/>
              </w:rPr>
            </w:pPr>
            <w:r w:rsidRPr="00120294">
              <w:rPr>
                <w:rFonts w:eastAsia="SimSun"/>
                <w:lang w:eastAsia="ja-JP"/>
              </w:rPr>
              <w:t>Relative ACLR:</w:t>
            </w:r>
          </w:p>
          <w:p w14:paraId="75C9E451" w14:textId="77777777" w:rsidR="00D33E5D" w:rsidRPr="00120294" w:rsidRDefault="00D33E5D" w:rsidP="002C05E3">
            <w:pPr>
              <w:pStyle w:val="TAL"/>
              <w:rPr>
                <w:rFonts w:eastAsia="SimSun"/>
                <w:lang w:eastAsia="ja-JP"/>
              </w:rPr>
            </w:pPr>
            <w:r w:rsidRPr="00120294">
              <w:rPr>
                <w:rFonts w:eastAsia="SimSun"/>
                <w:lang w:eastAsia="ja-JP"/>
              </w:rPr>
              <w:t>±2.8 dB (24.25 – 29.5 GHz)</w:t>
            </w:r>
          </w:p>
          <w:p w14:paraId="5D48E379" w14:textId="77777777" w:rsidR="00D33E5D" w:rsidRPr="00120294" w:rsidRDefault="00D33E5D" w:rsidP="002C05E3">
            <w:pPr>
              <w:pStyle w:val="TAL"/>
              <w:rPr>
                <w:rFonts w:eastAsia="SimSun"/>
                <w:lang w:eastAsia="ja-JP"/>
              </w:rPr>
            </w:pPr>
            <w:r w:rsidRPr="00120294">
              <w:rPr>
                <w:rFonts w:eastAsia="SimSun"/>
                <w:lang w:eastAsia="ja-JP"/>
              </w:rPr>
              <w:t>±2.9 dB (37 – 43.5 GHz)</w:t>
            </w:r>
          </w:p>
          <w:p w14:paraId="504B7019" w14:textId="77777777" w:rsidR="00D33E5D" w:rsidRPr="00120294" w:rsidRDefault="00D33E5D" w:rsidP="002C05E3">
            <w:pPr>
              <w:pStyle w:val="TAL"/>
              <w:rPr>
                <w:rFonts w:eastAsia="SimSun"/>
                <w:lang w:eastAsia="ja-JP"/>
              </w:rPr>
            </w:pPr>
          </w:p>
          <w:p w14:paraId="7918526F" w14:textId="77777777" w:rsidR="00D33E5D" w:rsidRPr="00120294" w:rsidRDefault="00D33E5D" w:rsidP="002C05E3">
            <w:pPr>
              <w:pStyle w:val="TAL"/>
              <w:rPr>
                <w:rFonts w:eastAsia="SimSun"/>
                <w:lang w:eastAsia="ja-JP"/>
              </w:rPr>
            </w:pPr>
            <w:r w:rsidRPr="00120294">
              <w:rPr>
                <w:rFonts w:eastAsia="SimSun"/>
                <w:lang w:eastAsia="ja-JP"/>
              </w:rPr>
              <w:t xml:space="preserve">Absolute ACLR: </w:t>
            </w:r>
          </w:p>
          <w:p w14:paraId="351F66FC" w14:textId="77777777" w:rsidR="00D33E5D" w:rsidRPr="00120294" w:rsidRDefault="00D33E5D" w:rsidP="002C05E3">
            <w:pPr>
              <w:pStyle w:val="TAL"/>
              <w:rPr>
                <w:rFonts w:eastAsia="SimSun"/>
                <w:lang w:eastAsia="ja-JP"/>
              </w:rPr>
            </w:pPr>
            <w:r w:rsidRPr="00120294">
              <w:rPr>
                <w:rFonts w:eastAsia="SimSun"/>
                <w:lang w:eastAsia="ja-JP"/>
              </w:rPr>
              <w:t>±2.9 dB (24.25 – 29.5 GHz)</w:t>
            </w:r>
          </w:p>
          <w:p w14:paraId="10BE925D" w14:textId="77777777" w:rsidR="00D33E5D" w:rsidRPr="00120294" w:rsidRDefault="00D33E5D" w:rsidP="002C05E3">
            <w:pPr>
              <w:pStyle w:val="TAL"/>
              <w:rPr>
                <w:rFonts w:eastAsia="SimSun"/>
                <w:lang w:eastAsia="ja-JP"/>
              </w:rPr>
            </w:pPr>
            <w:r w:rsidRPr="00120294">
              <w:rPr>
                <w:rFonts w:eastAsia="SimSun"/>
                <w:lang w:eastAsia="ja-JP"/>
              </w:rPr>
              <w:t>±3.0 dB (37 – 43.5 GHz)</w:t>
            </w:r>
          </w:p>
          <w:p w14:paraId="7A01B1D4" w14:textId="77777777" w:rsidR="00D33E5D" w:rsidRPr="00120294" w:rsidRDefault="00D33E5D" w:rsidP="002C05E3">
            <w:pPr>
              <w:pStyle w:val="TAL"/>
              <w:rPr>
                <w:rFonts w:eastAsia="SimSun"/>
                <w:lang w:eastAsia="ja-JP"/>
              </w:rPr>
            </w:pPr>
          </w:p>
          <w:p w14:paraId="2E100D20" w14:textId="77777777" w:rsidR="00D33E5D" w:rsidRPr="00120294" w:rsidRDefault="00D33E5D" w:rsidP="002C05E3">
            <w:pPr>
              <w:pStyle w:val="TAL"/>
              <w:rPr>
                <w:rFonts w:eastAsia="SimSun"/>
                <w:lang w:eastAsia="ja-JP"/>
              </w:rPr>
            </w:pPr>
          </w:p>
          <w:p w14:paraId="38D448E3" w14:textId="77777777" w:rsidR="00D33E5D" w:rsidRPr="00120294" w:rsidRDefault="00D33E5D" w:rsidP="002C05E3">
            <w:pPr>
              <w:pStyle w:val="TAL"/>
              <w:rPr>
                <w:rFonts w:eastAsia="SimSun"/>
                <w:lang w:eastAsia="ja-JP"/>
              </w:rPr>
            </w:pPr>
          </w:p>
          <w:p w14:paraId="42FCF226" w14:textId="77777777" w:rsidR="00D33E5D" w:rsidRPr="00120294" w:rsidRDefault="00D33E5D" w:rsidP="002C05E3">
            <w:pPr>
              <w:pStyle w:val="TAL"/>
              <w:rPr>
                <w:rFonts w:eastAsia="SimSun"/>
                <w:lang w:eastAsia="ja-JP"/>
              </w:rPr>
            </w:pPr>
          </w:p>
        </w:tc>
        <w:tc>
          <w:tcPr>
            <w:tcW w:w="1668" w:type="dxa"/>
          </w:tcPr>
          <w:p w14:paraId="7CE272CB" w14:textId="77777777" w:rsidR="00D33E5D" w:rsidRPr="00120294" w:rsidRDefault="00D33E5D" w:rsidP="002C05E3">
            <w:pPr>
              <w:pStyle w:val="TAL"/>
              <w:rPr>
                <w:rFonts w:eastAsia="SimSun"/>
                <w:lang w:eastAsia="ja-JP"/>
              </w:rPr>
            </w:pPr>
            <w:r w:rsidRPr="00120294">
              <w:rPr>
                <w:rFonts w:eastAsia="SimSun"/>
                <w:lang w:eastAsia="ja-JP"/>
              </w:rPr>
              <w:t>Formula:</w:t>
            </w:r>
          </w:p>
          <w:p w14:paraId="165AD188" w14:textId="77777777" w:rsidR="00D33E5D" w:rsidRPr="00120294" w:rsidRDefault="00D33E5D" w:rsidP="002C05E3">
            <w:pPr>
              <w:pStyle w:val="TAL"/>
              <w:rPr>
                <w:rFonts w:eastAsia="SimSun"/>
                <w:lang w:eastAsia="ja-JP"/>
              </w:rPr>
            </w:pPr>
            <w:r w:rsidRPr="00120294">
              <w:rPr>
                <w:rFonts w:eastAsia="SimSun" w:hint="eastAsia"/>
                <w:lang w:eastAsia="ja-JP"/>
              </w:rPr>
              <w:t>Relative limit</w:t>
            </w:r>
            <w:r w:rsidRPr="00120294">
              <w:rPr>
                <w:rFonts w:eastAsia="SimSun"/>
                <w:lang w:eastAsia="ja-JP"/>
              </w:rPr>
              <w:t xml:space="preserve"> - TT</w:t>
            </w:r>
          </w:p>
          <w:p w14:paraId="35250495" w14:textId="77777777" w:rsidR="00D33E5D" w:rsidRPr="00120294" w:rsidRDefault="00D33E5D" w:rsidP="002C05E3">
            <w:pPr>
              <w:pStyle w:val="TAL"/>
              <w:rPr>
                <w:rFonts w:eastAsia="SimSun"/>
                <w:lang w:eastAsia="ja-JP"/>
              </w:rPr>
            </w:pPr>
            <w:r w:rsidRPr="00120294">
              <w:rPr>
                <w:rFonts w:eastAsia="SimSun"/>
                <w:lang w:eastAsia="ja-JP"/>
              </w:rPr>
              <w:t>Absolute limit +TT</w:t>
            </w:r>
          </w:p>
          <w:p w14:paraId="682D881E" w14:textId="77777777" w:rsidR="00D33E5D" w:rsidRPr="00120294" w:rsidRDefault="00D33E5D" w:rsidP="002C05E3">
            <w:pPr>
              <w:pStyle w:val="TAL"/>
              <w:rPr>
                <w:rFonts w:eastAsia="SimSun"/>
                <w:lang w:eastAsia="ja-JP"/>
              </w:rPr>
            </w:pPr>
          </w:p>
        </w:tc>
      </w:tr>
      <w:tr w:rsidR="00D33E5D" w:rsidRPr="00120294" w14:paraId="733D82CE" w14:textId="77777777" w:rsidTr="002C05E3">
        <w:trPr>
          <w:cantSplit/>
          <w:jc w:val="center"/>
        </w:trPr>
        <w:tc>
          <w:tcPr>
            <w:tcW w:w="1668" w:type="dxa"/>
          </w:tcPr>
          <w:p w14:paraId="65601C50" w14:textId="77777777" w:rsidR="00D33E5D" w:rsidRPr="00120294" w:rsidRDefault="00D33E5D" w:rsidP="002C05E3">
            <w:pPr>
              <w:pStyle w:val="TAL"/>
              <w:rPr>
                <w:rFonts w:eastAsia="SimSun"/>
                <w:lang w:eastAsia="ja-JP"/>
              </w:rPr>
            </w:pPr>
            <w:r w:rsidRPr="00120294">
              <w:rPr>
                <w:rFonts w:eastAsia="SimSun"/>
                <w:lang w:eastAsia="ja-JP"/>
              </w:rPr>
              <w:t>6.7.4</w:t>
            </w:r>
            <w:r w:rsidRPr="00120294">
              <w:rPr>
                <w:rFonts w:eastAsia="SimSun" w:hint="eastAsia"/>
                <w:lang w:eastAsia="ja-JP"/>
              </w:rPr>
              <w:t xml:space="preserve"> </w:t>
            </w:r>
            <w:r w:rsidRPr="00120294">
              <w:rPr>
                <w:rFonts w:eastAsia="SimSun"/>
                <w:lang w:eastAsia="ja-JP"/>
              </w:rPr>
              <w:t>OTA operating band unwanted emissions</w:t>
            </w:r>
          </w:p>
        </w:tc>
        <w:tc>
          <w:tcPr>
            <w:tcW w:w="1417" w:type="dxa"/>
          </w:tcPr>
          <w:p w14:paraId="332B0F7E" w14:textId="77777777" w:rsidR="00D33E5D" w:rsidRPr="00120294" w:rsidRDefault="00D33E5D" w:rsidP="002C05E3">
            <w:pPr>
              <w:pStyle w:val="TAL"/>
              <w:rPr>
                <w:rFonts w:eastAsia="SimSun"/>
                <w:lang w:eastAsia="ja-JP"/>
              </w:rPr>
            </w:pPr>
            <w:r w:rsidRPr="00120294">
              <w:rPr>
                <w:rFonts w:eastAsia="SimSun"/>
                <w:lang w:eastAsia="ja-JP"/>
              </w:rPr>
              <w:t>See TS 38.174 [2], clause 9.</w:t>
            </w:r>
            <w:r w:rsidRPr="00120294">
              <w:rPr>
                <w:rFonts w:eastAsia="SimSun" w:hint="eastAsia"/>
                <w:lang w:eastAsia="ja-JP"/>
              </w:rPr>
              <w:t>7.4</w:t>
            </w:r>
          </w:p>
        </w:tc>
        <w:tc>
          <w:tcPr>
            <w:tcW w:w="2412" w:type="dxa"/>
          </w:tcPr>
          <w:p w14:paraId="15FE13DE" w14:textId="77777777" w:rsidR="00D33E5D" w:rsidRPr="00120294" w:rsidRDefault="00D33E5D" w:rsidP="002C05E3">
            <w:pPr>
              <w:pStyle w:val="TAL"/>
              <w:rPr>
                <w:rFonts w:eastAsia="SimSun"/>
                <w:lang w:eastAsia="ja-JP"/>
              </w:rPr>
            </w:pPr>
            <w:r w:rsidRPr="00120294">
              <w:rPr>
                <w:rFonts w:eastAsia="SimSun"/>
                <w:lang w:eastAsia="ja-JP"/>
              </w:rPr>
              <w:t xml:space="preserve">0 MHz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f &lt; 0.1*BWcontiguous</w:t>
            </w:r>
          </w:p>
          <w:p w14:paraId="4F4CDCE0" w14:textId="77777777" w:rsidR="00D33E5D" w:rsidRPr="00120294" w:rsidRDefault="00D33E5D" w:rsidP="002C05E3">
            <w:pPr>
              <w:pStyle w:val="TAL"/>
              <w:rPr>
                <w:rFonts w:eastAsia="SimSun"/>
                <w:lang w:eastAsia="ja-JP"/>
              </w:rPr>
            </w:pPr>
            <w:r w:rsidRPr="00120294">
              <w:rPr>
                <w:rFonts w:eastAsia="SimSun" w:hint="eastAsia"/>
                <w:lang w:eastAsia="ja-JP"/>
              </w:rPr>
              <w:t>2.7 dB,</w:t>
            </w:r>
            <w:r w:rsidRPr="00120294">
              <w:rPr>
                <w:rFonts w:eastAsia="SimSun"/>
                <w:lang w:eastAsia="ja-JP"/>
              </w:rPr>
              <w:t xml:space="preserve"> 24.25GHz &lt; f </w:t>
            </w:r>
            <w:r w:rsidRPr="00120294">
              <w:rPr>
                <w:rFonts w:eastAsia="SimSun" w:hint="eastAsia"/>
                <w:lang w:eastAsia="ja-JP"/>
              </w:rPr>
              <w:t>≦</w:t>
            </w:r>
            <w:r w:rsidRPr="00120294">
              <w:rPr>
                <w:rFonts w:eastAsia="SimSun"/>
                <w:lang w:eastAsia="ja-JP"/>
              </w:rPr>
              <w:t xml:space="preserve"> 29.5GHz</w:t>
            </w:r>
          </w:p>
          <w:p w14:paraId="52C2642D" w14:textId="77777777" w:rsidR="00D33E5D" w:rsidRPr="00120294" w:rsidRDefault="00D33E5D" w:rsidP="002C05E3">
            <w:pPr>
              <w:pStyle w:val="TAL"/>
              <w:rPr>
                <w:rFonts w:eastAsia="SimSun"/>
                <w:lang w:eastAsia="ja-JP"/>
              </w:rPr>
            </w:pPr>
            <w:r w:rsidRPr="00120294">
              <w:rPr>
                <w:rFonts w:eastAsia="SimSun"/>
                <w:lang w:eastAsia="ja-JP"/>
              </w:rPr>
              <w:t>2.</w:t>
            </w:r>
            <w:r w:rsidRPr="00120294">
              <w:rPr>
                <w:rFonts w:eastAsia="SimSun" w:hint="eastAsia"/>
                <w:lang w:eastAsia="ja-JP"/>
              </w:rPr>
              <w:t xml:space="preserve">7 dB, </w:t>
            </w:r>
            <w:r w:rsidRPr="00120294">
              <w:rPr>
                <w:rFonts w:eastAsia="SimSun"/>
                <w:lang w:eastAsia="ja-JP"/>
              </w:rPr>
              <w:t xml:space="preserve">37GHz &lt; f </w:t>
            </w:r>
            <w:r w:rsidRPr="00120294">
              <w:rPr>
                <w:rFonts w:eastAsia="SimSun" w:hint="eastAsia"/>
                <w:lang w:eastAsia="ja-JP"/>
              </w:rPr>
              <w:t>≦</w:t>
            </w:r>
            <w:r w:rsidRPr="00120294">
              <w:rPr>
                <w:rFonts w:eastAsia="SimSun"/>
                <w:lang w:eastAsia="ja-JP"/>
              </w:rPr>
              <w:t>43.5GHz</w:t>
            </w:r>
          </w:p>
          <w:p w14:paraId="0689F448" w14:textId="77777777" w:rsidR="00D33E5D" w:rsidRPr="00120294" w:rsidRDefault="00D33E5D" w:rsidP="002C05E3">
            <w:pPr>
              <w:pStyle w:val="TAL"/>
              <w:rPr>
                <w:rFonts w:eastAsia="SimSun"/>
                <w:lang w:eastAsia="ja-JP"/>
              </w:rPr>
            </w:pPr>
            <w:r w:rsidRPr="00120294">
              <w:rPr>
                <w:rFonts w:eastAsia="SimSun"/>
                <w:lang w:eastAsia="ja-JP"/>
              </w:rPr>
              <w:t xml:space="preserve">0.1*BWcontiguous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 xml:space="preserve">f &lt; </w:t>
            </w:r>
            <w:r w:rsidRPr="00120294">
              <w:rPr>
                <w:rFonts w:eastAsia="SimSun"/>
                <w:lang w:eastAsia="ja-JP"/>
              </w:rPr>
              <w:sym w:font="Symbol" w:char="F044"/>
            </w:r>
            <w:r w:rsidRPr="00120294">
              <w:rPr>
                <w:rFonts w:eastAsia="SimSun"/>
                <w:lang w:eastAsia="ja-JP"/>
              </w:rPr>
              <w:t>fmax</w:t>
            </w:r>
          </w:p>
          <w:p w14:paraId="756D3124"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 </w:t>
            </w:r>
          </w:p>
          <w:p w14:paraId="79031AC0" w14:textId="77777777" w:rsidR="00D33E5D" w:rsidRPr="00120294" w:rsidRDefault="00D33E5D" w:rsidP="002C05E3">
            <w:pPr>
              <w:pStyle w:val="TAL"/>
              <w:rPr>
                <w:rFonts w:eastAsia="SimSun"/>
                <w:lang w:eastAsia="ja-JP"/>
              </w:rPr>
            </w:pPr>
          </w:p>
          <w:p w14:paraId="07262E84" w14:textId="77777777" w:rsidR="00D33E5D" w:rsidRPr="00120294" w:rsidRDefault="00D33E5D" w:rsidP="002C05E3">
            <w:pPr>
              <w:pStyle w:val="TAL"/>
              <w:rPr>
                <w:rFonts w:eastAsia="SimSun"/>
                <w:lang w:eastAsia="ja-JP"/>
              </w:rPr>
            </w:pPr>
            <w:r w:rsidRPr="00120294">
              <w:rPr>
                <w:rFonts w:eastAsia="SimSun"/>
                <w:lang w:eastAsia="ja-JP"/>
              </w:rPr>
              <w:t>For co-existence with Earth Exploration Satellite Service 0 dB</w:t>
            </w:r>
          </w:p>
        </w:tc>
        <w:tc>
          <w:tcPr>
            <w:tcW w:w="2692" w:type="dxa"/>
          </w:tcPr>
          <w:p w14:paraId="5ED32DAE" w14:textId="77777777" w:rsidR="00D33E5D" w:rsidRPr="00120294" w:rsidRDefault="00D33E5D" w:rsidP="002C05E3">
            <w:pPr>
              <w:pStyle w:val="TAL"/>
              <w:rPr>
                <w:rFonts w:eastAsia="SimSun"/>
                <w:lang w:eastAsia="ja-JP"/>
              </w:rPr>
            </w:pPr>
            <w:r w:rsidRPr="00120294">
              <w:rPr>
                <w:rFonts w:eastAsia="SimSun"/>
                <w:lang w:eastAsia="ja-JP"/>
              </w:rPr>
              <w:t xml:space="preserve">0 MHz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f &lt; 0.1*BWcontiguous</w:t>
            </w:r>
          </w:p>
          <w:p w14:paraId="668C6119" w14:textId="77777777" w:rsidR="00D33E5D" w:rsidRPr="00120294" w:rsidRDefault="00D33E5D" w:rsidP="002C05E3">
            <w:pPr>
              <w:pStyle w:val="TAL"/>
              <w:rPr>
                <w:rFonts w:eastAsia="SimSun"/>
                <w:lang w:eastAsia="ja-JP"/>
              </w:rPr>
            </w:pPr>
            <w:r w:rsidRPr="00120294">
              <w:rPr>
                <w:rFonts w:eastAsia="SimSun"/>
                <w:lang w:eastAsia="ja-JP"/>
              </w:rPr>
              <w:t>±2.9 dB (24.25 – 29.5 GHz)</w:t>
            </w:r>
          </w:p>
          <w:p w14:paraId="3275E3B6" w14:textId="77777777" w:rsidR="00D33E5D" w:rsidRPr="00120294" w:rsidRDefault="00D33E5D" w:rsidP="002C05E3">
            <w:pPr>
              <w:pStyle w:val="TAL"/>
              <w:rPr>
                <w:rFonts w:eastAsia="SimSun"/>
                <w:lang w:eastAsia="ja-JP"/>
              </w:rPr>
            </w:pPr>
            <w:r w:rsidRPr="00120294">
              <w:rPr>
                <w:rFonts w:eastAsia="SimSun"/>
                <w:lang w:eastAsia="ja-JP"/>
              </w:rPr>
              <w:t xml:space="preserve">±3.0 dB (37 – 43.5 GHz)0.1*BWcontiguous </w:t>
            </w:r>
            <w:r w:rsidRPr="00120294">
              <w:rPr>
                <w:rFonts w:eastAsia="SimSun"/>
                <w:lang w:eastAsia="ja-JP"/>
              </w:rPr>
              <w:sym w:font="Symbol" w:char="F0A3"/>
            </w:r>
            <w:r w:rsidRPr="00120294">
              <w:rPr>
                <w:rFonts w:eastAsia="SimSun"/>
                <w:lang w:eastAsia="ja-JP"/>
              </w:rPr>
              <w:t xml:space="preserve"> </w:t>
            </w:r>
            <w:r w:rsidRPr="00120294">
              <w:rPr>
                <w:rFonts w:eastAsia="SimSun"/>
                <w:lang w:eastAsia="ja-JP"/>
              </w:rPr>
              <w:sym w:font="Symbol" w:char="F044"/>
            </w:r>
            <w:r w:rsidRPr="00120294">
              <w:rPr>
                <w:rFonts w:eastAsia="SimSun"/>
                <w:lang w:eastAsia="ja-JP"/>
              </w:rPr>
              <w:t xml:space="preserve">f &lt; </w:t>
            </w:r>
            <w:r w:rsidRPr="00120294">
              <w:rPr>
                <w:rFonts w:eastAsia="SimSun"/>
                <w:lang w:eastAsia="ja-JP"/>
              </w:rPr>
              <w:sym w:font="Symbol" w:char="F044"/>
            </w:r>
            <w:r w:rsidRPr="00120294">
              <w:rPr>
                <w:rFonts w:eastAsia="SimSun"/>
                <w:lang w:eastAsia="ja-JP"/>
              </w:rPr>
              <w:t>fmax</w:t>
            </w:r>
          </w:p>
          <w:p w14:paraId="6FAD789C"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 </w:t>
            </w:r>
          </w:p>
          <w:p w14:paraId="6CF8DB0D" w14:textId="77777777" w:rsidR="00D33E5D" w:rsidRPr="00120294" w:rsidRDefault="00D33E5D" w:rsidP="002C05E3">
            <w:pPr>
              <w:pStyle w:val="TAL"/>
              <w:rPr>
                <w:rFonts w:eastAsia="SimSun"/>
                <w:lang w:eastAsia="ja-JP"/>
              </w:rPr>
            </w:pPr>
          </w:p>
          <w:p w14:paraId="21F86E98" w14:textId="77777777" w:rsidR="00D33E5D" w:rsidRPr="00120294" w:rsidRDefault="00D33E5D" w:rsidP="002C05E3">
            <w:pPr>
              <w:pStyle w:val="TAL"/>
              <w:rPr>
                <w:rFonts w:eastAsia="SimSun"/>
                <w:lang w:eastAsia="ja-JP"/>
              </w:rPr>
            </w:pPr>
            <w:r w:rsidRPr="00120294">
              <w:rPr>
                <w:rFonts w:eastAsia="SimSun"/>
                <w:lang w:eastAsia="ja-JP"/>
              </w:rPr>
              <w:t>For co-existence with Earth Exploration Satellite Service 0 dB</w:t>
            </w:r>
          </w:p>
        </w:tc>
        <w:tc>
          <w:tcPr>
            <w:tcW w:w="1668" w:type="dxa"/>
          </w:tcPr>
          <w:p w14:paraId="52B79436" w14:textId="77777777" w:rsidR="00D33E5D" w:rsidRPr="00120294" w:rsidRDefault="00D33E5D" w:rsidP="002C05E3">
            <w:pPr>
              <w:pStyle w:val="TAL"/>
              <w:rPr>
                <w:rFonts w:eastAsia="SimSun"/>
                <w:lang w:eastAsia="ja-JP"/>
              </w:rPr>
            </w:pPr>
            <w:r w:rsidRPr="00120294">
              <w:rPr>
                <w:rFonts w:eastAsia="SimSun"/>
                <w:lang w:eastAsia="ja-JP"/>
              </w:rPr>
              <w:t>Formula:</w:t>
            </w:r>
          </w:p>
          <w:p w14:paraId="67BDB109"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73AD11EA" w14:textId="77777777" w:rsidTr="002C05E3">
        <w:trPr>
          <w:cantSplit/>
          <w:jc w:val="center"/>
        </w:trPr>
        <w:tc>
          <w:tcPr>
            <w:tcW w:w="1668" w:type="dxa"/>
          </w:tcPr>
          <w:p w14:paraId="19CFFF31" w14:textId="77777777" w:rsidR="00D33E5D" w:rsidRPr="00120294" w:rsidRDefault="00D33E5D" w:rsidP="002C05E3">
            <w:pPr>
              <w:pStyle w:val="TAL"/>
              <w:rPr>
                <w:rFonts w:eastAsia="SimSun"/>
                <w:lang w:eastAsia="ja-JP"/>
              </w:rPr>
            </w:pPr>
            <w:r w:rsidRPr="00120294">
              <w:rPr>
                <w:rFonts w:eastAsia="SimSun"/>
                <w:lang w:eastAsia="ja-JP"/>
              </w:rPr>
              <w:t>6.7.5</w:t>
            </w:r>
            <w:r w:rsidRPr="00120294">
              <w:rPr>
                <w:rFonts w:eastAsia="SimSun" w:hint="eastAsia"/>
                <w:lang w:eastAsia="ja-JP"/>
              </w:rPr>
              <w:t xml:space="preserve">.2 </w:t>
            </w:r>
            <w:r w:rsidRPr="00120294">
              <w:rPr>
                <w:rFonts w:eastAsia="SimSun"/>
                <w:lang w:eastAsia="ja-JP"/>
              </w:rPr>
              <w:t>General transmitter spurious emissions requirements</w:t>
            </w:r>
          </w:p>
          <w:p w14:paraId="5B7DB312" w14:textId="77777777" w:rsidR="00D33E5D" w:rsidRPr="00120294" w:rsidRDefault="00D33E5D" w:rsidP="002C05E3">
            <w:pPr>
              <w:pStyle w:val="TAL"/>
              <w:rPr>
                <w:rFonts w:eastAsia="SimSun"/>
                <w:lang w:eastAsia="ja-JP"/>
              </w:rPr>
            </w:pPr>
            <w:r w:rsidRPr="00120294">
              <w:rPr>
                <w:rFonts w:eastAsia="SimSun" w:hint="eastAsia"/>
                <w:lang w:eastAsia="ja-JP"/>
              </w:rPr>
              <w:t>Category A</w:t>
            </w:r>
          </w:p>
        </w:tc>
        <w:tc>
          <w:tcPr>
            <w:tcW w:w="1417" w:type="dxa"/>
          </w:tcPr>
          <w:p w14:paraId="004BA331" w14:textId="77777777" w:rsidR="00D33E5D" w:rsidRPr="00120294" w:rsidRDefault="00D33E5D" w:rsidP="002C05E3">
            <w:pPr>
              <w:pStyle w:val="TAL"/>
              <w:rPr>
                <w:rFonts w:eastAsia="SimSun"/>
                <w:lang w:eastAsia="ja-JP"/>
              </w:rPr>
            </w:pPr>
            <w:r w:rsidRPr="00120294">
              <w:rPr>
                <w:rFonts w:eastAsia="SimSun"/>
                <w:lang w:eastAsia="ja-JP"/>
              </w:rPr>
              <w:t>See TS 38.174 [2], clause 9.7.5.</w:t>
            </w:r>
            <w:r w:rsidRPr="00120294">
              <w:rPr>
                <w:rFonts w:eastAsia="SimSun" w:hint="eastAsia"/>
                <w:lang w:eastAsia="zh-CN"/>
              </w:rPr>
              <w:t>2</w:t>
            </w:r>
            <w:r w:rsidRPr="00120294">
              <w:rPr>
                <w:rFonts w:eastAsia="SimSun"/>
                <w:lang w:eastAsia="ja-JP"/>
              </w:rPr>
              <w:t>.2</w:t>
            </w:r>
          </w:p>
        </w:tc>
        <w:tc>
          <w:tcPr>
            <w:tcW w:w="5104" w:type="dxa"/>
            <w:gridSpan w:val="2"/>
          </w:tcPr>
          <w:p w14:paraId="70C0469F"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1668" w:type="dxa"/>
          </w:tcPr>
          <w:p w14:paraId="1B6227F8" w14:textId="77777777" w:rsidR="00D33E5D" w:rsidRPr="00120294" w:rsidRDefault="00D33E5D" w:rsidP="002C05E3">
            <w:pPr>
              <w:pStyle w:val="TAL"/>
              <w:rPr>
                <w:rFonts w:eastAsia="SimSun"/>
                <w:lang w:eastAsia="ja-JP"/>
              </w:rPr>
            </w:pPr>
            <w:r w:rsidRPr="00120294">
              <w:rPr>
                <w:rFonts w:eastAsia="SimSun"/>
                <w:lang w:eastAsia="ja-JP"/>
              </w:rPr>
              <w:t>Formula:</w:t>
            </w:r>
          </w:p>
          <w:p w14:paraId="1FA40DAB"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2544A568" w14:textId="77777777" w:rsidTr="002C05E3">
        <w:trPr>
          <w:cantSplit/>
          <w:jc w:val="center"/>
        </w:trPr>
        <w:tc>
          <w:tcPr>
            <w:tcW w:w="1668" w:type="dxa"/>
          </w:tcPr>
          <w:p w14:paraId="51953212" w14:textId="77777777" w:rsidR="00D33E5D" w:rsidRPr="00120294" w:rsidRDefault="00D33E5D" w:rsidP="002C05E3">
            <w:pPr>
              <w:pStyle w:val="TAL"/>
              <w:rPr>
                <w:rFonts w:eastAsia="SimSun"/>
                <w:lang w:eastAsia="ja-JP"/>
              </w:rPr>
            </w:pPr>
            <w:r w:rsidRPr="00120294">
              <w:rPr>
                <w:rFonts w:eastAsia="SimSun"/>
                <w:lang w:eastAsia="ja-JP"/>
              </w:rPr>
              <w:t>6.7.5</w:t>
            </w:r>
            <w:r w:rsidRPr="00120294">
              <w:rPr>
                <w:rFonts w:eastAsia="SimSun" w:hint="eastAsia"/>
                <w:lang w:eastAsia="ja-JP"/>
              </w:rPr>
              <w:t xml:space="preserve">.2 </w:t>
            </w:r>
            <w:r w:rsidRPr="00120294">
              <w:rPr>
                <w:rFonts w:eastAsia="SimSun"/>
                <w:lang w:eastAsia="ja-JP"/>
              </w:rPr>
              <w:t>General transmitter spurious emissions requirements</w:t>
            </w:r>
          </w:p>
          <w:p w14:paraId="63AEC450" w14:textId="77777777" w:rsidR="00D33E5D" w:rsidRPr="00120294" w:rsidRDefault="00D33E5D" w:rsidP="002C05E3">
            <w:pPr>
              <w:pStyle w:val="TAL"/>
              <w:rPr>
                <w:rFonts w:eastAsia="SimSun"/>
                <w:lang w:eastAsia="ja-JP"/>
              </w:rPr>
            </w:pPr>
            <w:r w:rsidRPr="00120294">
              <w:rPr>
                <w:rFonts w:eastAsia="SimSun" w:hint="eastAsia"/>
                <w:lang w:eastAsia="ja-JP"/>
              </w:rPr>
              <w:t>Category B</w:t>
            </w:r>
          </w:p>
        </w:tc>
        <w:tc>
          <w:tcPr>
            <w:tcW w:w="1417" w:type="dxa"/>
          </w:tcPr>
          <w:p w14:paraId="42AE20DB" w14:textId="77777777" w:rsidR="00D33E5D" w:rsidRPr="00120294" w:rsidRDefault="00D33E5D" w:rsidP="002C05E3">
            <w:pPr>
              <w:pStyle w:val="TAL"/>
              <w:rPr>
                <w:rFonts w:eastAsia="SimSun"/>
                <w:lang w:eastAsia="ja-JP"/>
              </w:rPr>
            </w:pPr>
            <w:r w:rsidRPr="00120294">
              <w:rPr>
                <w:rFonts w:eastAsia="SimSun"/>
                <w:lang w:eastAsia="ja-JP"/>
              </w:rPr>
              <w:t>See TS 38.174 [2], clause 9.7.5.</w:t>
            </w:r>
            <w:r w:rsidRPr="00120294">
              <w:rPr>
                <w:rFonts w:eastAsia="SimSun" w:hint="eastAsia"/>
                <w:lang w:eastAsia="zh-CN"/>
              </w:rPr>
              <w:t>2</w:t>
            </w:r>
            <w:r w:rsidRPr="00120294">
              <w:rPr>
                <w:rFonts w:eastAsia="SimSun"/>
                <w:lang w:eastAsia="ja-JP"/>
              </w:rPr>
              <w:t>.2</w:t>
            </w:r>
          </w:p>
        </w:tc>
        <w:tc>
          <w:tcPr>
            <w:tcW w:w="5104" w:type="dxa"/>
            <w:gridSpan w:val="2"/>
          </w:tcPr>
          <w:p w14:paraId="2D2F4BB3"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1668" w:type="dxa"/>
          </w:tcPr>
          <w:p w14:paraId="0A77D936" w14:textId="77777777" w:rsidR="00D33E5D" w:rsidRPr="00120294" w:rsidRDefault="00D33E5D" w:rsidP="002C05E3">
            <w:pPr>
              <w:pStyle w:val="TAL"/>
              <w:rPr>
                <w:rFonts w:eastAsia="SimSun"/>
                <w:lang w:eastAsia="ja-JP"/>
              </w:rPr>
            </w:pPr>
            <w:r w:rsidRPr="00120294">
              <w:rPr>
                <w:rFonts w:eastAsia="SimSun"/>
                <w:lang w:eastAsia="ja-JP"/>
              </w:rPr>
              <w:t>Formula:</w:t>
            </w:r>
          </w:p>
          <w:p w14:paraId="32D4B586"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624BE761" w14:textId="77777777" w:rsidTr="002C05E3">
        <w:trPr>
          <w:cantSplit/>
          <w:jc w:val="center"/>
        </w:trPr>
        <w:tc>
          <w:tcPr>
            <w:tcW w:w="1668" w:type="dxa"/>
          </w:tcPr>
          <w:p w14:paraId="558A4472" w14:textId="77777777" w:rsidR="00D33E5D" w:rsidRPr="00120294" w:rsidRDefault="00D33E5D" w:rsidP="002C05E3">
            <w:pPr>
              <w:pStyle w:val="TAL"/>
              <w:rPr>
                <w:rFonts w:eastAsia="SimSun"/>
                <w:lang w:eastAsia="ja-JP"/>
              </w:rPr>
            </w:pPr>
            <w:r w:rsidRPr="00120294">
              <w:rPr>
                <w:rFonts w:eastAsia="SimSun"/>
                <w:lang w:eastAsia="ja-JP"/>
              </w:rPr>
              <w:t>6.7.5.4</w:t>
            </w:r>
            <w:r w:rsidRPr="00120294">
              <w:rPr>
                <w:rFonts w:eastAsia="SimSun" w:hint="eastAsia"/>
                <w:lang w:eastAsia="ja-JP"/>
              </w:rPr>
              <w:t xml:space="preserve"> </w:t>
            </w:r>
            <w:r w:rsidRPr="00120294">
              <w:rPr>
                <w:rFonts w:eastAsia="SimSun"/>
                <w:lang w:eastAsia="ja-JP"/>
              </w:rPr>
              <w:t>OTA transmitter spurious emissions, additional requirements</w:t>
            </w:r>
          </w:p>
        </w:tc>
        <w:tc>
          <w:tcPr>
            <w:tcW w:w="1417" w:type="dxa"/>
          </w:tcPr>
          <w:p w14:paraId="3470B610" w14:textId="77777777" w:rsidR="00D33E5D" w:rsidRPr="00120294" w:rsidRDefault="00D33E5D" w:rsidP="002C05E3">
            <w:pPr>
              <w:pStyle w:val="TAL"/>
              <w:rPr>
                <w:rFonts w:eastAsia="SimSun"/>
                <w:lang w:eastAsia="ja-JP"/>
              </w:rPr>
            </w:pPr>
            <w:r w:rsidRPr="00120294">
              <w:rPr>
                <w:rFonts w:eastAsia="SimSun"/>
                <w:lang w:eastAsia="ja-JP"/>
              </w:rPr>
              <w:t>See TS 38.174 [2], clause 9.7.5.3.3</w:t>
            </w:r>
          </w:p>
        </w:tc>
        <w:tc>
          <w:tcPr>
            <w:tcW w:w="5104" w:type="dxa"/>
            <w:gridSpan w:val="2"/>
          </w:tcPr>
          <w:p w14:paraId="630545D3" w14:textId="77777777" w:rsidR="00D33E5D" w:rsidRPr="00120294" w:rsidRDefault="00D33E5D" w:rsidP="002C05E3">
            <w:pPr>
              <w:pStyle w:val="TAL"/>
              <w:rPr>
                <w:rFonts w:eastAsia="SimSun"/>
                <w:lang w:eastAsia="ja-JP"/>
              </w:rPr>
            </w:pPr>
            <w:r w:rsidRPr="00120294">
              <w:rPr>
                <w:rFonts w:eastAsia="SimSun"/>
                <w:lang w:eastAsia="ja-JP"/>
              </w:rPr>
              <w:t>For co-existence with Earth Exploration Satellite Service 0 dB</w:t>
            </w:r>
          </w:p>
        </w:tc>
        <w:tc>
          <w:tcPr>
            <w:tcW w:w="1668" w:type="dxa"/>
          </w:tcPr>
          <w:p w14:paraId="5C548A77" w14:textId="77777777" w:rsidR="00D33E5D" w:rsidRPr="00120294" w:rsidRDefault="00D33E5D" w:rsidP="002C05E3">
            <w:pPr>
              <w:pStyle w:val="TAL"/>
              <w:rPr>
                <w:rFonts w:eastAsia="SimSun"/>
                <w:lang w:eastAsia="ja-JP"/>
              </w:rPr>
            </w:pPr>
            <w:r w:rsidRPr="00120294">
              <w:rPr>
                <w:rFonts w:eastAsia="SimSun"/>
                <w:lang w:eastAsia="ja-JP"/>
              </w:rPr>
              <w:t>Formula:</w:t>
            </w:r>
          </w:p>
          <w:p w14:paraId="3250D6C4" w14:textId="77777777" w:rsidR="00D33E5D" w:rsidRPr="00120294" w:rsidRDefault="00D33E5D" w:rsidP="002C05E3">
            <w:pPr>
              <w:pStyle w:val="TAL"/>
              <w:rPr>
                <w:rFonts w:eastAsia="SimSun"/>
                <w:lang w:eastAsia="ja-JP"/>
              </w:rPr>
            </w:pPr>
            <w:r w:rsidRPr="00120294">
              <w:rPr>
                <w:rFonts w:eastAsia="SimSun"/>
                <w:lang w:eastAsia="ja-JP"/>
              </w:rPr>
              <w:t>Minimum Requirement + TT</w:t>
            </w:r>
          </w:p>
        </w:tc>
      </w:tr>
      <w:tr w:rsidR="00D33E5D" w:rsidRPr="00120294" w14:paraId="1995305D" w14:textId="77777777" w:rsidTr="002C05E3">
        <w:trPr>
          <w:cantSplit/>
          <w:jc w:val="center"/>
        </w:trPr>
        <w:tc>
          <w:tcPr>
            <w:tcW w:w="9857" w:type="dxa"/>
            <w:gridSpan w:val="5"/>
          </w:tcPr>
          <w:p w14:paraId="14F86DB3" w14:textId="77777777" w:rsidR="00D33E5D" w:rsidRPr="00120294" w:rsidRDefault="00D33E5D" w:rsidP="002C05E3">
            <w:pPr>
              <w:pStyle w:val="TAN"/>
              <w:rPr>
                <w:rFonts w:eastAsia="SimSun"/>
                <w:lang w:eastAsia="ja-JP"/>
              </w:rPr>
            </w:pPr>
            <w:r w:rsidRPr="00120294">
              <w:rPr>
                <w:rFonts w:eastAsia="SimSun"/>
                <w:lang w:eastAsia="zh-CN"/>
              </w:rPr>
              <w:t>NOTE:</w:t>
            </w:r>
            <w:r w:rsidRPr="00120294">
              <w:rPr>
                <w:rFonts w:eastAsia="SimSun"/>
                <w:lang w:eastAsia="ja-JP"/>
              </w:rPr>
              <w:tab/>
            </w:r>
            <w:r w:rsidRPr="00120294">
              <w:rPr>
                <w:rFonts w:eastAsia="SimSun"/>
                <w:lang w:eastAsia="zh-CN"/>
              </w:rPr>
              <w:t>TT</w:t>
            </w:r>
            <w:r w:rsidRPr="00120294">
              <w:rPr>
                <w:rFonts w:eastAsia="SimSun"/>
                <w:lang w:eastAsia="ja-JP"/>
              </w:rPr>
              <w:t xml:space="preserve"> values are applicable for normal condition unless otherwise stated.</w:t>
            </w:r>
          </w:p>
        </w:tc>
      </w:tr>
    </w:tbl>
    <w:p w14:paraId="0B6D2C71" w14:textId="77777777" w:rsidR="00D33E5D" w:rsidRPr="00120294" w:rsidRDefault="00D33E5D" w:rsidP="00D33E5D">
      <w:pPr>
        <w:rPr>
          <w:rFonts w:eastAsia="SimSun"/>
          <w:color w:val="000000"/>
          <w:lang w:eastAsia="ja-JP"/>
        </w:rPr>
      </w:pPr>
    </w:p>
    <w:p w14:paraId="764E978E" w14:textId="77777777" w:rsidR="00D33E5D" w:rsidRPr="00120294" w:rsidRDefault="00D33E5D" w:rsidP="00D33E5D">
      <w:pPr>
        <w:pStyle w:val="Heading1"/>
        <w:rPr>
          <w:lang w:eastAsia="ja-JP"/>
        </w:rPr>
      </w:pPr>
      <w:bookmarkStart w:id="532" w:name="_Toc75165452"/>
      <w:bookmarkStart w:id="533" w:name="_Toc75334376"/>
      <w:bookmarkStart w:id="534" w:name="_Toc75508569"/>
      <w:bookmarkStart w:id="535" w:name="_Toc75816308"/>
      <w:bookmarkStart w:id="536" w:name="_Toc76541466"/>
      <w:bookmarkStart w:id="537" w:name="_Toc76542033"/>
      <w:bookmarkStart w:id="538" w:name="_Toc82429923"/>
      <w:bookmarkStart w:id="539" w:name="_Toc89940174"/>
      <w:bookmarkStart w:id="540" w:name="_Toc98754500"/>
      <w:bookmarkStart w:id="541" w:name="_Toc106178314"/>
      <w:bookmarkStart w:id="542" w:name="_Toc114149032"/>
      <w:bookmarkStart w:id="543" w:name="_Toc124151277"/>
      <w:bookmarkStart w:id="544" w:name="_Toc130393817"/>
      <w:bookmarkStart w:id="545" w:name="_Toc137560605"/>
      <w:bookmarkStart w:id="546" w:name="_Toc138869674"/>
      <w:bookmarkStart w:id="547" w:name="_Toc145534154"/>
      <w:r w:rsidRPr="00120294">
        <w:rPr>
          <w:lang w:eastAsia="ja-JP"/>
        </w:rPr>
        <w:t>C.2</w:t>
      </w:r>
      <w:r w:rsidRPr="00120294">
        <w:rPr>
          <w:lang w:eastAsia="ja-JP"/>
        </w:rPr>
        <w:tab/>
      </w:r>
      <w:r w:rsidRPr="00120294">
        <w:rPr>
          <w:lang w:eastAsia="sv-SE"/>
        </w:rPr>
        <w:t>Measurement of receiv</w:t>
      </w:r>
      <w:r w:rsidRPr="00120294">
        <w:rPr>
          <w:lang w:eastAsia="ja-JP"/>
        </w:rPr>
        <w:t>er</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0191EBE" w14:textId="77777777" w:rsidR="00D33E5D" w:rsidRPr="00120294" w:rsidRDefault="00D33E5D" w:rsidP="00D33E5D">
      <w:pPr>
        <w:pStyle w:val="TH"/>
        <w:rPr>
          <w:rFonts w:eastAsia="SimSun"/>
          <w:lang w:eastAsia="ja-JP"/>
        </w:rPr>
      </w:pPr>
      <w:r w:rsidRPr="00120294">
        <w:rPr>
          <w:rFonts w:eastAsia="SimSun"/>
          <w:color w:val="000000"/>
          <w:lang w:eastAsia="ja-JP"/>
        </w:rP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D33E5D" w:rsidRPr="00120294" w14:paraId="3783488A" w14:textId="77777777" w:rsidTr="002C05E3">
        <w:trPr>
          <w:cantSplit/>
          <w:jc w:val="center"/>
        </w:trPr>
        <w:tc>
          <w:tcPr>
            <w:tcW w:w="1540" w:type="dxa"/>
          </w:tcPr>
          <w:p w14:paraId="1EBD381E" w14:textId="77777777" w:rsidR="00D33E5D" w:rsidRPr="00120294" w:rsidRDefault="00D33E5D" w:rsidP="002C05E3">
            <w:pPr>
              <w:pStyle w:val="TAH"/>
              <w:rPr>
                <w:rFonts w:eastAsia="SimSun"/>
                <w:lang w:eastAsia="ja-JP"/>
              </w:rPr>
            </w:pPr>
            <w:r w:rsidRPr="00120294">
              <w:rPr>
                <w:rFonts w:eastAsia="SimSun"/>
                <w:lang w:eastAsia="ja-JP"/>
              </w:rPr>
              <w:t xml:space="preserve">Test </w:t>
            </w:r>
          </w:p>
        </w:tc>
        <w:tc>
          <w:tcPr>
            <w:tcW w:w="2679" w:type="dxa"/>
          </w:tcPr>
          <w:p w14:paraId="5C1E8940" w14:textId="77777777" w:rsidR="00D33E5D" w:rsidRPr="00120294" w:rsidRDefault="00D33E5D" w:rsidP="002C05E3">
            <w:pPr>
              <w:pStyle w:val="TAH"/>
              <w:rPr>
                <w:rFonts w:eastAsia="SimSun"/>
                <w:lang w:eastAsia="ja-JP"/>
              </w:rPr>
            </w:pPr>
            <w:r w:rsidRPr="00120294">
              <w:rPr>
                <w:rFonts w:eastAsia="SimSun"/>
                <w:lang w:eastAsia="ja-JP"/>
              </w:rPr>
              <w:t>Minimum requirement in TS 38.174 [2]</w:t>
            </w:r>
          </w:p>
        </w:tc>
        <w:tc>
          <w:tcPr>
            <w:tcW w:w="2657" w:type="dxa"/>
          </w:tcPr>
          <w:p w14:paraId="1A84387D" w14:textId="77777777" w:rsidR="00D33E5D" w:rsidRPr="00120294" w:rsidRDefault="00D33E5D" w:rsidP="002C05E3">
            <w:pPr>
              <w:pStyle w:val="TAH"/>
              <w:rPr>
                <w:rFonts w:eastAsia="SimSun"/>
                <w:lang w:eastAsia="ja-JP"/>
              </w:rPr>
            </w:pPr>
            <w:r w:rsidRPr="00120294">
              <w:rPr>
                <w:rFonts w:eastAsia="SimSun"/>
                <w:lang w:eastAsia="ja-JP"/>
              </w:rPr>
              <w:t>Test Tolerance</w:t>
            </w:r>
          </w:p>
          <w:p w14:paraId="5D77DDE3" w14:textId="77777777" w:rsidR="00D33E5D" w:rsidRPr="00120294" w:rsidRDefault="00D33E5D" w:rsidP="002C05E3">
            <w:pPr>
              <w:pStyle w:val="TAH"/>
              <w:rPr>
                <w:rFonts w:eastAsia="SimSun"/>
                <w:lang w:eastAsia="ja-JP"/>
              </w:rPr>
            </w:pPr>
            <w:r w:rsidRPr="00120294">
              <w:rPr>
                <w:rFonts w:eastAsia="SimSun"/>
                <w:lang w:eastAsia="ja-JP"/>
              </w:rPr>
              <w:t>(TT</w:t>
            </w:r>
            <w:r w:rsidRPr="00120294">
              <w:rPr>
                <w:rFonts w:eastAsia="SimSun"/>
                <w:vertAlign w:val="subscript"/>
                <w:lang w:eastAsia="ja-JP"/>
              </w:rPr>
              <w:t>OTA</w:t>
            </w:r>
            <w:r w:rsidRPr="00120294">
              <w:rPr>
                <w:rFonts w:eastAsia="SimSun"/>
                <w:lang w:eastAsia="ja-JP"/>
              </w:rPr>
              <w:t>)</w:t>
            </w:r>
          </w:p>
        </w:tc>
        <w:tc>
          <w:tcPr>
            <w:tcW w:w="2981" w:type="dxa"/>
          </w:tcPr>
          <w:p w14:paraId="5A883C6F" w14:textId="77777777" w:rsidR="00D33E5D" w:rsidRPr="00120294" w:rsidRDefault="00D33E5D" w:rsidP="002C05E3">
            <w:pPr>
              <w:pStyle w:val="TAH"/>
              <w:rPr>
                <w:rFonts w:eastAsia="SimSun"/>
                <w:lang w:eastAsia="ja-JP"/>
              </w:rPr>
            </w:pPr>
            <w:r w:rsidRPr="00120294">
              <w:rPr>
                <w:rFonts w:eastAsia="SimSun"/>
                <w:lang w:eastAsia="ja-JP"/>
              </w:rPr>
              <w:t>Test requirement in the present document</w:t>
            </w:r>
          </w:p>
        </w:tc>
      </w:tr>
      <w:tr w:rsidR="00D33E5D" w:rsidRPr="00120294" w14:paraId="312F7DB8" w14:textId="77777777" w:rsidTr="002C05E3">
        <w:trPr>
          <w:cantSplit/>
          <w:jc w:val="center"/>
        </w:trPr>
        <w:tc>
          <w:tcPr>
            <w:tcW w:w="1540" w:type="dxa"/>
          </w:tcPr>
          <w:p w14:paraId="4282A448" w14:textId="77777777" w:rsidR="00D33E5D" w:rsidRPr="00120294" w:rsidRDefault="00D33E5D" w:rsidP="002C05E3">
            <w:pPr>
              <w:pStyle w:val="TAL"/>
              <w:rPr>
                <w:rFonts w:eastAsia="SimSun"/>
                <w:lang w:eastAsia="ja-JP"/>
              </w:rPr>
            </w:pPr>
            <w:r w:rsidRPr="00120294">
              <w:rPr>
                <w:rFonts w:eastAsia="SimSun"/>
                <w:lang w:eastAsia="ja-JP"/>
              </w:rPr>
              <w:t>7.2 OTA sensitivity</w:t>
            </w:r>
          </w:p>
        </w:tc>
        <w:tc>
          <w:tcPr>
            <w:tcW w:w="2679" w:type="dxa"/>
          </w:tcPr>
          <w:p w14:paraId="28E5494E" w14:textId="77777777" w:rsidR="00D33E5D" w:rsidRPr="00120294" w:rsidRDefault="00D33E5D" w:rsidP="002C05E3">
            <w:pPr>
              <w:pStyle w:val="TAL"/>
              <w:rPr>
                <w:rFonts w:eastAsia="SimSun"/>
                <w:lang w:eastAsia="ja-JP"/>
              </w:rPr>
            </w:pPr>
            <w:r w:rsidRPr="00120294">
              <w:rPr>
                <w:rFonts w:eastAsia="SimSun"/>
                <w:lang w:eastAsia="ja-JP"/>
              </w:rPr>
              <w:t>See TS 38.174 [2], clause 10.2</w:t>
            </w:r>
          </w:p>
        </w:tc>
        <w:tc>
          <w:tcPr>
            <w:tcW w:w="2657" w:type="dxa"/>
          </w:tcPr>
          <w:p w14:paraId="7F3A056E" w14:textId="77777777" w:rsidR="00D33E5D" w:rsidRPr="00120294" w:rsidRDefault="00D33E5D" w:rsidP="002C05E3">
            <w:pPr>
              <w:pStyle w:val="TAL"/>
              <w:rPr>
                <w:rFonts w:eastAsia="SimSun"/>
                <w:lang w:eastAsia="ja-JP"/>
              </w:rPr>
            </w:pPr>
            <w:r w:rsidRPr="00120294">
              <w:rPr>
                <w:rFonts w:eastAsia="SimSun"/>
                <w:lang w:eastAsia="ja-JP"/>
              </w:rPr>
              <w:t>1.3 dB, f ≤ 3.0 GHz</w:t>
            </w:r>
          </w:p>
          <w:p w14:paraId="6FEF53D4" w14:textId="77777777" w:rsidR="00D33E5D" w:rsidRPr="00120294" w:rsidRDefault="00D33E5D" w:rsidP="002C05E3">
            <w:pPr>
              <w:pStyle w:val="TAL"/>
              <w:rPr>
                <w:rFonts w:eastAsia="SimSun"/>
                <w:lang w:eastAsia="ja-JP"/>
              </w:rPr>
            </w:pPr>
            <w:r w:rsidRPr="00120294">
              <w:rPr>
                <w:rFonts w:eastAsia="SimSun"/>
                <w:lang w:eastAsia="ja-JP"/>
              </w:rPr>
              <w:t>1.4 dB, 3.0 GHz &lt; f ≤ 4.2 GHz</w:t>
            </w:r>
          </w:p>
          <w:p w14:paraId="4B6FEA6B" w14:textId="77777777" w:rsidR="00D33E5D" w:rsidRPr="00120294" w:rsidRDefault="00D33E5D" w:rsidP="002C05E3">
            <w:pPr>
              <w:pStyle w:val="TAL"/>
              <w:rPr>
                <w:rFonts w:eastAsia="SimSun"/>
                <w:lang w:eastAsia="ja-JP"/>
              </w:rPr>
            </w:pPr>
            <w:r w:rsidRPr="00120294">
              <w:rPr>
                <w:lang w:eastAsia="ja-JP"/>
              </w:rPr>
              <w:t>1.6 dB</w:t>
            </w:r>
            <w:r w:rsidRPr="00120294">
              <w:rPr>
                <w:rFonts w:eastAsia="SimSun"/>
                <w:lang w:eastAsia="ja-JP"/>
              </w:rPr>
              <w:t>, 4.2 GHz &lt; f ≤ 6.0 GHz</w:t>
            </w:r>
          </w:p>
        </w:tc>
        <w:tc>
          <w:tcPr>
            <w:tcW w:w="2981" w:type="dxa"/>
          </w:tcPr>
          <w:p w14:paraId="1F80F532" w14:textId="77777777" w:rsidR="00D33E5D" w:rsidRPr="00120294" w:rsidRDefault="00D33E5D" w:rsidP="002C05E3">
            <w:pPr>
              <w:pStyle w:val="TAL"/>
              <w:rPr>
                <w:rFonts w:eastAsia="SimSun"/>
                <w:lang w:eastAsia="ja-JP"/>
              </w:rPr>
            </w:pPr>
            <w:r w:rsidRPr="00120294">
              <w:rPr>
                <w:rFonts w:eastAsia="SimSun"/>
                <w:lang w:eastAsia="ja-JP"/>
              </w:rPr>
              <w:t>Formula:</w:t>
            </w:r>
          </w:p>
          <w:p w14:paraId="314B4F57" w14:textId="77777777" w:rsidR="00D33E5D" w:rsidRPr="00120294" w:rsidRDefault="00D33E5D" w:rsidP="002C05E3">
            <w:pPr>
              <w:pStyle w:val="TAL"/>
              <w:rPr>
                <w:rFonts w:eastAsia="SimSun"/>
                <w:lang w:eastAsia="ja-JP"/>
              </w:rPr>
            </w:pPr>
            <w:r w:rsidRPr="00120294">
              <w:rPr>
                <w:rFonts w:eastAsia="SimSun"/>
                <w:lang w:eastAsia="ja-JP"/>
              </w:rPr>
              <w:t>Declared Minimum EIS + TT</w:t>
            </w:r>
          </w:p>
        </w:tc>
      </w:tr>
      <w:tr w:rsidR="00D33E5D" w:rsidRPr="00120294" w14:paraId="37CA58FD" w14:textId="77777777" w:rsidTr="002C05E3">
        <w:trPr>
          <w:cantSplit/>
          <w:jc w:val="center"/>
        </w:trPr>
        <w:tc>
          <w:tcPr>
            <w:tcW w:w="1540" w:type="dxa"/>
          </w:tcPr>
          <w:p w14:paraId="05F6CFC4" w14:textId="77777777" w:rsidR="00D33E5D" w:rsidRPr="00120294" w:rsidRDefault="00D33E5D" w:rsidP="002C05E3">
            <w:pPr>
              <w:pStyle w:val="TAL"/>
              <w:rPr>
                <w:rFonts w:eastAsia="SimSun"/>
                <w:lang w:eastAsia="ja-JP"/>
              </w:rPr>
            </w:pPr>
            <w:r w:rsidRPr="00120294">
              <w:rPr>
                <w:rFonts w:eastAsia="SimSun"/>
                <w:lang w:eastAsia="ja-JP"/>
              </w:rPr>
              <w:t>7.3</w:t>
            </w:r>
            <w:r w:rsidRPr="00120294">
              <w:rPr>
                <w:rFonts w:eastAsia="SimSun" w:hint="eastAsia"/>
                <w:lang w:eastAsia="zh-CN"/>
              </w:rPr>
              <w:t xml:space="preserve"> </w:t>
            </w:r>
            <w:r w:rsidRPr="00120294">
              <w:rPr>
                <w:rFonts w:eastAsia="SimSun"/>
                <w:lang w:eastAsia="ja-JP"/>
              </w:rPr>
              <w:t>OTA reference sensitivity level</w:t>
            </w:r>
          </w:p>
        </w:tc>
        <w:tc>
          <w:tcPr>
            <w:tcW w:w="2679" w:type="dxa"/>
          </w:tcPr>
          <w:p w14:paraId="688D5676"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3</w:t>
            </w:r>
          </w:p>
        </w:tc>
        <w:tc>
          <w:tcPr>
            <w:tcW w:w="2657" w:type="dxa"/>
          </w:tcPr>
          <w:p w14:paraId="113AD8EB" w14:textId="77777777" w:rsidR="00D33E5D" w:rsidRPr="00120294" w:rsidRDefault="00D33E5D" w:rsidP="002C05E3">
            <w:pPr>
              <w:pStyle w:val="TAL"/>
              <w:rPr>
                <w:rFonts w:eastAsia="SimSun"/>
                <w:lang w:eastAsia="ja-JP"/>
              </w:rPr>
            </w:pPr>
            <w:r w:rsidRPr="00120294">
              <w:rPr>
                <w:rFonts w:eastAsia="SimSun"/>
                <w:lang w:eastAsia="ja-JP"/>
              </w:rPr>
              <w:t>1.3 dB, f ≤ 3.0 GHz</w:t>
            </w:r>
          </w:p>
          <w:p w14:paraId="19A06001" w14:textId="77777777" w:rsidR="00D33E5D" w:rsidRPr="00120294" w:rsidRDefault="00D33E5D" w:rsidP="002C05E3">
            <w:pPr>
              <w:pStyle w:val="TAL"/>
              <w:rPr>
                <w:rFonts w:eastAsia="SimSun"/>
                <w:lang w:eastAsia="ja-JP"/>
              </w:rPr>
            </w:pPr>
            <w:r w:rsidRPr="00120294">
              <w:rPr>
                <w:rFonts w:eastAsia="SimSun"/>
                <w:lang w:eastAsia="ja-JP"/>
              </w:rPr>
              <w:t>1.4 dB, 3.0 GHz &lt; f ≤ 4.2 GHz</w:t>
            </w:r>
          </w:p>
          <w:p w14:paraId="388FB56B" w14:textId="77777777" w:rsidR="00D33E5D" w:rsidRPr="00120294" w:rsidRDefault="00D33E5D" w:rsidP="002C05E3">
            <w:pPr>
              <w:pStyle w:val="TAL"/>
              <w:rPr>
                <w:rFonts w:eastAsia="SimSun"/>
                <w:lang w:eastAsia="ja-JP"/>
              </w:rPr>
            </w:pPr>
            <w:r w:rsidRPr="00120294">
              <w:rPr>
                <w:lang w:eastAsia="ja-JP"/>
              </w:rPr>
              <w:t>1.6 dB</w:t>
            </w:r>
            <w:r w:rsidRPr="00120294">
              <w:rPr>
                <w:rFonts w:eastAsia="SimSun"/>
                <w:lang w:eastAsia="ja-JP"/>
              </w:rPr>
              <w:t>, 4.2 GHz &lt; f ≤ 6.0 GHz</w:t>
            </w:r>
          </w:p>
        </w:tc>
        <w:tc>
          <w:tcPr>
            <w:tcW w:w="2981" w:type="dxa"/>
          </w:tcPr>
          <w:p w14:paraId="7C2FA667" w14:textId="77777777" w:rsidR="00D33E5D" w:rsidRPr="00120294" w:rsidRDefault="00D33E5D" w:rsidP="002C05E3">
            <w:pPr>
              <w:pStyle w:val="TAL"/>
              <w:rPr>
                <w:rFonts w:eastAsia="SimSun"/>
                <w:lang w:eastAsia="ja-JP"/>
              </w:rPr>
            </w:pPr>
            <w:r w:rsidRPr="00120294">
              <w:rPr>
                <w:rFonts w:eastAsia="SimSun"/>
                <w:lang w:eastAsia="ja-JP"/>
              </w:rPr>
              <w:t>Formula:</w:t>
            </w:r>
          </w:p>
          <w:p w14:paraId="4B0FCA22" w14:textId="77777777" w:rsidR="00D33E5D" w:rsidRPr="00120294" w:rsidRDefault="00D33E5D" w:rsidP="002C05E3">
            <w:pPr>
              <w:pStyle w:val="TAL"/>
              <w:rPr>
                <w:rFonts w:eastAsia="SimSun"/>
                <w:lang w:eastAsia="ja-JP"/>
              </w:rPr>
            </w:pPr>
            <w:r w:rsidRPr="00120294">
              <w:rPr>
                <w:rFonts w:eastAsia="SimSun" w:hint="eastAsia"/>
                <w:lang w:eastAsia="ja-JP"/>
              </w:rPr>
              <w:t>EIS</w:t>
            </w:r>
            <w:r w:rsidRPr="00120294">
              <w:rPr>
                <w:rFonts w:eastAsia="SimSun" w:hint="eastAsia"/>
                <w:vertAlign w:val="subscript"/>
                <w:lang w:eastAsia="ja-JP"/>
              </w:rPr>
              <w:t>REFSENS</w:t>
            </w:r>
            <w:r w:rsidRPr="00120294">
              <w:rPr>
                <w:rFonts w:eastAsia="SimSun"/>
                <w:lang w:eastAsia="ja-JP"/>
              </w:rPr>
              <w:t xml:space="preserve"> + TT</w:t>
            </w:r>
          </w:p>
        </w:tc>
      </w:tr>
      <w:tr w:rsidR="00D33E5D" w:rsidRPr="00120294" w14:paraId="2885257B" w14:textId="77777777" w:rsidTr="002C05E3">
        <w:trPr>
          <w:cantSplit/>
          <w:jc w:val="center"/>
        </w:trPr>
        <w:tc>
          <w:tcPr>
            <w:tcW w:w="1540" w:type="dxa"/>
          </w:tcPr>
          <w:p w14:paraId="68C4A532" w14:textId="77777777" w:rsidR="00D33E5D" w:rsidRPr="00120294" w:rsidRDefault="00D33E5D" w:rsidP="002C05E3">
            <w:pPr>
              <w:pStyle w:val="TAL"/>
              <w:rPr>
                <w:rFonts w:eastAsia="SimSun"/>
                <w:lang w:eastAsia="ja-JP"/>
              </w:rPr>
            </w:pPr>
            <w:r w:rsidRPr="00120294">
              <w:rPr>
                <w:rFonts w:eastAsia="SimSun"/>
                <w:lang w:eastAsia="ja-JP"/>
              </w:rPr>
              <w:t>7.4</w:t>
            </w:r>
            <w:r w:rsidRPr="00120294">
              <w:rPr>
                <w:rFonts w:eastAsia="SimSun" w:hint="eastAsia"/>
                <w:lang w:eastAsia="ja-JP"/>
              </w:rPr>
              <w:t xml:space="preserve"> </w:t>
            </w:r>
            <w:r w:rsidRPr="00120294">
              <w:rPr>
                <w:rFonts w:eastAsia="SimSun"/>
                <w:lang w:eastAsia="ja-JP"/>
              </w:rPr>
              <w:t>OTA dynamic range</w:t>
            </w:r>
          </w:p>
        </w:tc>
        <w:tc>
          <w:tcPr>
            <w:tcW w:w="2679" w:type="dxa"/>
          </w:tcPr>
          <w:p w14:paraId="5B024D59"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4</w:t>
            </w:r>
          </w:p>
        </w:tc>
        <w:tc>
          <w:tcPr>
            <w:tcW w:w="2657" w:type="dxa"/>
          </w:tcPr>
          <w:p w14:paraId="025E358A" w14:textId="77777777" w:rsidR="00D33E5D" w:rsidRPr="00120294" w:rsidRDefault="00D33E5D" w:rsidP="002C05E3">
            <w:pPr>
              <w:pStyle w:val="TAL"/>
              <w:rPr>
                <w:rFonts w:eastAsia="SimSun"/>
                <w:lang w:eastAsia="ja-JP"/>
              </w:rPr>
            </w:pPr>
            <w:r w:rsidRPr="00120294">
              <w:rPr>
                <w:rFonts w:eastAsia="SimSun" w:hint="eastAsia"/>
                <w:lang w:eastAsia="ja-JP"/>
              </w:rPr>
              <w:t>0.3</w:t>
            </w:r>
            <w:r w:rsidRPr="00120294">
              <w:rPr>
                <w:rFonts w:eastAsia="SimSun"/>
                <w:lang w:eastAsia="ja-JP"/>
              </w:rPr>
              <w:t xml:space="preserve"> dB, f ≤ 6 GHz</w:t>
            </w:r>
          </w:p>
          <w:p w14:paraId="73389951" w14:textId="77777777" w:rsidR="00D33E5D" w:rsidRPr="00120294" w:rsidRDefault="00D33E5D" w:rsidP="002C05E3">
            <w:pPr>
              <w:pStyle w:val="TAL"/>
              <w:rPr>
                <w:rFonts w:eastAsia="SimSun"/>
                <w:lang w:eastAsia="ja-JP"/>
              </w:rPr>
            </w:pPr>
          </w:p>
        </w:tc>
        <w:tc>
          <w:tcPr>
            <w:tcW w:w="2981" w:type="dxa"/>
          </w:tcPr>
          <w:p w14:paraId="5D5E9C62" w14:textId="77777777" w:rsidR="00D33E5D" w:rsidRPr="00120294" w:rsidRDefault="00D33E5D" w:rsidP="002C05E3">
            <w:pPr>
              <w:pStyle w:val="TAL"/>
              <w:rPr>
                <w:rFonts w:eastAsia="SimSun"/>
                <w:lang w:eastAsia="ja-JP"/>
              </w:rPr>
            </w:pPr>
            <w:r w:rsidRPr="00120294">
              <w:rPr>
                <w:rFonts w:eastAsia="SimSun"/>
                <w:lang w:eastAsia="ja-JP"/>
              </w:rPr>
              <w:t>Formula:</w:t>
            </w:r>
          </w:p>
          <w:p w14:paraId="11A231FF" w14:textId="77777777" w:rsidR="00D33E5D" w:rsidRPr="00120294" w:rsidRDefault="00D33E5D" w:rsidP="002C05E3">
            <w:pPr>
              <w:pStyle w:val="TAL"/>
              <w:rPr>
                <w:rFonts w:eastAsia="SimSun"/>
                <w:lang w:eastAsia="ja-JP"/>
              </w:rPr>
            </w:pPr>
            <w:r w:rsidRPr="00120294">
              <w:rPr>
                <w:rFonts w:eastAsia="SimSun"/>
                <w:lang w:eastAsia="ja-JP"/>
              </w:rPr>
              <w:t>Wanted signal power + TT</w:t>
            </w:r>
          </w:p>
          <w:p w14:paraId="1664C7AD" w14:textId="77777777" w:rsidR="00D33E5D" w:rsidRPr="00120294" w:rsidRDefault="00D33E5D" w:rsidP="002C05E3">
            <w:pPr>
              <w:pStyle w:val="TAL"/>
              <w:rPr>
                <w:rFonts w:eastAsia="SimSun"/>
                <w:lang w:eastAsia="ja-JP"/>
              </w:rPr>
            </w:pPr>
          </w:p>
          <w:p w14:paraId="334CE8A1" w14:textId="77777777" w:rsidR="00D33E5D" w:rsidRPr="00120294" w:rsidRDefault="00D33E5D" w:rsidP="002C05E3">
            <w:pPr>
              <w:pStyle w:val="TAL"/>
              <w:rPr>
                <w:rFonts w:eastAsia="SimSun"/>
                <w:lang w:eastAsia="ja-JP"/>
              </w:rPr>
            </w:pPr>
            <w:r w:rsidRPr="00120294">
              <w:rPr>
                <w:rFonts w:eastAsia="SimSun"/>
                <w:lang w:eastAsia="ja-JP"/>
              </w:rPr>
              <w:t>Interferer signal power unchanged.</w:t>
            </w:r>
          </w:p>
        </w:tc>
      </w:tr>
      <w:tr w:rsidR="00D33E5D" w:rsidRPr="00120294" w14:paraId="714EC316" w14:textId="77777777" w:rsidTr="002C05E3">
        <w:trPr>
          <w:cantSplit/>
          <w:jc w:val="center"/>
        </w:trPr>
        <w:tc>
          <w:tcPr>
            <w:tcW w:w="1540" w:type="dxa"/>
          </w:tcPr>
          <w:p w14:paraId="16FBB3FB" w14:textId="77777777" w:rsidR="00D33E5D" w:rsidRPr="00120294" w:rsidRDefault="00D33E5D" w:rsidP="002C05E3">
            <w:pPr>
              <w:pStyle w:val="TAL"/>
              <w:rPr>
                <w:rFonts w:eastAsia="SimSun"/>
                <w:lang w:eastAsia="ja-JP"/>
              </w:rPr>
            </w:pPr>
            <w:r w:rsidRPr="00120294">
              <w:rPr>
                <w:rFonts w:eastAsia="SimSun"/>
                <w:lang w:eastAsia="ja-JP"/>
              </w:rPr>
              <w:t>7.5</w:t>
            </w:r>
            <w:r w:rsidRPr="00120294">
              <w:rPr>
                <w:rFonts w:eastAsia="SimSun" w:hint="eastAsia"/>
                <w:lang w:eastAsia="ja-JP"/>
              </w:rPr>
              <w:t xml:space="preserve">.1 </w:t>
            </w:r>
            <w:r w:rsidRPr="00120294">
              <w:rPr>
                <w:rFonts w:eastAsia="SimSun"/>
                <w:lang w:eastAsia="ja-JP"/>
              </w:rPr>
              <w:t>OTA adjacent channel selectivity</w:t>
            </w:r>
          </w:p>
        </w:tc>
        <w:tc>
          <w:tcPr>
            <w:tcW w:w="2679" w:type="dxa"/>
          </w:tcPr>
          <w:p w14:paraId="513464EC"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5.1</w:t>
            </w:r>
          </w:p>
        </w:tc>
        <w:tc>
          <w:tcPr>
            <w:tcW w:w="2657" w:type="dxa"/>
          </w:tcPr>
          <w:p w14:paraId="6210892D" w14:textId="77777777" w:rsidR="00D33E5D" w:rsidRPr="00120294" w:rsidRDefault="00D33E5D" w:rsidP="002C05E3">
            <w:pPr>
              <w:pStyle w:val="TAL"/>
              <w:rPr>
                <w:rFonts w:eastAsia="SimSun"/>
                <w:lang w:eastAsia="ja-JP"/>
              </w:rPr>
            </w:pPr>
            <w:r w:rsidRPr="00120294">
              <w:rPr>
                <w:lang w:eastAsia="ja-JP"/>
              </w:rPr>
              <w:t xml:space="preserve">0 </w:t>
            </w:r>
            <w:r w:rsidRPr="00120294">
              <w:rPr>
                <w:rFonts w:eastAsia="SimSun"/>
                <w:lang w:eastAsia="ja-JP"/>
              </w:rPr>
              <w:t>dB</w:t>
            </w:r>
          </w:p>
        </w:tc>
        <w:tc>
          <w:tcPr>
            <w:tcW w:w="2981" w:type="dxa"/>
          </w:tcPr>
          <w:p w14:paraId="2F6B5C37" w14:textId="77777777" w:rsidR="00D33E5D" w:rsidRPr="00120294" w:rsidRDefault="00D33E5D" w:rsidP="002C05E3">
            <w:pPr>
              <w:pStyle w:val="TAL"/>
              <w:rPr>
                <w:rFonts w:eastAsia="SimSun"/>
                <w:lang w:eastAsia="ja-JP"/>
              </w:rPr>
            </w:pPr>
            <w:r w:rsidRPr="00120294">
              <w:rPr>
                <w:rFonts w:eastAsia="SimSun"/>
                <w:lang w:eastAsia="ja-JP"/>
              </w:rPr>
              <w:t>Formula:</w:t>
            </w:r>
          </w:p>
          <w:p w14:paraId="44BD6DCA" w14:textId="77777777" w:rsidR="00D33E5D" w:rsidRPr="00120294" w:rsidRDefault="00D33E5D" w:rsidP="002C05E3">
            <w:pPr>
              <w:pStyle w:val="TAL"/>
              <w:rPr>
                <w:rFonts w:eastAsia="SimSun"/>
                <w:lang w:eastAsia="ja-JP"/>
              </w:rPr>
            </w:pPr>
            <w:r w:rsidRPr="00120294">
              <w:rPr>
                <w:rFonts w:eastAsia="SimSun"/>
                <w:lang w:eastAsia="ja-JP"/>
              </w:rPr>
              <w:t>Wanted signal power + TT</w:t>
            </w:r>
          </w:p>
          <w:p w14:paraId="3229C6FC" w14:textId="77777777" w:rsidR="00D33E5D" w:rsidRPr="00120294" w:rsidRDefault="00D33E5D" w:rsidP="002C05E3">
            <w:pPr>
              <w:pStyle w:val="TAL"/>
              <w:rPr>
                <w:rFonts w:eastAsia="SimSun"/>
                <w:lang w:eastAsia="ja-JP"/>
              </w:rPr>
            </w:pPr>
          </w:p>
          <w:p w14:paraId="07C37AE8" w14:textId="77777777" w:rsidR="00D33E5D" w:rsidRPr="00120294" w:rsidRDefault="00D33E5D" w:rsidP="002C05E3">
            <w:pPr>
              <w:pStyle w:val="TAL"/>
              <w:rPr>
                <w:rFonts w:eastAsia="SimSun"/>
                <w:lang w:eastAsia="ja-JP"/>
              </w:rPr>
            </w:pPr>
            <w:r w:rsidRPr="00120294">
              <w:rPr>
                <w:rFonts w:eastAsia="SimSun"/>
                <w:lang w:eastAsia="ja-JP"/>
              </w:rPr>
              <w:t>Interferer signal power unchanged.</w:t>
            </w:r>
          </w:p>
        </w:tc>
      </w:tr>
      <w:tr w:rsidR="00D33E5D" w:rsidRPr="00120294" w14:paraId="1F154DDC" w14:textId="77777777" w:rsidTr="002C05E3">
        <w:trPr>
          <w:cantSplit/>
          <w:jc w:val="center"/>
        </w:trPr>
        <w:tc>
          <w:tcPr>
            <w:tcW w:w="1540" w:type="dxa"/>
          </w:tcPr>
          <w:p w14:paraId="759F14A8" w14:textId="77777777" w:rsidR="00D33E5D" w:rsidRPr="00120294" w:rsidRDefault="00D33E5D" w:rsidP="002C05E3">
            <w:pPr>
              <w:pStyle w:val="TAL"/>
              <w:rPr>
                <w:rFonts w:eastAsia="SimSun"/>
                <w:lang w:eastAsia="ja-JP"/>
              </w:rPr>
            </w:pPr>
            <w:r w:rsidRPr="00120294">
              <w:rPr>
                <w:rFonts w:eastAsia="SimSun"/>
                <w:lang w:eastAsia="ja-JP"/>
              </w:rPr>
              <w:t>7.5</w:t>
            </w:r>
            <w:r w:rsidRPr="00120294">
              <w:rPr>
                <w:rFonts w:eastAsia="SimSun" w:hint="eastAsia"/>
                <w:lang w:eastAsia="ja-JP"/>
              </w:rPr>
              <w:t>.2 In-band blocking (General)</w:t>
            </w:r>
          </w:p>
        </w:tc>
        <w:tc>
          <w:tcPr>
            <w:tcW w:w="2679" w:type="dxa"/>
          </w:tcPr>
          <w:p w14:paraId="72E85FFF"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5.2</w:t>
            </w:r>
          </w:p>
        </w:tc>
        <w:tc>
          <w:tcPr>
            <w:tcW w:w="2657" w:type="dxa"/>
          </w:tcPr>
          <w:p w14:paraId="57B7BA4A" w14:textId="77777777" w:rsidR="00D33E5D" w:rsidRPr="00120294" w:rsidRDefault="00D33E5D" w:rsidP="002C05E3">
            <w:pPr>
              <w:pStyle w:val="TAL"/>
              <w:rPr>
                <w:rFonts w:eastAsia="SimSun"/>
                <w:lang w:eastAsia="ja-JP"/>
              </w:rPr>
            </w:pPr>
            <w:r w:rsidRPr="00120294">
              <w:rPr>
                <w:lang w:eastAsia="ja-JP"/>
              </w:rPr>
              <w:t xml:space="preserve">0 </w:t>
            </w:r>
            <w:r w:rsidRPr="00120294">
              <w:rPr>
                <w:rFonts w:eastAsia="SimSun"/>
                <w:lang w:eastAsia="ja-JP"/>
              </w:rPr>
              <w:t>dB</w:t>
            </w:r>
          </w:p>
        </w:tc>
        <w:tc>
          <w:tcPr>
            <w:tcW w:w="2981" w:type="dxa"/>
          </w:tcPr>
          <w:p w14:paraId="3E727E14" w14:textId="77777777" w:rsidR="00D33E5D" w:rsidRPr="00120294" w:rsidRDefault="00D33E5D" w:rsidP="002C05E3">
            <w:pPr>
              <w:pStyle w:val="TAL"/>
              <w:rPr>
                <w:rFonts w:eastAsia="SimSun"/>
                <w:lang w:eastAsia="ja-JP"/>
              </w:rPr>
            </w:pPr>
            <w:r w:rsidRPr="00120294">
              <w:rPr>
                <w:rFonts w:eastAsia="SimSun"/>
                <w:lang w:eastAsia="ja-JP"/>
              </w:rPr>
              <w:t>Formula:</w:t>
            </w:r>
          </w:p>
          <w:p w14:paraId="495B8CE6" w14:textId="77777777" w:rsidR="00D33E5D" w:rsidRPr="00120294" w:rsidRDefault="00D33E5D" w:rsidP="002C05E3">
            <w:pPr>
              <w:pStyle w:val="TAL"/>
              <w:rPr>
                <w:rFonts w:eastAsia="SimSun"/>
                <w:lang w:eastAsia="ja-JP"/>
              </w:rPr>
            </w:pPr>
            <w:r w:rsidRPr="00120294">
              <w:rPr>
                <w:rFonts w:eastAsia="SimSun"/>
                <w:lang w:eastAsia="ja-JP"/>
              </w:rPr>
              <w:t>Wanted signal power + TT</w:t>
            </w:r>
          </w:p>
          <w:p w14:paraId="58391FE8" w14:textId="77777777" w:rsidR="00D33E5D" w:rsidRPr="00120294" w:rsidRDefault="00D33E5D" w:rsidP="002C05E3">
            <w:pPr>
              <w:pStyle w:val="TAL"/>
              <w:rPr>
                <w:rFonts w:eastAsia="SimSun"/>
                <w:lang w:eastAsia="ja-JP"/>
              </w:rPr>
            </w:pPr>
          </w:p>
          <w:p w14:paraId="2289E4A5" w14:textId="77777777" w:rsidR="00D33E5D" w:rsidRPr="00120294" w:rsidRDefault="00D33E5D" w:rsidP="002C05E3">
            <w:pPr>
              <w:pStyle w:val="TAL"/>
              <w:rPr>
                <w:rFonts w:eastAsia="SimSun"/>
                <w:lang w:eastAsia="ja-JP"/>
              </w:rPr>
            </w:pPr>
            <w:r w:rsidRPr="00120294">
              <w:rPr>
                <w:rFonts w:eastAsia="SimSun"/>
                <w:lang w:eastAsia="ja-JP"/>
              </w:rPr>
              <w:t>Interferer signal power unchanged.</w:t>
            </w:r>
          </w:p>
        </w:tc>
      </w:tr>
      <w:tr w:rsidR="00D33E5D" w:rsidRPr="00120294" w14:paraId="690B3328" w14:textId="77777777" w:rsidTr="002C05E3">
        <w:trPr>
          <w:cantSplit/>
          <w:jc w:val="center"/>
        </w:trPr>
        <w:tc>
          <w:tcPr>
            <w:tcW w:w="1540" w:type="dxa"/>
          </w:tcPr>
          <w:p w14:paraId="0F58A214" w14:textId="77777777" w:rsidR="00D33E5D" w:rsidRPr="00120294" w:rsidRDefault="00D33E5D" w:rsidP="002C05E3">
            <w:pPr>
              <w:pStyle w:val="TAL"/>
              <w:rPr>
                <w:rFonts w:eastAsia="SimSun"/>
                <w:lang w:eastAsia="ja-JP"/>
              </w:rPr>
            </w:pPr>
            <w:r w:rsidRPr="00120294">
              <w:rPr>
                <w:rFonts w:eastAsia="SimSun"/>
                <w:lang w:eastAsia="ja-JP"/>
              </w:rPr>
              <w:t>7.5</w:t>
            </w:r>
            <w:r w:rsidRPr="00120294">
              <w:rPr>
                <w:rFonts w:eastAsia="SimSun" w:hint="eastAsia"/>
                <w:lang w:eastAsia="ja-JP"/>
              </w:rPr>
              <w:t>.2 In-band blocking (N</w:t>
            </w:r>
            <w:r w:rsidRPr="00120294">
              <w:rPr>
                <w:rFonts w:eastAsia="SimSun"/>
                <w:lang w:eastAsia="ja-JP"/>
              </w:rPr>
              <w:t>arrowband</w:t>
            </w:r>
            <w:r w:rsidRPr="00120294">
              <w:rPr>
                <w:rFonts w:eastAsia="SimSun" w:hint="eastAsia"/>
                <w:lang w:eastAsia="ja-JP"/>
              </w:rPr>
              <w:t>)</w:t>
            </w:r>
          </w:p>
        </w:tc>
        <w:tc>
          <w:tcPr>
            <w:tcW w:w="2679" w:type="dxa"/>
          </w:tcPr>
          <w:p w14:paraId="564E92BC"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5.2</w:t>
            </w:r>
          </w:p>
        </w:tc>
        <w:tc>
          <w:tcPr>
            <w:tcW w:w="2657" w:type="dxa"/>
          </w:tcPr>
          <w:p w14:paraId="1F601C5A" w14:textId="77777777" w:rsidR="00D33E5D" w:rsidRPr="00120294" w:rsidRDefault="00D33E5D" w:rsidP="002C05E3">
            <w:pPr>
              <w:pStyle w:val="TAL"/>
              <w:rPr>
                <w:rFonts w:eastAsia="SimSun"/>
                <w:b/>
                <w:position w:val="6"/>
                <w:sz w:val="16"/>
                <w:lang w:eastAsia="ja-JP"/>
              </w:rPr>
            </w:pPr>
            <w:r w:rsidRPr="00120294">
              <w:rPr>
                <w:lang w:eastAsia="ja-JP"/>
              </w:rPr>
              <w:t xml:space="preserve">0 </w:t>
            </w:r>
            <w:r w:rsidRPr="00120294">
              <w:rPr>
                <w:rFonts w:eastAsia="SimSun"/>
                <w:lang w:eastAsia="ja-JP"/>
              </w:rPr>
              <w:t>dB</w:t>
            </w:r>
          </w:p>
        </w:tc>
        <w:tc>
          <w:tcPr>
            <w:tcW w:w="2981" w:type="dxa"/>
          </w:tcPr>
          <w:p w14:paraId="452C6B4E" w14:textId="77777777" w:rsidR="00D33E5D" w:rsidRPr="00120294" w:rsidRDefault="00D33E5D" w:rsidP="002C05E3">
            <w:pPr>
              <w:pStyle w:val="TAL"/>
              <w:rPr>
                <w:rFonts w:eastAsia="SimSun"/>
                <w:lang w:eastAsia="ja-JP"/>
              </w:rPr>
            </w:pPr>
            <w:r w:rsidRPr="00120294">
              <w:rPr>
                <w:rFonts w:eastAsia="SimSun"/>
                <w:lang w:eastAsia="ja-JP"/>
              </w:rPr>
              <w:t>Formula:</w:t>
            </w:r>
          </w:p>
          <w:p w14:paraId="541D7B88" w14:textId="77777777" w:rsidR="00D33E5D" w:rsidRPr="00120294" w:rsidRDefault="00D33E5D" w:rsidP="002C05E3">
            <w:pPr>
              <w:pStyle w:val="TAL"/>
              <w:rPr>
                <w:rFonts w:eastAsia="SimSun"/>
                <w:lang w:eastAsia="ja-JP"/>
              </w:rPr>
            </w:pPr>
            <w:r w:rsidRPr="00120294">
              <w:rPr>
                <w:rFonts w:eastAsia="SimSun"/>
                <w:lang w:eastAsia="ja-JP"/>
              </w:rPr>
              <w:t>Wanted signal power + TT</w:t>
            </w:r>
          </w:p>
          <w:p w14:paraId="0A18F557" w14:textId="77777777" w:rsidR="00D33E5D" w:rsidRPr="00120294" w:rsidRDefault="00D33E5D" w:rsidP="002C05E3">
            <w:pPr>
              <w:pStyle w:val="TAL"/>
              <w:rPr>
                <w:rFonts w:eastAsia="SimSun"/>
                <w:lang w:eastAsia="ja-JP"/>
              </w:rPr>
            </w:pPr>
          </w:p>
          <w:p w14:paraId="7A88B16A" w14:textId="77777777" w:rsidR="00D33E5D" w:rsidRPr="00120294" w:rsidRDefault="00D33E5D" w:rsidP="002C05E3">
            <w:pPr>
              <w:pStyle w:val="TAL"/>
              <w:rPr>
                <w:rFonts w:eastAsia="SimSun"/>
                <w:lang w:eastAsia="ja-JP"/>
              </w:rPr>
            </w:pPr>
            <w:r w:rsidRPr="00120294">
              <w:rPr>
                <w:rFonts w:eastAsia="SimSun"/>
                <w:lang w:eastAsia="ja-JP"/>
              </w:rPr>
              <w:t>Interferer signal power unchanged.</w:t>
            </w:r>
          </w:p>
        </w:tc>
      </w:tr>
      <w:tr w:rsidR="00D33E5D" w:rsidRPr="00120294" w14:paraId="0302AFDB" w14:textId="77777777" w:rsidTr="002C05E3">
        <w:trPr>
          <w:cantSplit/>
          <w:jc w:val="center"/>
        </w:trPr>
        <w:tc>
          <w:tcPr>
            <w:tcW w:w="1540" w:type="dxa"/>
          </w:tcPr>
          <w:p w14:paraId="6DB664EA" w14:textId="77777777" w:rsidR="00D33E5D" w:rsidRPr="00120294" w:rsidRDefault="00D33E5D" w:rsidP="002C05E3">
            <w:pPr>
              <w:pStyle w:val="TAL"/>
              <w:rPr>
                <w:rFonts w:eastAsia="SimSun"/>
                <w:lang w:eastAsia="ja-JP"/>
              </w:rPr>
            </w:pPr>
            <w:r w:rsidRPr="00120294">
              <w:rPr>
                <w:rFonts w:eastAsia="SimSun"/>
                <w:lang w:eastAsia="ja-JP"/>
              </w:rPr>
              <w:t>7.6</w:t>
            </w:r>
            <w:r w:rsidRPr="00120294">
              <w:rPr>
                <w:rFonts w:eastAsia="SimSun" w:hint="eastAsia"/>
                <w:lang w:eastAsia="ja-JP"/>
              </w:rPr>
              <w:t xml:space="preserve"> </w:t>
            </w:r>
            <w:r w:rsidRPr="00120294">
              <w:rPr>
                <w:rFonts w:eastAsia="SimSun"/>
                <w:lang w:eastAsia="ja-JP"/>
              </w:rPr>
              <w:t>OTA out-of-band blocking</w:t>
            </w:r>
          </w:p>
          <w:p w14:paraId="094A479E" w14:textId="77777777" w:rsidR="00D33E5D" w:rsidRPr="00120294" w:rsidRDefault="00D33E5D" w:rsidP="002C05E3">
            <w:pPr>
              <w:pStyle w:val="TAL"/>
              <w:rPr>
                <w:rFonts w:eastAsia="SimSun"/>
                <w:lang w:eastAsia="ja-JP"/>
              </w:rPr>
            </w:pPr>
            <w:r w:rsidRPr="00120294">
              <w:rPr>
                <w:rFonts w:eastAsia="SimSun" w:hint="eastAsia"/>
                <w:lang w:eastAsia="ja-JP"/>
              </w:rPr>
              <w:t>(General)</w:t>
            </w:r>
          </w:p>
        </w:tc>
        <w:tc>
          <w:tcPr>
            <w:tcW w:w="2679" w:type="dxa"/>
          </w:tcPr>
          <w:p w14:paraId="01AA2D60"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6</w:t>
            </w:r>
          </w:p>
        </w:tc>
        <w:tc>
          <w:tcPr>
            <w:tcW w:w="2657" w:type="dxa"/>
          </w:tcPr>
          <w:p w14:paraId="789B7F75" w14:textId="77777777" w:rsidR="00D33E5D" w:rsidRPr="00120294" w:rsidRDefault="00D33E5D" w:rsidP="002C05E3">
            <w:pPr>
              <w:pStyle w:val="TAL"/>
              <w:rPr>
                <w:rFonts w:eastAsia="SimSun"/>
                <w:lang w:eastAsia="ja-JP"/>
              </w:rPr>
            </w:pPr>
            <w:r w:rsidRPr="00120294">
              <w:rPr>
                <w:rFonts w:eastAsia="SimSun"/>
                <w:lang w:eastAsia="ja-JP"/>
              </w:rPr>
              <w:t>0 dB</w:t>
            </w:r>
          </w:p>
        </w:tc>
        <w:tc>
          <w:tcPr>
            <w:tcW w:w="2981" w:type="dxa"/>
          </w:tcPr>
          <w:p w14:paraId="0075A591" w14:textId="77777777" w:rsidR="00D33E5D" w:rsidRPr="00120294" w:rsidRDefault="00D33E5D" w:rsidP="002C05E3">
            <w:pPr>
              <w:pStyle w:val="TAL"/>
              <w:rPr>
                <w:rFonts w:eastAsia="SimSun"/>
                <w:lang w:eastAsia="ja-JP"/>
              </w:rPr>
            </w:pPr>
            <w:r w:rsidRPr="00120294">
              <w:rPr>
                <w:rFonts w:eastAsia="SimSun"/>
                <w:lang w:eastAsia="ja-JP"/>
              </w:rPr>
              <w:t>Formula:</w:t>
            </w:r>
          </w:p>
          <w:p w14:paraId="3C5D66A5" w14:textId="77777777" w:rsidR="00D33E5D" w:rsidRPr="00120294" w:rsidRDefault="00D33E5D" w:rsidP="002C05E3">
            <w:pPr>
              <w:pStyle w:val="TAL"/>
              <w:rPr>
                <w:rFonts w:eastAsia="SimSun"/>
                <w:lang w:eastAsia="ja-JP"/>
              </w:rPr>
            </w:pPr>
            <w:r w:rsidRPr="00120294">
              <w:rPr>
                <w:rFonts w:eastAsia="SimSun"/>
                <w:lang w:eastAsia="ja-JP"/>
              </w:rPr>
              <w:t>Wanted signal power + TT</w:t>
            </w:r>
          </w:p>
          <w:p w14:paraId="66379FE8" w14:textId="77777777" w:rsidR="00D33E5D" w:rsidRPr="00120294" w:rsidRDefault="00D33E5D" w:rsidP="002C05E3">
            <w:pPr>
              <w:pStyle w:val="TAL"/>
              <w:rPr>
                <w:rFonts w:eastAsia="SimSun"/>
                <w:lang w:eastAsia="ja-JP"/>
              </w:rPr>
            </w:pPr>
          </w:p>
          <w:p w14:paraId="7EFE7606" w14:textId="77777777" w:rsidR="00D33E5D" w:rsidRPr="00120294" w:rsidRDefault="00D33E5D" w:rsidP="002C05E3">
            <w:pPr>
              <w:pStyle w:val="TAL"/>
              <w:rPr>
                <w:rFonts w:eastAsia="SimSun"/>
                <w:lang w:eastAsia="ja-JP"/>
              </w:rPr>
            </w:pPr>
            <w:r w:rsidRPr="00120294">
              <w:rPr>
                <w:rFonts w:eastAsia="SimSun"/>
                <w:lang w:eastAsia="ja-JP"/>
              </w:rPr>
              <w:t>Interferer signal power unchanged.</w:t>
            </w:r>
          </w:p>
        </w:tc>
      </w:tr>
      <w:tr w:rsidR="00D33E5D" w:rsidRPr="00120294" w14:paraId="56D0EAA7" w14:textId="77777777" w:rsidTr="002C05E3">
        <w:trPr>
          <w:cantSplit/>
          <w:jc w:val="center"/>
        </w:trPr>
        <w:tc>
          <w:tcPr>
            <w:tcW w:w="1540" w:type="dxa"/>
          </w:tcPr>
          <w:p w14:paraId="192118C9" w14:textId="77777777" w:rsidR="00D33E5D" w:rsidRPr="00120294" w:rsidRDefault="00D33E5D" w:rsidP="002C05E3">
            <w:pPr>
              <w:pStyle w:val="TAL"/>
              <w:rPr>
                <w:rFonts w:eastAsia="SimSun"/>
                <w:lang w:eastAsia="ja-JP"/>
              </w:rPr>
            </w:pPr>
            <w:r w:rsidRPr="00120294">
              <w:rPr>
                <w:rFonts w:eastAsia="SimSun"/>
                <w:lang w:eastAsia="ja-JP"/>
              </w:rPr>
              <w:t>7.6</w:t>
            </w:r>
            <w:r w:rsidRPr="00120294">
              <w:rPr>
                <w:rFonts w:eastAsia="SimSun" w:hint="eastAsia"/>
                <w:lang w:eastAsia="ja-JP"/>
              </w:rPr>
              <w:t xml:space="preserve"> </w:t>
            </w:r>
            <w:r w:rsidRPr="00120294">
              <w:rPr>
                <w:rFonts w:eastAsia="SimSun"/>
                <w:lang w:eastAsia="ja-JP"/>
              </w:rPr>
              <w:t>OTA out-of-band blocking</w:t>
            </w:r>
          </w:p>
          <w:p w14:paraId="25C0A1A7" w14:textId="77777777" w:rsidR="00D33E5D" w:rsidRPr="00120294" w:rsidRDefault="00D33E5D" w:rsidP="002C05E3">
            <w:pPr>
              <w:pStyle w:val="TAL"/>
              <w:rPr>
                <w:rFonts w:eastAsia="SimSun"/>
                <w:lang w:eastAsia="ja-JP"/>
              </w:rPr>
            </w:pPr>
            <w:r w:rsidRPr="00120294">
              <w:rPr>
                <w:rFonts w:eastAsia="SimSun" w:hint="eastAsia"/>
                <w:lang w:eastAsia="ja-JP"/>
              </w:rPr>
              <w:t>(Co-location)</w:t>
            </w:r>
          </w:p>
        </w:tc>
        <w:tc>
          <w:tcPr>
            <w:tcW w:w="2679" w:type="dxa"/>
          </w:tcPr>
          <w:p w14:paraId="6A064AD9"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6</w:t>
            </w:r>
          </w:p>
        </w:tc>
        <w:tc>
          <w:tcPr>
            <w:tcW w:w="2657" w:type="dxa"/>
          </w:tcPr>
          <w:p w14:paraId="0E72561B" w14:textId="77777777" w:rsidR="00D33E5D" w:rsidRPr="00120294" w:rsidDel="004E36FC" w:rsidRDefault="00D33E5D" w:rsidP="002C05E3">
            <w:pPr>
              <w:pStyle w:val="TAL"/>
              <w:rPr>
                <w:rFonts w:eastAsia="SimSun"/>
                <w:lang w:eastAsia="ja-JP"/>
              </w:rPr>
            </w:pPr>
            <w:r w:rsidRPr="00120294">
              <w:rPr>
                <w:rFonts w:eastAsia="SimSun" w:hint="eastAsia"/>
                <w:lang w:eastAsia="ja-JP"/>
              </w:rPr>
              <w:t>0 dB</w:t>
            </w:r>
          </w:p>
        </w:tc>
        <w:tc>
          <w:tcPr>
            <w:tcW w:w="2981" w:type="dxa"/>
          </w:tcPr>
          <w:p w14:paraId="535DF32B" w14:textId="77777777" w:rsidR="00D33E5D" w:rsidRPr="00120294" w:rsidRDefault="00D33E5D" w:rsidP="002C05E3">
            <w:pPr>
              <w:pStyle w:val="TAL"/>
              <w:rPr>
                <w:rFonts w:eastAsia="SimSun"/>
                <w:lang w:eastAsia="ja-JP"/>
              </w:rPr>
            </w:pPr>
            <w:r w:rsidRPr="00120294">
              <w:rPr>
                <w:rFonts w:eastAsia="SimSun"/>
                <w:lang w:eastAsia="ja-JP"/>
              </w:rPr>
              <w:t>Formula:</w:t>
            </w:r>
          </w:p>
          <w:p w14:paraId="56469CA6" w14:textId="77777777" w:rsidR="00D33E5D" w:rsidRPr="00120294" w:rsidRDefault="00D33E5D" w:rsidP="002C05E3">
            <w:pPr>
              <w:pStyle w:val="TAL"/>
              <w:rPr>
                <w:rFonts w:eastAsia="SimSun"/>
                <w:lang w:eastAsia="ja-JP"/>
              </w:rPr>
            </w:pPr>
            <w:r w:rsidRPr="00120294">
              <w:rPr>
                <w:rFonts w:eastAsia="SimSun"/>
                <w:lang w:eastAsia="ja-JP"/>
              </w:rPr>
              <w:t>Wanted signal power unchanged</w:t>
            </w:r>
            <w:r w:rsidRPr="00120294">
              <w:rPr>
                <w:rFonts w:eastAsia="SimSun"/>
                <w:lang w:eastAsia="ja-JP"/>
              </w:rPr>
              <w:br/>
            </w:r>
          </w:p>
          <w:p w14:paraId="6DF478F3" w14:textId="77777777" w:rsidR="00D33E5D" w:rsidRPr="00120294" w:rsidRDefault="00D33E5D" w:rsidP="002C05E3">
            <w:pPr>
              <w:pStyle w:val="TAL"/>
              <w:rPr>
                <w:rFonts w:eastAsia="SimSun"/>
                <w:lang w:eastAsia="ja-JP"/>
              </w:rPr>
            </w:pPr>
            <w:r w:rsidRPr="00120294">
              <w:rPr>
                <w:rFonts w:eastAsia="SimSun"/>
                <w:lang w:eastAsia="ja-JP"/>
              </w:rPr>
              <w:t>Interferer signal power - TT.</w:t>
            </w:r>
          </w:p>
        </w:tc>
      </w:tr>
      <w:tr w:rsidR="00D33E5D" w:rsidRPr="00120294" w14:paraId="0384FCC2" w14:textId="77777777" w:rsidTr="002C05E3">
        <w:trPr>
          <w:cantSplit/>
          <w:jc w:val="center"/>
        </w:trPr>
        <w:tc>
          <w:tcPr>
            <w:tcW w:w="1540" w:type="dxa"/>
          </w:tcPr>
          <w:p w14:paraId="27C6E38F" w14:textId="77777777" w:rsidR="00D33E5D" w:rsidRPr="00120294" w:rsidRDefault="00D33E5D" w:rsidP="002C05E3">
            <w:pPr>
              <w:pStyle w:val="TAL"/>
              <w:rPr>
                <w:rFonts w:eastAsia="SimSun"/>
                <w:lang w:eastAsia="ja-JP"/>
              </w:rPr>
            </w:pPr>
            <w:r w:rsidRPr="00120294">
              <w:rPr>
                <w:rFonts w:eastAsia="SimSun"/>
                <w:lang w:eastAsia="ja-JP"/>
              </w:rPr>
              <w:t>7.7</w:t>
            </w:r>
            <w:r w:rsidRPr="00120294">
              <w:rPr>
                <w:rFonts w:eastAsia="SimSun" w:hint="eastAsia"/>
                <w:lang w:eastAsia="ja-JP"/>
              </w:rPr>
              <w:t xml:space="preserve"> </w:t>
            </w:r>
            <w:r w:rsidRPr="00120294">
              <w:rPr>
                <w:rFonts w:eastAsia="SimSun"/>
                <w:lang w:eastAsia="ja-JP"/>
              </w:rPr>
              <w:t>OTA receiver spurious emissions</w:t>
            </w:r>
          </w:p>
        </w:tc>
        <w:tc>
          <w:tcPr>
            <w:tcW w:w="2679" w:type="dxa"/>
          </w:tcPr>
          <w:p w14:paraId="1414A517"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10.7</w:t>
            </w:r>
          </w:p>
        </w:tc>
        <w:tc>
          <w:tcPr>
            <w:tcW w:w="2657" w:type="dxa"/>
          </w:tcPr>
          <w:p w14:paraId="770E2969" w14:textId="77777777" w:rsidR="00D33E5D" w:rsidRPr="00120294" w:rsidRDefault="00D33E5D" w:rsidP="002C05E3">
            <w:pPr>
              <w:pStyle w:val="TAL"/>
              <w:rPr>
                <w:rFonts w:eastAsia="SimSun"/>
                <w:lang w:eastAsia="ja-JP"/>
              </w:rPr>
            </w:pPr>
            <w:r w:rsidRPr="00120294">
              <w:rPr>
                <w:rFonts w:eastAsia="SimSun" w:hint="eastAsia"/>
                <w:lang w:eastAsia="ja-JP"/>
              </w:rPr>
              <w:t>0 dB</w:t>
            </w:r>
          </w:p>
        </w:tc>
        <w:tc>
          <w:tcPr>
            <w:tcW w:w="2981" w:type="dxa"/>
          </w:tcPr>
          <w:p w14:paraId="75579AFA" w14:textId="77777777" w:rsidR="00D33E5D" w:rsidRPr="00120294" w:rsidRDefault="00D33E5D" w:rsidP="002C05E3">
            <w:pPr>
              <w:pStyle w:val="TAL"/>
              <w:rPr>
                <w:rFonts w:eastAsia="SimSun"/>
                <w:lang w:eastAsia="ja-JP"/>
              </w:rPr>
            </w:pPr>
            <w:r w:rsidRPr="00120294">
              <w:rPr>
                <w:rFonts w:eastAsia="SimSun"/>
                <w:lang w:eastAsia="ja-JP"/>
              </w:rPr>
              <w:t>Formula:</w:t>
            </w:r>
          </w:p>
          <w:p w14:paraId="3CE15026" w14:textId="77777777" w:rsidR="00D33E5D" w:rsidRPr="00120294" w:rsidRDefault="00D33E5D" w:rsidP="002C05E3">
            <w:pPr>
              <w:pStyle w:val="TAL"/>
              <w:rPr>
                <w:rFonts w:eastAsia="SimSun"/>
                <w:lang w:eastAsia="ja-JP"/>
              </w:rPr>
            </w:pPr>
            <w:r w:rsidRPr="00120294">
              <w:rPr>
                <w:rFonts w:eastAsia="SimSun"/>
                <w:lang w:eastAsia="ja-JP"/>
              </w:rPr>
              <w:t>Minimum Requirement + TT</w:t>
            </w:r>
          </w:p>
          <w:p w14:paraId="2ACC87DD" w14:textId="77777777" w:rsidR="00D33E5D" w:rsidRPr="00120294" w:rsidRDefault="00D33E5D" w:rsidP="002C05E3">
            <w:pPr>
              <w:pStyle w:val="TAL"/>
              <w:rPr>
                <w:rFonts w:eastAsia="SimSun"/>
                <w:lang w:eastAsia="ja-JP"/>
              </w:rPr>
            </w:pPr>
          </w:p>
        </w:tc>
      </w:tr>
      <w:tr w:rsidR="00D33E5D" w:rsidRPr="00120294" w14:paraId="3E9C6EBC" w14:textId="77777777" w:rsidTr="002C05E3">
        <w:trPr>
          <w:cantSplit/>
          <w:jc w:val="center"/>
        </w:trPr>
        <w:tc>
          <w:tcPr>
            <w:tcW w:w="1540" w:type="dxa"/>
          </w:tcPr>
          <w:p w14:paraId="1FE15F4B" w14:textId="77777777" w:rsidR="00D33E5D" w:rsidRPr="00120294" w:rsidRDefault="00D33E5D" w:rsidP="002C05E3">
            <w:pPr>
              <w:pStyle w:val="TAL"/>
              <w:rPr>
                <w:rFonts w:eastAsia="SimSun"/>
                <w:lang w:eastAsia="ja-JP"/>
              </w:rPr>
            </w:pPr>
            <w:r w:rsidRPr="00120294">
              <w:rPr>
                <w:rFonts w:eastAsia="SimSun"/>
                <w:lang w:eastAsia="ja-JP"/>
              </w:rPr>
              <w:t>7.8</w:t>
            </w:r>
            <w:r w:rsidRPr="00120294">
              <w:rPr>
                <w:rFonts w:eastAsia="SimSun" w:hint="eastAsia"/>
                <w:lang w:eastAsia="ja-JP"/>
              </w:rPr>
              <w:t xml:space="preserve"> </w:t>
            </w:r>
            <w:r w:rsidRPr="00120294">
              <w:rPr>
                <w:rFonts w:eastAsia="SimSun"/>
                <w:lang w:eastAsia="ja-JP"/>
              </w:rPr>
              <w:t>OTA receiver intermodulation</w:t>
            </w:r>
          </w:p>
        </w:tc>
        <w:tc>
          <w:tcPr>
            <w:tcW w:w="2679" w:type="dxa"/>
          </w:tcPr>
          <w:p w14:paraId="2411784B"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10.8</w:t>
            </w:r>
          </w:p>
        </w:tc>
        <w:tc>
          <w:tcPr>
            <w:tcW w:w="2657" w:type="dxa"/>
          </w:tcPr>
          <w:p w14:paraId="4D40A9FD" w14:textId="77777777" w:rsidR="00D33E5D" w:rsidRPr="00120294" w:rsidRDefault="00D33E5D" w:rsidP="002C05E3">
            <w:pPr>
              <w:pStyle w:val="TAL"/>
              <w:rPr>
                <w:rFonts w:eastAsia="SimSun"/>
                <w:b/>
                <w:position w:val="6"/>
                <w:sz w:val="16"/>
                <w:lang w:eastAsia="ja-JP"/>
              </w:rPr>
            </w:pPr>
            <w:r w:rsidRPr="00120294">
              <w:rPr>
                <w:lang w:eastAsia="ja-JP"/>
              </w:rPr>
              <w:t xml:space="preserve">0 </w:t>
            </w:r>
            <w:r w:rsidRPr="00120294">
              <w:rPr>
                <w:rFonts w:eastAsia="SimSun"/>
                <w:lang w:eastAsia="ja-JP"/>
              </w:rPr>
              <w:t>dB</w:t>
            </w:r>
          </w:p>
        </w:tc>
        <w:tc>
          <w:tcPr>
            <w:tcW w:w="2981" w:type="dxa"/>
          </w:tcPr>
          <w:p w14:paraId="44C63975" w14:textId="77777777" w:rsidR="00D33E5D" w:rsidRPr="00120294" w:rsidRDefault="00D33E5D" w:rsidP="002C05E3">
            <w:pPr>
              <w:pStyle w:val="TAL"/>
              <w:rPr>
                <w:rFonts w:eastAsia="SimSun"/>
                <w:lang w:eastAsia="ja-JP"/>
              </w:rPr>
            </w:pPr>
            <w:r w:rsidRPr="00120294">
              <w:rPr>
                <w:rFonts w:eastAsia="SimSun"/>
                <w:lang w:eastAsia="ja-JP"/>
              </w:rPr>
              <w:t>Formula:</w:t>
            </w:r>
          </w:p>
          <w:p w14:paraId="03972296" w14:textId="77777777" w:rsidR="00D33E5D" w:rsidRPr="00120294" w:rsidRDefault="00D33E5D" w:rsidP="002C05E3">
            <w:pPr>
              <w:pStyle w:val="TAL"/>
              <w:rPr>
                <w:rFonts w:eastAsia="SimSun"/>
                <w:lang w:eastAsia="ja-JP"/>
              </w:rPr>
            </w:pPr>
            <w:r w:rsidRPr="00120294">
              <w:rPr>
                <w:rFonts w:eastAsia="SimSun"/>
                <w:lang w:eastAsia="ja-JP"/>
              </w:rPr>
              <w:t>Wanted signal power + TT</w:t>
            </w:r>
          </w:p>
          <w:p w14:paraId="5816893E" w14:textId="77777777" w:rsidR="00D33E5D" w:rsidRPr="00120294" w:rsidRDefault="00D33E5D" w:rsidP="002C05E3">
            <w:pPr>
              <w:pStyle w:val="TAL"/>
              <w:rPr>
                <w:rFonts w:eastAsia="SimSun"/>
                <w:lang w:eastAsia="ja-JP"/>
              </w:rPr>
            </w:pPr>
          </w:p>
          <w:p w14:paraId="739BE490" w14:textId="77777777" w:rsidR="00D33E5D" w:rsidRPr="00120294" w:rsidRDefault="00D33E5D" w:rsidP="002C05E3">
            <w:pPr>
              <w:pStyle w:val="TAL"/>
              <w:rPr>
                <w:rFonts w:eastAsia="SimSun"/>
                <w:lang w:eastAsia="ja-JP"/>
              </w:rPr>
            </w:pPr>
            <w:r w:rsidRPr="00120294">
              <w:rPr>
                <w:rFonts w:eastAsia="SimSun"/>
                <w:lang w:eastAsia="ja-JP"/>
              </w:rPr>
              <w:t>Interferer signal power unchanged</w:t>
            </w:r>
          </w:p>
        </w:tc>
      </w:tr>
      <w:tr w:rsidR="00D33E5D" w:rsidRPr="00120294" w14:paraId="69BCE96F" w14:textId="77777777" w:rsidTr="002C05E3">
        <w:trPr>
          <w:cantSplit/>
          <w:jc w:val="center"/>
        </w:trPr>
        <w:tc>
          <w:tcPr>
            <w:tcW w:w="1540" w:type="dxa"/>
          </w:tcPr>
          <w:p w14:paraId="1250F70B" w14:textId="77777777" w:rsidR="00D33E5D" w:rsidRPr="00120294" w:rsidRDefault="00D33E5D" w:rsidP="002C05E3">
            <w:pPr>
              <w:pStyle w:val="TAL"/>
              <w:rPr>
                <w:rFonts w:eastAsia="SimSun"/>
                <w:lang w:eastAsia="ja-JP"/>
              </w:rPr>
            </w:pPr>
            <w:r w:rsidRPr="00120294">
              <w:rPr>
                <w:rFonts w:eastAsia="SimSun"/>
                <w:lang w:eastAsia="ja-JP"/>
              </w:rPr>
              <w:t>7.9</w:t>
            </w:r>
            <w:r w:rsidRPr="00120294">
              <w:rPr>
                <w:rFonts w:eastAsia="SimSun" w:hint="eastAsia"/>
                <w:lang w:eastAsia="ja-JP"/>
              </w:rPr>
              <w:t xml:space="preserve"> </w:t>
            </w:r>
            <w:r w:rsidRPr="00120294">
              <w:rPr>
                <w:rFonts w:eastAsia="SimSun"/>
                <w:lang w:eastAsia="ja-JP"/>
              </w:rPr>
              <w:t>OTA in-channel selectivity</w:t>
            </w:r>
          </w:p>
        </w:tc>
        <w:tc>
          <w:tcPr>
            <w:tcW w:w="2679" w:type="dxa"/>
          </w:tcPr>
          <w:p w14:paraId="4722252E"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10.9</w:t>
            </w:r>
          </w:p>
        </w:tc>
        <w:tc>
          <w:tcPr>
            <w:tcW w:w="2657" w:type="dxa"/>
          </w:tcPr>
          <w:p w14:paraId="03F93ACB" w14:textId="77777777" w:rsidR="00D33E5D" w:rsidRPr="00120294" w:rsidRDefault="00D33E5D" w:rsidP="002C05E3">
            <w:pPr>
              <w:pStyle w:val="TAL"/>
              <w:rPr>
                <w:rFonts w:eastAsia="SimSun"/>
                <w:lang w:eastAsia="ja-JP"/>
              </w:rPr>
            </w:pPr>
            <w:r w:rsidRPr="00120294">
              <w:rPr>
                <w:rFonts w:eastAsia="SimSun" w:hint="eastAsia"/>
                <w:lang w:eastAsia="ja-JP"/>
              </w:rPr>
              <w:t>1.7</w:t>
            </w:r>
            <w:r w:rsidRPr="00120294">
              <w:rPr>
                <w:rFonts w:eastAsia="SimSun"/>
                <w:lang w:eastAsia="ja-JP"/>
              </w:rPr>
              <w:t xml:space="preserve"> dB, f ≤ 3.0 GHz</w:t>
            </w:r>
          </w:p>
          <w:p w14:paraId="0B513280" w14:textId="77777777" w:rsidR="00D33E5D" w:rsidRPr="00120294" w:rsidRDefault="00D33E5D" w:rsidP="002C05E3">
            <w:pPr>
              <w:pStyle w:val="TAL"/>
              <w:rPr>
                <w:rFonts w:eastAsia="SimSun"/>
                <w:lang w:eastAsia="ja-JP"/>
              </w:rPr>
            </w:pPr>
            <w:r w:rsidRPr="00120294">
              <w:rPr>
                <w:rFonts w:eastAsia="SimSun" w:hint="eastAsia"/>
                <w:lang w:eastAsia="ja-JP"/>
              </w:rPr>
              <w:t>2.1</w:t>
            </w:r>
            <w:r w:rsidRPr="00120294">
              <w:rPr>
                <w:rFonts w:eastAsia="SimSun"/>
                <w:lang w:eastAsia="ja-JP"/>
              </w:rPr>
              <w:t xml:space="preserve"> dB, 3.0 GHz &lt; f ≤ 4.2 GHz</w:t>
            </w:r>
          </w:p>
          <w:p w14:paraId="450B072E" w14:textId="77777777" w:rsidR="00D33E5D" w:rsidRPr="00120294" w:rsidRDefault="00D33E5D" w:rsidP="002C05E3">
            <w:pPr>
              <w:pStyle w:val="TAL"/>
              <w:rPr>
                <w:rFonts w:eastAsia="SimSun"/>
                <w:b/>
                <w:position w:val="6"/>
                <w:sz w:val="16"/>
                <w:lang w:eastAsia="ja-JP"/>
              </w:rPr>
            </w:pPr>
            <w:r w:rsidRPr="00120294">
              <w:rPr>
                <w:rFonts w:eastAsia="SimSun" w:hint="eastAsia"/>
                <w:lang w:eastAsia="ja-JP"/>
              </w:rPr>
              <w:t>2.4 dB, 4.2</w:t>
            </w:r>
            <w:r w:rsidRPr="00120294">
              <w:rPr>
                <w:rFonts w:eastAsia="SimSun"/>
                <w:lang w:eastAsia="ja-JP"/>
              </w:rPr>
              <w:t xml:space="preserve"> GHz &lt; f ≤ 6.0 GHz</w:t>
            </w:r>
          </w:p>
        </w:tc>
        <w:tc>
          <w:tcPr>
            <w:tcW w:w="2981" w:type="dxa"/>
          </w:tcPr>
          <w:p w14:paraId="531F4FC5" w14:textId="77777777" w:rsidR="00D33E5D" w:rsidRPr="00120294" w:rsidRDefault="00D33E5D" w:rsidP="002C05E3">
            <w:pPr>
              <w:pStyle w:val="TAL"/>
              <w:rPr>
                <w:rFonts w:eastAsia="SimSun"/>
                <w:lang w:eastAsia="ja-JP"/>
              </w:rPr>
            </w:pPr>
            <w:r w:rsidRPr="00120294">
              <w:rPr>
                <w:rFonts w:eastAsia="SimSun"/>
                <w:lang w:eastAsia="ja-JP"/>
              </w:rPr>
              <w:t>Formula:</w:t>
            </w:r>
          </w:p>
          <w:p w14:paraId="73440D28" w14:textId="77777777" w:rsidR="00D33E5D" w:rsidRPr="00120294" w:rsidRDefault="00D33E5D" w:rsidP="002C05E3">
            <w:pPr>
              <w:pStyle w:val="TAL"/>
              <w:rPr>
                <w:rFonts w:eastAsia="SimSun"/>
                <w:lang w:eastAsia="ja-JP"/>
              </w:rPr>
            </w:pPr>
            <w:r w:rsidRPr="00120294">
              <w:rPr>
                <w:rFonts w:eastAsia="SimSun"/>
                <w:lang w:eastAsia="ja-JP"/>
              </w:rPr>
              <w:t>Wanted signal power + TT</w:t>
            </w:r>
          </w:p>
          <w:p w14:paraId="14B9BA82" w14:textId="77777777" w:rsidR="00D33E5D" w:rsidRPr="00120294" w:rsidRDefault="00D33E5D" w:rsidP="002C05E3">
            <w:pPr>
              <w:pStyle w:val="TAL"/>
              <w:rPr>
                <w:rFonts w:eastAsia="SimSun"/>
                <w:lang w:eastAsia="ja-JP"/>
              </w:rPr>
            </w:pPr>
          </w:p>
          <w:p w14:paraId="3434D42F" w14:textId="77777777" w:rsidR="00D33E5D" w:rsidRPr="00120294" w:rsidRDefault="00D33E5D" w:rsidP="002C05E3">
            <w:pPr>
              <w:pStyle w:val="TAL"/>
              <w:rPr>
                <w:rFonts w:eastAsia="SimSun"/>
                <w:lang w:eastAsia="ja-JP"/>
              </w:rPr>
            </w:pPr>
            <w:r w:rsidRPr="00120294">
              <w:rPr>
                <w:rFonts w:eastAsia="SimSun"/>
                <w:lang w:eastAsia="ja-JP"/>
              </w:rPr>
              <w:t>Interferer signal power unchanged</w:t>
            </w:r>
          </w:p>
        </w:tc>
      </w:tr>
      <w:tr w:rsidR="00D33E5D" w:rsidRPr="00120294" w14:paraId="2F9F13D6" w14:textId="77777777" w:rsidTr="002C05E3">
        <w:trPr>
          <w:cantSplit/>
          <w:jc w:val="center"/>
        </w:trPr>
        <w:tc>
          <w:tcPr>
            <w:tcW w:w="9857" w:type="dxa"/>
            <w:gridSpan w:val="4"/>
          </w:tcPr>
          <w:p w14:paraId="0F5449C7" w14:textId="77777777" w:rsidR="00D33E5D" w:rsidRPr="00120294" w:rsidRDefault="00D33E5D" w:rsidP="002C05E3">
            <w:pPr>
              <w:keepNext/>
              <w:keepLines/>
              <w:spacing w:after="0"/>
              <w:ind w:left="851" w:hanging="851"/>
              <w:rPr>
                <w:rFonts w:ascii="Arial" w:eastAsia="SimSun" w:hAnsi="Arial" w:cs="Arial"/>
                <w:color w:val="000000"/>
                <w:sz w:val="18"/>
                <w:lang w:eastAsia="ja-JP"/>
              </w:rPr>
            </w:pPr>
            <w:r w:rsidRPr="00821292">
              <w:rPr>
                <w:rFonts w:ascii="Arial" w:hAnsi="Arial"/>
                <w:sz w:val="18"/>
              </w:rPr>
              <w:t>NOTE:</w:t>
            </w:r>
            <w:r w:rsidRPr="00821292">
              <w:rPr>
                <w:rFonts w:ascii="Arial" w:hAnsi="Arial"/>
                <w:sz w:val="18"/>
              </w:rPr>
              <w:tab/>
              <w:t>TT values are applicable for normal condition unless otherwise stated</w:t>
            </w:r>
            <w:r w:rsidRPr="00120294">
              <w:rPr>
                <w:rFonts w:ascii="Arial" w:eastAsia="SimSun" w:hAnsi="Arial"/>
                <w:color w:val="000000"/>
                <w:sz w:val="18"/>
                <w:lang w:eastAsia="ja-JP"/>
              </w:rPr>
              <w:t>.</w:t>
            </w:r>
          </w:p>
        </w:tc>
      </w:tr>
    </w:tbl>
    <w:p w14:paraId="04C8C998" w14:textId="77777777" w:rsidR="00D33E5D" w:rsidRPr="00120294" w:rsidRDefault="00D33E5D" w:rsidP="00D33E5D">
      <w:pPr>
        <w:rPr>
          <w:rFonts w:eastAsia="SimSun"/>
          <w:color w:val="000000"/>
          <w:lang w:eastAsia="ja-JP"/>
        </w:rPr>
      </w:pPr>
    </w:p>
    <w:p w14:paraId="25EA7F52" w14:textId="209A0212" w:rsidR="00D33E5D" w:rsidRPr="00120294" w:rsidRDefault="00D33E5D" w:rsidP="00D33E5D">
      <w:pPr>
        <w:pStyle w:val="TH"/>
        <w:rPr>
          <w:rFonts w:eastAsia="SimSun"/>
          <w:lang w:eastAsia="ja-JP"/>
        </w:rPr>
      </w:pPr>
      <w:r w:rsidRPr="00120294">
        <w:rPr>
          <w:rFonts w:eastAsia="SimSun"/>
          <w:color w:val="000000"/>
          <w:lang w:eastAsia="ja-JP"/>
        </w:rPr>
        <w:t>Table C.2-</w:t>
      </w:r>
      <w:r w:rsidRPr="00120294">
        <w:rPr>
          <w:rFonts w:eastAsia="SimSun" w:hint="eastAsia"/>
          <w:color w:val="000000"/>
          <w:lang w:eastAsia="ja-JP"/>
        </w:rPr>
        <w:t>2</w:t>
      </w:r>
      <w:r w:rsidRPr="00120294">
        <w:rPr>
          <w:rFonts w:eastAsia="SimSun"/>
          <w:color w:val="000000"/>
          <w:lang w:eastAsia="ja-JP"/>
        </w:rPr>
        <w:t>: Derivation of test requirements (</w:t>
      </w:r>
      <w:del w:id="548" w:author="Chunhui Zhang" w:date="2023-10-28T22:49:00Z">
        <w:r w:rsidRPr="00120294" w:rsidDel="00E645A3">
          <w:rPr>
            <w:rFonts w:eastAsia="SimSun" w:hint="eastAsia"/>
            <w:color w:val="000000"/>
            <w:lang w:eastAsia="ja-JP"/>
          </w:rPr>
          <w:delText>FR2</w:delText>
        </w:r>
      </w:del>
      <w:ins w:id="549" w:author="Chunhui Zhang" w:date="2023-10-28T22:49:00Z">
        <w:r w:rsidR="00E645A3">
          <w:rPr>
            <w:rFonts w:eastAsia="SimSun" w:hint="eastAsia"/>
            <w:color w:val="000000"/>
            <w:lang w:eastAsia="ja-JP"/>
          </w:rPr>
          <w:t>FR2-1</w:t>
        </w:r>
      </w:ins>
      <w:r w:rsidRPr="00120294">
        <w:rPr>
          <w:rFonts w:eastAsia="SimSun" w:hint="eastAsia"/>
          <w:color w:val="000000"/>
          <w:lang w:eastAsia="ja-JP"/>
        </w:rPr>
        <w:t xml:space="preserve"> </w:t>
      </w:r>
      <w:r w:rsidRPr="00120294">
        <w:rPr>
          <w:rFonts w:eastAsia="SimSun"/>
          <w:color w:val="000000"/>
          <w:lang w:eastAsia="ja-JP"/>
        </w:rPr>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1404"/>
        <w:gridCol w:w="2268"/>
        <w:gridCol w:w="2268"/>
        <w:gridCol w:w="2377"/>
      </w:tblGrid>
      <w:tr w:rsidR="00D33E5D" w:rsidRPr="00120294" w14:paraId="2F8C5FDB" w14:textId="77777777" w:rsidTr="002C05E3">
        <w:trPr>
          <w:cantSplit/>
          <w:jc w:val="center"/>
        </w:trPr>
        <w:tc>
          <w:tcPr>
            <w:tcW w:w="1540" w:type="dxa"/>
            <w:vMerge w:val="restart"/>
          </w:tcPr>
          <w:p w14:paraId="302341FC" w14:textId="77777777" w:rsidR="00D33E5D" w:rsidRPr="00120294" w:rsidRDefault="00D33E5D" w:rsidP="002C05E3">
            <w:pPr>
              <w:pStyle w:val="TAH"/>
              <w:rPr>
                <w:rFonts w:eastAsia="SimSun"/>
                <w:lang w:eastAsia="ja-JP"/>
              </w:rPr>
            </w:pPr>
            <w:r w:rsidRPr="00120294">
              <w:rPr>
                <w:rFonts w:eastAsia="SimSun"/>
                <w:lang w:eastAsia="ja-JP"/>
              </w:rPr>
              <w:t xml:space="preserve">Test </w:t>
            </w:r>
          </w:p>
        </w:tc>
        <w:tc>
          <w:tcPr>
            <w:tcW w:w="1404" w:type="dxa"/>
            <w:vMerge w:val="restart"/>
          </w:tcPr>
          <w:p w14:paraId="53A7282D" w14:textId="77777777" w:rsidR="00D33E5D" w:rsidRPr="00120294" w:rsidRDefault="00D33E5D" w:rsidP="002C05E3">
            <w:pPr>
              <w:pStyle w:val="TAH"/>
              <w:rPr>
                <w:rFonts w:eastAsia="SimSun"/>
                <w:lang w:eastAsia="ja-JP"/>
              </w:rPr>
            </w:pPr>
            <w:r w:rsidRPr="00120294">
              <w:rPr>
                <w:rFonts w:eastAsia="SimSun"/>
                <w:lang w:eastAsia="ja-JP"/>
              </w:rPr>
              <w:t>Minimum requirement in TS 38.174 [2]</w:t>
            </w:r>
          </w:p>
        </w:tc>
        <w:tc>
          <w:tcPr>
            <w:tcW w:w="4536" w:type="dxa"/>
            <w:gridSpan w:val="2"/>
          </w:tcPr>
          <w:p w14:paraId="4EBD3910" w14:textId="77777777" w:rsidR="00D33E5D" w:rsidRPr="00120294" w:rsidRDefault="00D33E5D" w:rsidP="002C05E3">
            <w:pPr>
              <w:pStyle w:val="TAH"/>
              <w:rPr>
                <w:rFonts w:eastAsia="SimSun"/>
                <w:lang w:eastAsia="ja-JP"/>
              </w:rPr>
            </w:pPr>
            <w:r w:rsidRPr="00120294">
              <w:rPr>
                <w:rFonts w:eastAsia="SimSun"/>
                <w:lang w:eastAsia="ja-JP"/>
              </w:rPr>
              <w:t>Test Tolerance</w:t>
            </w:r>
          </w:p>
          <w:p w14:paraId="4C42F82C" w14:textId="77777777" w:rsidR="00D33E5D" w:rsidRPr="00120294" w:rsidRDefault="00D33E5D" w:rsidP="002C05E3">
            <w:pPr>
              <w:pStyle w:val="TAH"/>
              <w:rPr>
                <w:rFonts w:eastAsia="SimSun"/>
                <w:lang w:eastAsia="ja-JP"/>
              </w:rPr>
            </w:pPr>
            <w:r w:rsidRPr="00120294">
              <w:rPr>
                <w:rFonts w:eastAsia="SimSun"/>
                <w:lang w:eastAsia="ja-JP"/>
              </w:rPr>
              <w:t>(TT</w:t>
            </w:r>
            <w:r w:rsidRPr="00120294">
              <w:rPr>
                <w:rFonts w:eastAsia="SimSun"/>
                <w:vertAlign w:val="subscript"/>
                <w:lang w:eastAsia="ja-JP"/>
              </w:rPr>
              <w:t>OTA</w:t>
            </w:r>
            <w:r w:rsidRPr="00120294">
              <w:rPr>
                <w:rFonts w:eastAsia="SimSun"/>
                <w:lang w:eastAsia="ja-JP"/>
              </w:rPr>
              <w:t>)</w:t>
            </w:r>
          </w:p>
        </w:tc>
        <w:tc>
          <w:tcPr>
            <w:tcW w:w="2377" w:type="dxa"/>
          </w:tcPr>
          <w:p w14:paraId="40379643" w14:textId="77777777" w:rsidR="00D33E5D" w:rsidRPr="00120294" w:rsidRDefault="00D33E5D" w:rsidP="002C05E3">
            <w:pPr>
              <w:pStyle w:val="TAH"/>
              <w:rPr>
                <w:rFonts w:eastAsia="SimSun"/>
                <w:lang w:eastAsia="ja-JP"/>
              </w:rPr>
            </w:pPr>
            <w:r w:rsidRPr="00120294">
              <w:rPr>
                <w:rFonts w:eastAsia="SimSun"/>
                <w:lang w:eastAsia="ja-JP"/>
              </w:rPr>
              <w:t>Test requirement in the present document</w:t>
            </w:r>
          </w:p>
        </w:tc>
      </w:tr>
      <w:tr w:rsidR="00D33E5D" w:rsidRPr="00120294" w14:paraId="22B0B9F4" w14:textId="77777777" w:rsidTr="002C05E3">
        <w:trPr>
          <w:cantSplit/>
          <w:jc w:val="center"/>
        </w:trPr>
        <w:tc>
          <w:tcPr>
            <w:tcW w:w="1540" w:type="dxa"/>
            <w:vMerge/>
          </w:tcPr>
          <w:p w14:paraId="37463465" w14:textId="77777777" w:rsidR="00D33E5D" w:rsidRPr="00120294" w:rsidRDefault="00D33E5D" w:rsidP="002C05E3">
            <w:pPr>
              <w:pStyle w:val="TAH"/>
              <w:rPr>
                <w:rFonts w:eastAsia="SimSun"/>
                <w:lang w:eastAsia="ja-JP"/>
              </w:rPr>
            </w:pPr>
          </w:p>
        </w:tc>
        <w:tc>
          <w:tcPr>
            <w:tcW w:w="1404" w:type="dxa"/>
            <w:vMerge/>
          </w:tcPr>
          <w:p w14:paraId="1B54C662" w14:textId="77777777" w:rsidR="00D33E5D" w:rsidRPr="00120294" w:rsidRDefault="00D33E5D" w:rsidP="002C05E3">
            <w:pPr>
              <w:pStyle w:val="TAH"/>
              <w:rPr>
                <w:rFonts w:eastAsia="SimSun"/>
                <w:lang w:eastAsia="ja-JP"/>
              </w:rPr>
            </w:pPr>
          </w:p>
        </w:tc>
        <w:tc>
          <w:tcPr>
            <w:tcW w:w="2268" w:type="dxa"/>
          </w:tcPr>
          <w:p w14:paraId="1E4B6037" w14:textId="77777777" w:rsidR="00D33E5D" w:rsidRPr="00120294" w:rsidRDefault="00D33E5D" w:rsidP="002C05E3">
            <w:pPr>
              <w:pStyle w:val="TAH"/>
              <w:rPr>
                <w:rFonts w:eastAsia="SimSun"/>
                <w:lang w:eastAsia="zh-CN"/>
              </w:rPr>
            </w:pPr>
            <w:r w:rsidRPr="00120294">
              <w:rPr>
                <w:rFonts w:eastAsia="SimSun" w:hint="eastAsia"/>
                <w:lang w:eastAsia="zh-CN"/>
              </w:rPr>
              <w:t>IAB-DU</w:t>
            </w:r>
          </w:p>
        </w:tc>
        <w:tc>
          <w:tcPr>
            <w:tcW w:w="2268" w:type="dxa"/>
          </w:tcPr>
          <w:p w14:paraId="4CB6E3D0" w14:textId="77777777" w:rsidR="00D33E5D" w:rsidRPr="00120294" w:rsidRDefault="00D33E5D" w:rsidP="002C05E3">
            <w:pPr>
              <w:pStyle w:val="TAH"/>
              <w:rPr>
                <w:rFonts w:eastAsia="SimSun"/>
                <w:lang w:eastAsia="zh-CN"/>
              </w:rPr>
            </w:pPr>
            <w:r w:rsidRPr="00120294">
              <w:rPr>
                <w:rFonts w:eastAsia="SimSun" w:hint="eastAsia"/>
                <w:lang w:eastAsia="zh-CN"/>
              </w:rPr>
              <w:t>IAB-MT</w:t>
            </w:r>
          </w:p>
        </w:tc>
        <w:tc>
          <w:tcPr>
            <w:tcW w:w="2377" w:type="dxa"/>
          </w:tcPr>
          <w:p w14:paraId="1F4E877E" w14:textId="77777777" w:rsidR="00D33E5D" w:rsidRPr="00120294" w:rsidRDefault="00D33E5D" w:rsidP="002C05E3">
            <w:pPr>
              <w:pStyle w:val="TAH"/>
              <w:rPr>
                <w:rFonts w:eastAsia="SimSun"/>
                <w:lang w:eastAsia="ja-JP"/>
              </w:rPr>
            </w:pPr>
          </w:p>
        </w:tc>
      </w:tr>
      <w:tr w:rsidR="00D33E5D" w:rsidRPr="00120294" w14:paraId="5EE06D2B" w14:textId="77777777" w:rsidTr="002C05E3">
        <w:trPr>
          <w:cantSplit/>
          <w:jc w:val="center"/>
        </w:trPr>
        <w:tc>
          <w:tcPr>
            <w:tcW w:w="1540" w:type="dxa"/>
          </w:tcPr>
          <w:p w14:paraId="70DA7C8F" w14:textId="77777777" w:rsidR="00D33E5D" w:rsidRPr="00120294" w:rsidRDefault="00D33E5D" w:rsidP="002C05E3">
            <w:pPr>
              <w:pStyle w:val="TAL"/>
              <w:rPr>
                <w:rFonts w:eastAsia="SimSun"/>
                <w:lang w:eastAsia="ja-JP"/>
              </w:rPr>
            </w:pPr>
            <w:r w:rsidRPr="00120294">
              <w:rPr>
                <w:rFonts w:eastAsia="SimSun"/>
                <w:lang w:eastAsia="ja-JP"/>
              </w:rPr>
              <w:t>7.3</w:t>
            </w:r>
            <w:r w:rsidRPr="00120294">
              <w:rPr>
                <w:rFonts w:eastAsia="SimSun" w:hint="eastAsia"/>
                <w:lang w:eastAsia="zh-CN"/>
              </w:rPr>
              <w:t xml:space="preserve"> </w:t>
            </w:r>
            <w:r w:rsidRPr="00120294">
              <w:rPr>
                <w:rFonts w:eastAsia="SimSun"/>
                <w:lang w:eastAsia="ja-JP"/>
              </w:rPr>
              <w:t>OTA reference sensitivity level</w:t>
            </w:r>
          </w:p>
        </w:tc>
        <w:tc>
          <w:tcPr>
            <w:tcW w:w="1404" w:type="dxa"/>
          </w:tcPr>
          <w:p w14:paraId="08E97FA0"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3</w:t>
            </w:r>
          </w:p>
        </w:tc>
        <w:tc>
          <w:tcPr>
            <w:tcW w:w="2268" w:type="dxa"/>
          </w:tcPr>
          <w:p w14:paraId="00D1D267" w14:textId="77777777" w:rsidR="00D33E5D" w:rsidRPr="00120294" w:rsidRDefault="00D33E5D" w:rsidP="002C05E3">
            <w:pPr>
              <w:pStyle w:val="TAL"/>
              <w:rPr>
                <w:rFonts w:eastAsia="SimSun"/>
                <w:lang w:eastAsia="ja-JP"/>
              </w:rPr>
            </w:pPr>
            <w:r w:rsidRPr="00120294">
              <w:rPr>
                <w:lang w:eastAsia="ja-JP"/>
              </w:rPr>
              <w:t>2.4</w:t>
            </w:r>
            <w:r w:rsidRPr="00120294">
              <w:rPr>
                <w:rFonts w:hint="eastAsia"/>
                <w:lang w:eastAsia="ja-JP"/>
              </w:rPr>
              <w:t xml:space="preserve"> </w:t>
            </w:r>
            <w:r w:rsidRPr="00120294">
              <w:rPr>
                <w:rFonts w:eastAsia="SimSun" w:hint="eastAsia"/>
                <w:lang w:eastAsia="ja-JP"/>
              </w:rPr>
              <w:t>dB,</w:t>
            </w:r>
            <w:r w:rsidRPr="00120294">
              <w:rPr>
                <w:rFonts w:ascii="Century" w:eastAsia="SimSun" w:hAnsi="Calibri"/>
                <w:kern w:val="24"/>
                <w:sz w:val="40"/>
                <w:szCs w:val="40"/>
                <w:lang w:eastAsia="ja-JP"/>
              </w:rPr>
              <w:t xml:space="preserve"> </w:t>
            </w:r>
            <w:r w:rsidRPr="00120294">
              <w:rPr>
                <w:rFonts w:eastAsia="SimSun"/>
                <w:lang w:eastAsia="ja-JP"/>
              </w:rPr>
              <w:t xml:space="preserve">24.25 GHz &lt; f </w:t>
            </w:r>
            <w:r w:rsidRPr="00120294">
              <w:rPr>
                <w:rFonts w:ascii="MS Gothic" w:eastAsia="MS Gothic" w:hAnsi="MS Gothic" w:cs="MS Gothic" w:hint="eastAsia"/>
                <w:lang w:eastAsia="ja-JP"/>
              </w:rPr>
              <w:t xml:space="preserve">≦ </w:t>
            </w:r>
            <w:r w:rsidRPr="00120294">
              <w:rPr>
                <w:rFonts w:eastAsia="SimSun"/>
                <w:lang w:eastAsia="ja-JP"/>
              </w:rPr>
              <w:t>33.4 GHz</w:t>
            </w:r>
          </w:p>
          <w:p w14:paraId="0C817284" w14:textId="77777777" w:rsidR="00D33E5D" w:rsidRPr="00120294" w:rsidRDefault="00D33E5D" w:rsidP="002C05E3">
            <w:pPr>
              <w:pStyle w:val="TAL"/>
              <w:rPr>
                <w:rFonts w:eastAsia="SimSun"/>
                <w:lang w:eastAsia="ja-JP"/>
              </w:rPr>
            </w:pPr>
            <w:r w:rsidRPr="00120294">
              <w:rPr>
                <w:rFonts w:eastAsia="SimSun"/>
                <w:lang w:eastAsia="ja-JP"/>
              </w:rPr>
              <w:t>2.4</w:t>
            </w:r>
            <w:r w:rsidRPr="00120294">
              <w:rPr>
                <w:rFonts w:eastAsia="SimSun" w:hint="eastAsia"/>
                <w:lang w:eastAsia="ja-JP"/>
              </w:rPr>
              <w:t xml:space="preserve"> dB, </w:t>
            </w:r>
            <w:r w:rsidRPr="00120294">
              <w:rPr>
                <w:rFonts w:eastAsia="SimSun"/>
                <w:lang w:eastAsia="ja-JP"/>
              </w:rPr>
              <w:t xml:space="preserve">37 GHz &lt; f </w:t>
            </w:r>
            <w:r w:rsidRPr="00120294">
              <w:rPr>
                <w:rFonts w:ascii="MS Gothic" w:eastAsia="MS Gothic" w:hAnsi="MS Gothic" w:cs="MS Gothic" w:hint="eastAsia"/>
                <w:lang w:eastAsia="ja-JP"/>
              </w:rPr>
              <w:t xml:space="preserve">≦ </w:t>
            </w:r>
            <w:r w:rsidRPr="00120294">
              <w:rPr>
                <w:rFonts w:eastAsia="SimSun"/>
                <w:lang w:eastAsia="ja-JP"/>
              </w:rPr>
              <w:t>43.5 GHz</w:t>
            </w:r>
          </w:p>
        </w:tc>
        <w:tc>
          <w:tcPr>
            <w:tcW w:w="2268" w:type="dxa"/>
          </w:tcPr>
          <w:p w14:paraId="5D12F52A" w14:textId="77777777" w:rsidR="00D33E5D" w:rsidRPr="00120294" w:rsidRDefault="00D33E5D"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3.3 dB, 24.25 GHz &lt; f </w:t>
            </w:r>
            <w:r w:rsidRPr="00120294">
              <w:rPr>
                <w:rFonts w:eastAsia="SimSun" w:hint="eastAsia"/>
                <w:lang w:eastAsia="ja-JP"/>
              </w:rPr>
              <w:t>≤</w:t>
            </w:r>
            <w:r w:rsidRPr="00120294">
              <w:rPr>
                <w:rFonts w:eastAsia="SimSun" w:hint="eastAsia"/>
                <w:lang w:eastAsia="ja-JP"/>
              </w:rPr>
              <w:t xml:space="preserve"> 29.5 GHz</w:t>
            </w:r>
          </w:p>
          <w:p w14:paraId="3B542EFA" w14:textId="77777777" w:rsidR="00D33E5D" w:rsidRPr="00120294" w:rsidRDefault="00D33E5D" w:rsidP="002C05E3">
            <w:pPr>
              <w:pStyle w:val="TAL"/>
              <w:rPr>
                <w:rFonts w:eastAsia="SimSun"/>
                <w:lang w:eastAsia="ja-JP"/>
              </w:rPr>
            </w:pPr>
            <w:r w:rsidRPr="00120294">
              <w:rPr>
                <w:rFonts w:eastAsia="SimSun" w:hint="eastAsia"/>
                <w:lang w:eastAsia="ja-JP"/>
              </w:rPr>
              <w:t>±</w:t>
            </w:r>
            <w:r w:rsidRPr="00120294">
              <w:rPr>
                <w:rFonts w:eastAsia="SimSun" w:hint="eastAsia"/>
                <w:lang w:eastAsia="ja-JP"/>
              </w:rPr>
              <w:t xml:space="preserve">3.3 dB, 37 GHz &lt; f </w:t>
            </w:r>
            <w:r w:rsidRPr="00120294">
              <w:rPr>
                <w:rFonts w:eastAsia="SimSun" w:hint="eastAsia"/>
                <w:lang w:eastAsia="ja-JP"/>
              </w:rPr>
              <w:t>≤</w:t>
            </w:r>
            <w:r w:rsidRPr="00120294">
              <w:rPr>
                <w:rFonts w:eastAsia="SimSun" w:hint="eastAsia"/>
                <w:lang w:eastAsia="ja-JP"/>
              </w:rPr>
              <w:t xml:space="preserve"> 43.5 GHz</w:t>
            </w:r>
          </w:p>
        </w:tc>
        <w:tc>
          <w:tcPr>
            <w:tcW w:w="2377" w:type="dxa"/>
          </w:tcPr>
          <w:p w14:paraId="279AFF65" w14:textId="77777777" w:rsidR="00D33E5D" w:rsidRPr="00120294" w:rsidRDefault="00D33E5D" w:rsidP="002C05E3">
            <w:pPr>
              <w:pStyle w:val="TAL"/>
            </w:pPr>
            <w:r w:rsidRPr="00120294">
              <w:t>Formula:</w:t>
            </w:r>
          </w:p>
          <w:p w14:paraId="00447F9D" w14:textId="77777777" w:rsidR="00D33E5D" w:rsidRPr="00120294" w:rsidRDefault="00D33E5D" w:rsidP="002C05E3">
            <w:pPr>
              <w:pStyle w:val="TAL"/>
            </w:pPr>
            <w:r w:rsidRPr="00120294">
              <w:rPr>
                <w:rFonts w:hint="eastAsia"/>
              </w:rPr>
              <w:t>EISREFSENS</w:t>
            </w:r>
            <w:r w:rsidRPr="00120294">
              <w:t>+ TT</w:t>
            </w:r>
          </w:p>
        </w:tc>
      </w:tr>
      <w:tr w:rsidR="00D33E5D" w:rsidRPr="00120294" w14:paraId="1D46663D" w14:textId="77777777" w:rsidTr="002C05E3">
        <w:trPr>
          <w:cantSplit/>
          <w:jc w:val="center"/>
        </w:trPr>
        <w:tc>
          <w:tcPr>
            <w:tcW w:w="1540" w:type="dxa"/>
          </w:tcPr>
          <w:p w14:paraId="62C9013B" w14:textId="77777777" w:rsidR="00D33E5D" w:rsidRPr="00120294" w:rsidRDefault="00D33E5D" w:rsidP="002C05E3">
            <w:pPr>
              <w:pStyle w:val="TAL"/>
              <w:rPr>
                <w:rFonts w:eastAsia="SimSun"/>
                <w:lang w:eastAsia="ja-JP"/>
              </w:rPr>
            </w:pPr>
            <w:r w:rsidRPr="00120294">
              <w:rPr>
                <w:rFonts w:eastAsia="SimSun"/>
                <w:lang w:eastAsia="ja-JP"/>
              </w:rPr>
              <w:t>7.5</w:t>
            </w:r>
            <w:r w:rsidRPr="00120294">
              <w:rPr>
                <w:rFonts w:eastAsia="SimSun" w:hint="eastAsia"/>
                <w:lang w:eastAsia="ja-JP"/>
              </w:rPr>
              <w:t>.1</w:t>
            </w:r>
            <w:r w:rsidRPr="00120294">
              <w:rPr>
                <w:rFonts w:eastAsia="SimSun" w:hint="eastAsia"/>
                <w:lang w:eastAsia="zh-CN"/>
              </w:rPr>
              <w:t xml:space="preserve"> </w:t>
            </w:r>
            <w:r w:rsidRPr="00120294">
              <w:rPr>
                <w:rFonts w:eastAsia="SimSun"/>
                <w:lang w:eastAsia="ja-JP"/>
              </w:rPr>
              <w:t>OTA adjacent channel selectivity</w:t>
            </w:r>
          </w:p>
        </w:tc>
        <w:tc>
          <w:tcPr>
            <w:tcW w:w="1404" w:type="dxa"/>
          </w:tcPr>
          <w:p w14:paraId="54413143"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5.1</w:t>
            </w:r>
          </w:p>
        </w:tc>
        <w:tc>
          <w:tcPr>
            <w:tcW w:w="2268" w:type="dxa"/>
          </w:tcPr>
          <w:p w14:paraId="640BC8B4" w14:textId="77777777" w:rsidR="00D33E5D" w:rsidRPr="00120294" w:rsidRDefault="00D33E5D" w:rsidP="002C05E3">
            <w:pPr>
              <w:pStyle w:val="TAL"/>
              <w:rPr>
                <w:rFonts w:eastAsia="SimSun"/>
                <w:lang w:eastAsia="ja-JP"/>
              </w:rPr>
            </w:pPr>
            <w:r w:rsidRPr="00120294">
              <w:rPr>
                <w:lang w:eastAsia="ja-JP"/>
              </w:rPr>
              <w:t>0</w:t>
            </w:r>
            <w:r w:rsidRPr="00120294">
              <w:rPr>
                <w:rFonts w:hint="eastAsia"/>
                <w:lang w:eastAsia="ja-JP"/>
              </w:rPr>
              <w:t xml:space="preserve"> </w:t>
            </w:r>
            <w:r w:rsidRPr="00120294">
              <w:rPr>
                <w:rFonts w:eastAsia="SimSun" w:hint="eastAsia"/>
                <w:lang w:eastAsia="ja-JP"/>
              </w:rPr>
              <w:t>dB</w:t>
            </w:r>
          </w:p>
        </w:tc>
        <w:tc>
          <w:tcPr>
            <w:tcW w:w="2268" w:type="dxa"/>
          </w:tcPr>
          <w:p w14:paraId="331F9AC7" w14:textId="77777777" w:rsidR="00D33E5D" w:rsidRPr="00120294" w:rsidRDefault="00D33E5D" w:rsidP="002C05E3">
            <w:pPr>
              <w:pStyle w:val="TAL"/>
              <w:rPr>
                <w:rFonts w:eastAsia="SimSun"/>
                <w:lang w:eastAsia="ja-JP"/>
              </w:rPr>
            </w:pPr>
            <w:r w:rsidRPr="00120294">
              <w:rPr>
                <w:rFonts w:eastAsia="SimSun"/>
                <w:lang w:eastAsia="ja-JP"/>
              </w:rPr>
              <w:t>0 dB</w:t>
            </w:r>
          </w:p>
        </w:tc>
        <w:tc>
          <w:tcPr>
            <w:tcW w:w="2377" w:type="dxa"/>
          </w:tcPr>
          <w:p w14:paraId="5E8181A8" w14:textId="77777777" w:rsidR="00D33E5D" w:rsidRPr="00120294" w:rsidRDefault="00D33E5D" w:rsidP="002C05E3">
            <w:pPr>
              <w:pStyle w:val="TAL"/>
            </w:pPr>
            <w:r w:rsidRPr="00120294">
              <w:t>Formula:</w:t>
            </w:r>
          </w:p>
          <w:p w14:paraId="2958012B" w14:textId="77777777" w:rsidR="00D33E5D" w:rsidRPr="00120294" w:rsidRDefault="00D33E5D" w:rsidP="002C05E3">
            <w:pPr>
              <w:pStyle w:val="TAL"/>
            </w:pPr>
            <w:r w:rsidRPr="00120294">
              <w:t>Wanted signal power + TT</w:t>
            </w:r>
          </w:p>
          <w:p w14:paraId="3031A11E" w14:textId="77777777" w:rsidR="00D33E5D" w:rsidRPr="00120294" w:rsidRDefault="00D33E5D" w:rsidP="002C05E3">
            <w:pPr>
              <w:pStyle w:val="TAL"/>
            </w:pPr>
          </w:p>
          <w:p w14:paraId="7AFED536" w14:textId="77777777" w:rsidR="00D33E5D" w:rsidRPr="00120294" w:rsidRDefault="00D33E5D" w:rsidP="002C05E3">
            <w:pPr>
              <w:pStyle w:val="TAL"/>
            </w:pPr>
            <w:r w:rsidRPr="00120294">
              <w:t>Interferer signal power unchanged.</w:t>
            </w:r>
          </w:p>
        </w:tc>
      </w:tr>
      <w:tr w:rsidR="00D33E5D" w:rsidRPr="00120294" w14:paraId="3D3BB2FB" w14:textId="77777777" w:rsidTr="002C05E3">
        <w:trPr>
          <w:cantSplit/>
          <w:jc w:val="center"/>
        </w:trPr>
        <w:tc>
          <w:tcPr>
            <w:tcW w:w="1540" w:type="dxa"/>
          </w:tcPr>
          <w:p w14:paraId="30CD021C" w14:textId="77777777" w:rsidR="00D33E5D" w:rsidRPr="00120294" w:rsidRDefault="00D33E5D" w:rsidP="002C05E3">
            <w:pPr>
              <w:pStyle w:val="TAL"/>
              <w:rPr>
                <w:rFonts w:eastAsia="SimSun"/>
                <w:lang w:eastAsia="ja-JP"/>
              </w:rPr>
            </w:pPr>
            <w:r w:rsidRPr="00120294">
              <w:rPr>
                <w:rFonts w:eastAsia="SimSun"/>
                <w:lang w:eastAsia="ja-JP"/>
              </w:rPr>
              <w:t>7.5</w:t>
            </w:r>
            <w:r w:rsidRPr="00120294">
              <w:rPr>
                <w:rFonts w:eastAsia="SimSun" w:hint="eastAsia"/>
                <w:lang w:eastAsia="ja-JP"/>
              </w:rPr>
              <w:t>.2</w:t>
            </w:r>
            <w:r w:rsidRPr="00120294">
              <w:rPr>
                <w:rFonts w:eastAsia="SimSun" w:hint="eastAsia"/>
                <w:lang w:eastAsia="zh-CN"/>
              </w:rPr>
              <w:t xml:space="preserve"> </w:t>
            </w:r>
            <w:r w:rsidRPr="00120294">
              <w:rPr>
                <w:rFonts w:eastAsia="SimSun" w:hint="eastAsia"/>
                <w:lang w:eastAsia="ja-JP"/>
              </w:rPr>
              <w:t>In-band blocking</w:t>
            </w:r>
          </w:p>
        </w:tc>
        <w:tc>
          <w:tcPr>
            <w:tcW w:w="1404" w:type="dxa"/>
          </w:tcPr>
          <w:p w14:paraId="43D6BEBE"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5.2</w:t>
            </w:r>
          </w:p>
        </w:tc>
        <w:tc>
          <w:tcPr>
            <w:tcW w:w="2268" w:type="dxa"/>
          </w:tcPr>
          <w:p w14:paraId="20605F4F" w14:textId="77777777" w:rsidR="00D33E5D" w:rsidRPr="00120294" w:rsidRDefault="00D33E5D" w:rsidP="002C05E3">
            <w:pPr>
              <w:pStyle w:val="TAL"/>
              <w:rPr>
                <w:rFonts w:eastAsia="SimSun"/>
                <w:lang w:eastAsia="ja-JP"/>
              </w:rPr>
            </w:pPr>
            <w:r w:rsidRPr="00120294">
              <w:rPr>
                <w:lang w:eastAsia="ja-JP"/>
              </w:rPr>
              <w:t>0</w:t>
            </w:r>
            <w:r w:rsidRPr="00120294">
              <w:rPr>
                <w:rFonts w:hint="eastAsia"/>
                <w:lang w:eastAsia="ja-JP"/>
              </w:rPr>
              <w:t xml:space="preserve"> </w:t>
            </w:r>
            <w:r w:rsidRPr="00120294">
              <w:rPr>
                <w:rFonts w:eastAsia="SimSun" w:hint="eastAsia"/>
                <w:lang w:eastAsia="ja-JP"/>
              </w:rPr>
              <w:t>dB</w:t>
            </w:r>
          </w:p>
        </w:tc>
        <w:tc>
          <w:tcPr>
            <w:tcW w:w="2268" w:type="dxa"/>
          </w:tcPr>
          <w:p w14:paraId="2C351CD6" w14:textId="77777777" w:rsidR="00D33E5D" w:rsidRPr="00120294" w:rsidRDefault="00D33E5D" w:rsidP="002C05E3">
            <w:pPr>
              <w:pStyle w:val="TAL"/>
              <w:rPr>
                <w:rFonts w:eastAsia="SimSun"/>
                <w:lang w:eastAsia="ja-JP"/>
              </w:rPr>
            </w:pPr>
            <w:r w:rsidRPr="00120294">
              <w:rPr>
                <w:rFonts w:eastAsia="SimSun"/>
                <w:lang w:eastAsia="ja-JP"/>
              </w:rPr>
              <w:t>0 dB</w:t>
            </w:r>
          </w:p>
        </w:tc>
        <w:tc>
          <w:tcPr>
            <w:tcW w:w="2377" w:type="dxa"/>
          </w:tcPr>
          <w:p w14:paraId="0CA00DFE" w14:textId="77777777" w:rsidR="00D33E5D" w:rsidRPr="00120294" w:rsidRDefault="00D33E5D" w:rsidP="002C05E3">
            <w:pPr>
              <w:pStyle w:val="TAL"/>
            </w:pPr>
            <w:r w:rsidRPr="00120294">
              <w:t>Formula:</w:t>
            </w:r>
          </w:p>
          <w:p w14:paraId="7345915A" w14:textId="77777777" w:rsidR="00D33E5D" w:rsidRPr="00120294" w:rsidRDefault="00D33E5D" w:rsidP="002C05E3">
            <w:pPr>
              <w:pStyle w:val="TAL"/>
            </w:pPr>
            <w:r w:rsidRPr="00120294">
              <w:t>Wanted signal power + TT</w:t>
            </w:r>
          </w:p>
          <w:p w14:paraId="4EE61FDB" w14:textId="77777777" w:rsidR="00D33E5D" w:rsidRPr="00120294" w:rsidRDefault="00D33E5D" w:rsidP="002C05E3">
            <w:pPr>
              <w:pStyle w:val="TAL"/>
            </w:pPr>
          </w:p>
          <w:p w14:paraId="6D60FFA1" w14:textId="77777777" w:rsidR="00D33E5D" w:rsidRPr="00120294" w:rsidRDefault="00D33E5D" w:rsidP="002C05E3">
            <w:pPr>
              <w:pStyle w:val="TAL"/>
            </w:pPr>
            <w:r w:rsidRPr="00120294">
              <w:t>Interferer signal power unchanged.</w:t>
            </w:r>
          </w:p>
        </w:tc>
      </w:tr>
      <w:tr w:rsidR="00D33E5D" w:rsidRPr="00120294" w14:paraId="26482966" w14:textId="77777777" w:rsidTr="002C05E3">
        <w:trPr>
          <w:cantSplit/>
          <w:jc w:val="center"/>
        </w:trPr>
        <w:tc>
          <w:tcPr>
            <w:tcW w:w="1540" w:type="dxa"/>
          </w:tcPr>
          <w:p w14:paraId="364E2BD0" w14:textId="77777777" w:rsidR="00D33E5D" w:rsidRPr="00120294" w:rsidRDefault="00D33E5D" w:rsidP="002C05E3">
            <w:pPr>
              <w:pStyle w:val="TAL"/>
              <w:rPr>
                <w:rFonts w:eastAsia="SimSun"/>
                <w:lang w:eastAsia="ja-JP"/>
              </w:rPr>
            </w:pPr>
            <w:r w:rsidRPr="00120294">
              <w:rPr>
                <w:rFonts w:eastAsia="SimSun"/>
                <w:lang w:eastAsia="ja-JP"/>
              </w:rPr>
              <w:t>7.6</w:t>
            </w:r>
            <w:r w:rsidRPr="00120294">
              <w:rPr>
                <w:rFonts w:eastAsia="SimSun" w:hint="eastAsia"/>
                <w:lang w:eastAsia="zh-CN"/>
              </w:rPr>
              <w:t xml:space="preserve"> </w:t>
            </w:r>
            <w:r w:rsidRPr="00120294">
              <w:rPr>
                <w:rFonts w:eastAsia="SimSun"/>
                <w:lang w:eastAsia="ja-JP"/>
              </w:rPr>
              <w:t>OTA out-of-band blocking</w:t>
            </w:r>
          </w:p>
        </w:tc>
        <w:tc>
          <w:tcPr>
            <w:tcW w:w="1404" w:type="dxa"/>
          </w:tcPr>
          <w:p w14:paraId="6FF3A23A"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w:t>
            </w:r>
            <w:r w:rsidRPr="00120294">
              <w:rPr>
                <w:rFonts w:eastAsia="SimSun"/>
                <w:lang w:eastAsia="ja-JP"/>
              </w:rPr>
              <w:t>.</w:t>
            </w:r>
            <w:r w:rsidRPr="00120294">
              <w:rPr>
                <w:rFonts w:eastAsia="SimSun" w:hint="eastAsia"/>
                <w:lang w:eastAsia="ja-JP"/>
              </w:rPr>
              <w:t>6</w:t>
            </w:r>
          </w:p>
        </w:tc>
        <w:tc>
          <w:tcPr>
            <w:tcW w:w="2268" w:type="dxa"/>
          </w:tcPr>
          <w:p w14:paraId="70A378D6"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268" w:type="dxa"/>
          </w:tcPr>
          <w:p w14:paraId="4A5FADFE" w14:textId="77777777" w:rsidR="00D33E5D" w:rsidRPr="00120294" w:rsidRDefault="00D33E5D" w:rsidP="002C05E3">
            <w:pPr>
              <w:pStyle w:val="TAL"/>
              <w:rPr>
                <w:rFonts w:eastAsia="SimSun"/>
                <w:lang w:eastAsia="ja-JP"/>
              </w:rPr>
            </w:pPr>
            <w:r w:rsidRPr="00120294">
              <w:rPr>
                <w:rFonts w:eastAsia="SimSun"/>
                <w:lang w:eastAsia="ja-JP"/>
              </w:rPr>
              <w:t>0 dB</w:t>
            </w:r>
          </w:p>
        </w:tc>
        <w:tc>
          <w:tcPr>
            <w:tcW w:w="2377" w:type="dxa"/>
          </w:tcPr>
          <w:p w14:paraId="53A2B3AD" w14:textId="77777777" w:rsidR="00D33E5D" w:rsidRPr="00120294" w:rsidRDefault="00D33E5D" w:rsidP="002C05E3">
            <w:pPr>
              <w:pStyle w:val="TAL"/>
            </w:pPr>
            <w:r w:rsidRPr="00120294">
              <w:t>Formula:</w:t>
            </w:r>
          </w:p>
          <w:p w14:paraId="23D3DBDA" w14:textId="77777777" w:rsidR="00D33E5D" w:rsidRPr="00120294" w:rsidRDefault="00D33E5D" w:rsidP="002C05E3">
            <w:pPr>
              <w:pStyle w:val="TAL"/>
            </w:pPr>
            <w:r w:rsidRPr="00120294">
              <w:t>Wanted signal power + TT</w:t>
            </w:r>
          </w:p>
          <w:p w14:paraId="11A5F22B" w14:textId="77777777" w:rsidR="00D33E5D" w:rsidRPr="00120294" w:rsidRDefault="00D33E5D" w:rsidP="002C05E3">
            <w:pPr>
              <w:pStyle w:val="TAL"/>
            </w:pPr>
            <w:r w:rsidRPr="00120294">
              <w:t>Interferer signal power unchanged</w:t>
            </w:r>
          </w:p>
        </w:tc>
      </w:tr>
      <w:tr w:rsidR="00D33E5D" w:rsidRPr="00120294" w14:paraId="7C296E42" w14:textId="77777777" w:rsidTr="002C05E3">
        <w:trPr>
          <w:cantSplit/>
          <w:jc w:val="center"/>
        </w:trPr>
        <w:tc>
          <w:tcPr>
            <w:tcW w:w="1540" w:type="dxa"/>
          </w:tcPr>
          <w:p w14:paraId="3968F65C" w14:textId="77777777" w:rsidR="00D33E5D" w:rsidRPr="00120294" w:rsidRDefault="00D33E5D" w:rsidP="002C05E3">
            <w:pPr>
              <w:pStyle w:val="TAL"/>
              <w:rPr>
                <w:rFonts w:eastAsia="SimSun"/>
                <w:lang w:eastAsia="ja-JP"/>
              </w:rPr>
            </w:pPr>
            <w:r w:rsidRPr="00120294">
              <w:rPr>
                <w:rFonts w:eastAsia="SimSun"/>
                <w:lang w:eastAsia="ja-JP"/>
              </w:rPr>
              <w:t>7.7</w:t>
            </w:r>
            <w:r w:rsidRPr="00120294">
              <w:rPr>
                <w:rFonts w:eastAsia="SimSun" w:hint="eastAsia"/>
                <w:lang w:eastAsia="zh-CN"/>
              </w:rPr>
              <w:t xml:space="preserve"> </w:t>
            </w:r>
            <w:r w:rsidRPr="00120294">
              <w:rPr>
                <w:rFonts w:eastAsia="SimSun"/>
                <w:lang w:eastAsia="ja-JP"/>
              </w:rPr>
              <w:t>OTA receiver spurious emissions</w:t>
            </w:r>
          </w:p>
        </w:tc>
        <w:tc>
          <w:tcPr>
            <w:tcW w:w="1404" w:type="dxa"/>
          </w:tcPr>
          <w:p w14:paraId="0AC00C21"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10.7</w:t>
            </w:r>
          </w:p>
        </w:tc>
        <w:tc>
          <w:tcPr>
            <w:tcW w:w="2268" w:type="dxa"/>
          </w:tcPr>
          <w:p w14:paraId="049E0643" w14:textId="77777777" w:rsidR="00D33E5D" w:rsidRPr="00120294" w:rsidRDefault="00D33E5D" w:rsidP="002C05E3">
            <w:pPr>
              <w:pStyle w:val="TAL"/>
              <w:rPr>
                <w:rFonts w:eastAsia="SimSun"/>
                <w:lang w:eastAsia="ja-JP"/>
              </w:rPr>
            </w:pPr>
            <w:r w:rsidRPr="00120294">
              <w:rPr>
                <w:rFonts w:eastAsia="SimSun" w:hint="eastAsia"/>
                <w:lang w:eastAsia="ja-JP"/>
              </w:rPr>
              <w:t>0 dB</w:t>
            </w:r>
          </w:p>
        </w:tc>
        <w:tc>
          <w:tcPr>
            <w:tcW w:w="2268" w:type="dxa"/>
          </w:tcPr>
          <w:p w14:paraId="3D62FBA0" w14:textId="77777777" w:rsidR="00D33E5D" w:rsidRPr="00120294" w:rsidRDefault="00D33E5D" w:rsidP="002C05E3">
            <w:pPr>
              <w:pStyle w:val="TAL"/>
              <w:rPr>
                <w:rFonts w:eastAsia="SimSun"/>
                <w:lang w:eastAsia="ja-JP"/>
              </w:rPr>
            </w:pPr>
            <w:r w:rsidRPr="00120294">
              <w:rPr>
                <w:rFonts w:eastAsia="SimSun"/>
                <w:lang w:eastAsia="ja-JP"/>
              </w:rPr>
              <w:t>0 dB</w:t>
            </w:r>
          </w:p>
        </w:tc>
        <w:tc>
          <w:tcPr>
            <w:tcW w:w="2377" w:type="dxa"/>
          </w:tcPr>
          <w:p w14:paraId="195C0750" w14:textId="77777777" w:rsidR="00D33E5D" w:rsidRPr="00120294" w:rsidRDefault="00D33E5D" w:rsidP="002C05E3">
            <w:pPr>
              <w:pStyle w:val="TAL"/>
            </w:pPr>
            <w:r w:rsidRPr="00120294">
              <w:t>Formula:</w:t>
            </w:r>
          </w:p>
          <w:p w14:paraId="7A9147E6" w14:textId="77777777" w:rsidR="00D33E5D" w:rsidRPr="00120294" w:rsidRDefault="00D33E5D" w:rsidP="002C05E3">
            <w:pPr>
              <w:pStyle w:val="TAL"/>
            </w:pPr>
            <w:r w:rsidRPr="00120294">
              <w:t>Minimum Requirement + TT</w:t>
            </w:r>
          </w:p>
          <w:p w14:paraId="32803978" w14:textId="77777777" w:rsidR="00D33E5D" w:rsidRPr="00120294" w:rsidRDefault="00D33E5D" w:rsidP="002C05E3">
            <w:pPr>
              <w:pStyle w:val="TAL"/>
            </w:pPr>
          </w:p>
        </w:tc>
      </w:tr>
      <w:tr w:rsidR="00D33E5D" w:rsidRPr="00120294" w14:paraId="71B561C7" w14:textId="77777777" w:rsidTr="002C05E3">
        <w:trPr>
          <w:cantSplit/>
          <w:jc w:val="center"/>
        </w:trPr>
        <w:tc>
          <w:tcPr>
            <w:tcW w:w="1540" w:type="dxa"/>
          </w:tcPr>
          <w:p w14:paraId="5C77C69F" w14:textId="77777777" w:rsidR="00D33E5D" w:rsidRPr="00120294" w:rsidRDefault="00D33E5D" w:rsidP="002C05E3">
            <w:pPr>
              <w:pStyle w:val="TAL"/>
              <w:rPr>
                <w:rFonts w:eastAsia="SimSun"/>
                <w:lang w:eastAsia="ja-JP"/>
              </w:rPr>
            </w:pPr>
            <w:r w:rsidRPr="00120294">
              <w:rPr>
                <w:rFonts w:eastAsia="SimSun"/>
                <w:lang w:eastAsia="ja-JP"/>
              </w:rPr>
              <w:t>7.8</w:t>
            </w:r>
            <w:r w:rsidRPr="00120294">
              <w:rPr>
                <w:rFonts w:eastAsia="SimSun" w:hint="eastAsia"/>
                <w:lang w:eastAsia="zh-CN"/>
              </w:rPr>
              <w:t xml:space="preserve"> </w:t>
            </w:r>
            <w:r w:rsidRPr="00120294">
              <w:rPr>
                <w:rFonts w:eastAsia="SimSun"/>
                <w:lang w:eastAsia="ja-JP"/>
              </w:rPr>
              <w:t>OTA receiver intermodulation</w:t>
            </w:r>
          </w:p>
        </w:tc>
        <w:tc>
          <w:tcPr>
            <w:tcW w:w="1404" w:type="dxa"/>
          </w:tcPr>
          <w:p w14:paraId="7A0BAA49"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10.8</w:t>
            </w:r>
          </w:p>
        </w:tc>
        <w:tc>
          <w:tcPr>
            <w:tcW w:w="2268" w:type="dxa"/>
          </w:tcPr>
          <w:p w14:paraId="2C909B45" w14:textId="77777777" w:rsidR="00D33E5D" w:rsidRPr="00120294" w:rsidRDefault="00D33E5D" w:rsidP="002C05E3">
            <w:pPr>
              <w:pStyle w:val="TAL"/>
              <w:rPr>
                <w:rFonts w:eastAsia="SimSun"/>
                <w:lang w:eastAsia="ja-JP"/>
              </w:rPr>
            </w:pPr>
            <w:r w:rsidRPr="00120294">
              <w:rPr>
                <w:rFonts w:eastAsia="SimSun"/>
                <w:lang w:eastAsia="ja-JP"/>
              </w:rPr>
              <w:t>0</w:t>
            </w:r>
            <w:r w:rsidRPr="00120294">
              <w:rPr>
                <w:rFonts w:eastAsia="SimSun" w:hint="eastAsia"/>
                <w:lang w:eastAsia="ja-JP"/>
              </w:rPr>
              <w:t xml:space="preserve"> dB</w:t>
            </w:r>
          </w:p>
        </w:tc>
        <w:tc>
          <w:tcPr>
            <w:tcW w:w="2268" w:type="dxa"/>
          </w:tcPr>
          <w:p w14:paraId="42A17D82" w14:textId="77777777" w:rsidR="00D33E5D" w:rsidRPr="00120294" w:rsidRDefault="00D33E5D"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2377" w:type="dxa"/>
          </w:tcPr>
          <w:p w14:paraId="4858BD17" w14:textId="77777777" w:rsidR="00D33E5D" w:rsidRPr="00120294" w:rsidRDefault="00D33E5D" w:rsidP="002C05E3">
            <w:pPr>
              <w:pStyle w:val="TAL"/>
            </w:pPr>
            <w:r w:rsidRPr="00120294">
              <w:t>Formula:</w:t>
            </w:r>
          </w:p>
          <w:p w14:paraId="0F5B0588" w14:textId="77777777" w:rsidR="00D33E5D" w:rsidRPr="00120294" w:rsidRDefault="00D33E5D" w:rsidP="002C05E3">
            <w:pPr>
              <w:pStyle w:val="TAL"/>
            </w:pPr>
            <w:r w:rsidRPr="00120294">
              <w:t>Wanted signal power + TT</w:t>
            </w:r>
          </w:p>
          <w:p w14:paraId="31EFF4A5" w14:textId="77777777" w:rsidR="00D33E5D" w:rsidRPr="00120294" w:rsidRDefault="00D33E5D" w:rsidP="002C05E3">
            <w:pPr>
              <w:pStyle w:val="TAL"/>
            </w:pPr>
          </w:p>
          <w:p w14:paraId="5D89274B" w14:textId="77777777" w:rsidR="00D33E5D" w:rsidRPr="00120294" w:rsidRDefault="00D33E5D" w:rsidP="002C05E3">
            <w:pPr>
              <w:pStyle w:val="TAL"/>
            </w:pPr>
            <w:r w:rsidRPr="00120294">
              <w:t>Interferer signal power unchanged.</w:t>
            </w:r>
          </w:p>
        </w:tc>
      </w:tr>
      <w:tr w:rsidR="00D33E5D" w:rsidRPr="00120294" w14:paraId="62FE1F20" w14:textId="77777777" w:rsidTr="002C05E3">
        <w:trPr>
          <w:cantSplit/>
          <w:jc w:val="center"/>
        </w:trPr>
        <w:tc>
          <w:tcPr>
            <w:tcW w:w="1540" w:type="dxa"/>
          </w:tcPr>
          <w:p w14:paraId="567500F5" w14:textId="77777777" w:rsidR="00D33E5D" w:rsidRPr="00120294" w:rsidRDefault="00D33E5D" w:rsidP="002C05E3">
            <w:pPr>
              <w:pStyle w:val="TAL"/>
              <w:rPr>
                <w:rFonts w:eastAsia="SimSun"/>
                <w:lang w:eastAsia="ja-JP"/>
              </w:rPr>
            </w:pPr>
            <w:r w:rsidRPr="00120294">
              <w:rPr>
                <w:rFonts w:eastAsia="SimSun"/>
                <w:lang w:eastAsia="ja-JP"/>
              </w:rPr>
              <w:t>7.9</w:t>
            </w:r>
            <w:r w:rsidRPr="00120294">
              <w:rPr>
                <w:rFonts w:eastAsia="SimSun" w:hint="eastAsia"/>
                <w:lang w:eastAsia="zh-CN"/>
              </w:rPr>
              <w:t xml:space="preserve"> </w:t>
            </w:r>
            <w:r w:rsidRPr="00120294">
              <w:rPr>
                <w:rFonts w:eastAsia="SimSun"/>
                <w:lang w:eastAsia="ja-JP"/>
              </w:rPr>
              <w:t>OTA in-channel selectivity</w:t>
            </w:r>
          </w:p>
        </w:tc>
        <w:tc>
          <w:tcPr>
            <w:tcW w:w="1404" w:type="dxa"/>
          </w:tcPr>
          <w:p w14:paraId="61B2A5F9" w14:textId="77777777" w:rsidR="00D33E5D" w:rsidRPr="00120294" w:rsidRDefault="00D33E5D" w:rsidP="002C05E3">
            <w:pPr>
              <w:pStyle w:val="TAL"/>
              <w:rPr>
                <w:rFonts w:eastAsia="SimSun"/>
                <w:lang w:eastAsia="ja-JP"/>
              </w:rPr>
            </w:pPr>
            <w:r w:rsidRPr="00120294">
              <w:rPr>
                <w:rFonts w:eastAsia="SimSun"/>
                <w:lang w:eastAsia="ja-JP"/>
              </w:rPr>
              <w:t xml:space="preserve">See TS 38.174 [2], clause </w:t>
            </w:r>
            <w:r w:rsidRPr="00120294">
              <w:rPr>
                <w:rFonts w:eastAsia="SimSun" w:hint="eastAsia"/>
                <w:lang w:eastAsia="ja-JP"/>
              </w:rPr>
              <w:t>10.9</w:t>
            </w:r>
          </w:p>
        </w:tc>
        <w:tc>
          <w:tcPr>
            <w:tcW w:w="2268" w:type="dxa"/>
          </w:tcPr>
          <w:p w14:paraId="1D961BAC" w14:textId="77777777" w:rsidR="00D33E5D" w:rsidRPr="00120294" w:rsidRDefault="00D33E5D" w:rsidP="002C05E3">
            <w:pPr>
              <w:pStyle w:val="TAL"/>
              <w:rPr>
                <w:rFonts w:eastAsia="SimSun"/>
                <w:lang w:eastAsia="ja-JP"/>
              </w:rPr>
            </w:pPr>
            <w:r w:rsidRPr="00120294">
              <w:rPr>
                <w:lang w:eastAsia="ja-JP"/>
              </w:rPr>
              <w:t>3.4</w:t>
            </w:r>
            <w:r w:rsidRPr="00120294">
              <w:rPr>
                <w:rFonts w:hint="eastAsia"/>
                <w:lang w:eastAsia="ja-JP"/>
              </w:rPr>
              <w:t xml:space="preserve"> </w:t>
            </w:r>
            <w:r w:rsidRPr="00120294">
              <w:rPr>
                <w:rFonts w:eastAsia="SimSun" w:hint="eastAsia"/>
                <w:lang w:eastAsia="ja-JP"/>
              </w:rPr>
              <w:t>dB,</w:t>
            </w:r>
            <w:r w:rsidRPr="00120294">
              <w:rPr>
                <w:rFonts w:eastAsia="SimSun"/>
                <w:lang w:eastAsia="ja-JP"/>
              </w:rPr>
              <w:t xml:space="preserve"> 24.25 GHz &lt; f </w:t>
            </w:r>
            <w:r w:rsidRPr="00120294">
              <w:rPr>
                <w:rFonts w:ascii="MS Gothic" w:eastAsia="MS Gothic" w:hAnsi="MS Gothic" w:cs="MS Gothic" w:hint="eastAsia"/>
                <w:lang w:eastAsia="ja-JP"/>
              </w:rPr>
              <w:t xml:space="preserve">≦ </w:t>
            </w:r>
            <w:r w:rsidRPr="00120294">
              <w:rPr>
                <w:rFonts w:eastAsia="SimSun"/>
                <w:lang w:eastAsia="ja-JP"/>
              </w:rPr>
              <w:t>33.4 GHz</w:t>
            </w:r>
          </w:p>
          <w:p w14:paraId="22B063A3" w14:textId="77777777" w:rsidR="00D33E5D" w:rsidRPr="00120294" w:rsidRDefault="00D33E5D" w:rsidP="002C05E3">
            <w:pPr>
              <w:pStyle w:val="TAL"/>
              <w:rPr>
                <w:rFonts w:eastAsia="SimSun"/>
                <w:lang w:eastAsia="ja-JP"/>
              </w:rPr>
            </w:pPr>
            <w:r w:rsidRPr="00120294">
              <w:rPr>
                <w:rFonts w:eastAsia="SimSun"/>
                <w:lang w:eastAsia="ja-JP"/>
              </w:rPr>
              <w:t>3.</w:t>
            </w:r>
            <w:r w:rsidRPr="00120294">
              <w:rPr>
                <w:rFonts w:eastAsia="SimSun" w:hint="eastAsia"/>
                <w:lang w:eastAsia="ja-JP"/>
              </w:rPr>
              <w:t xml:space="preserve">4 dB, </w:t>
            </w:r>
            <w:r w:rsidRPr="00120294">
              <w:rPr>
                <w:rFonts w:eastAsia="SimSun"/>
                <w:lang w:eastAsia="ja-JP"/>
              </w:rPr>
              <w:t xml:space="preserve">37 GHz &lt; f </w:t>
            </w:r>
            <w:r w:rsidRPr="00120294">
              <w:rPr>
                <w:rFonts w:ascii="MS Gothic" w:eastAsia="MS Gothic" w:hAnsi="MS Gothic" w:cs="MS Gothic" w:hint="eastAsia"/>
                <w:lang w:eastAsia="ja-JP"/>
              </w:rPr>
              <w:t xml:space="preserve">≦ </w:t>
            </w:r>
            <w:r w:rsidRPr="00120294">
              <w:rPr>
                <w:rFonts w:eastAsia="SimSun"/>
                <w:lang w:eastAsia="ja-JP"/>
              </w:rPr>
              <w:t>43.5 GHz</w:t>
            </w:r>
          </w:p>
        </w:tc>
        <w:tc>
          <w:tcPr>
            <w:tcW w:w="2268" w:type="dxa"/>
          </w:tcPr>
          <w:p w14:paraId="63EB28FF" w14:textId="77777777" w:rsidR="00D33E5D" w:rsidRPr="00120294" w:rsidRDefault="00D33E5D" w:rsidP="002C05E3">
            <w:pPr>
              <w:pStyle w:val="TAL"/>
              <w:rPr>
                <w:rFonts w:eastAsia="SimSun"/>
                <w:lang w:eastAsia="ja-JP"/>
              </w:rPr>
            </w:pPr>
            <w:r w:rsidRPr="00120294">
              <w:rPr>
                <w:rFonts w:eastAsia="SimSun" w:hint="eastAsia"/>
                <w:lang w:eastAsia="ja-JP"/>
              </w:rPr>
              <w:t>N</w:t>
            </w:r>
            <w:r w:rsidRPr="00120294">
              <w:rPr>
                <w:rFonts w:eastAsia="SimSun"/>
                <w:lang w:eastAsia="ja-JP"/>
              </w:rPr>
              <w:t>/A</w:t>
            </w:r>
          </w:p>
        </w:tc>
        <w:tc>
          <w:tcPr>
            <w:tcW w:w="2377" w:type="dxa"/>
          </w:tcPr>
          <w:p w14:paraId="4F90B519" w14:textId="77777777" w:rsidR="00D33E5D" w:rsidRPr="00120294" w:rsidRDefault="00D33E5D" w:rsidP="002C05E3">
            <w:pPr>
              <w:pStyle w:val="TAL"/>
            </w:pPr>
            <w:r w:rsidRPr="00120294">
              <w:t>Formula:</w:t>
            </w:r>
          </w:p>
          <w:p w14:paraId="7D806096" w14:textId="77777777" w:rsidR="00D33E5D" w:rsidRPr="00120294" w:rsidRDefault="00D33E5D" w:rsidP="002C05E3">
            <w:pPr>
              <w:pStyle w:val="TAL"/>
            </w:pPr>
            <w:r w:rsidRPr="00120294">
              <w:t>Wanted signal power + TT</w:t>
            </w:r>
          </w:p>
          <w:p w14:paraId="410658E5" w14:textId="77777777" w:rsidR="00D33E5D" w:rsidRPr="00120294" w:rsidRDefault="00D33E5D" w:rsidP="002C05E3">
            <w:pPr>
              <w:pStyle w:val="TAL"/>
            </w:pPr>
          </w:p>
          <w:p w14:paraId="2B8D3384" w14:textId="77777777" w:rsidR="00D33E5D" w:rsidRPr="00120294" w:rsidRDefault="00D33E5D" w:rsidP="002C05E3">
            <w:pPr>
              <w:pStyle w:val="TAL"/>
            </w:pPr>
            <w:r w:rsidRPr="00120294">
              <w:t>Interferer signal power unchanged.</w:t>
            </w:r>
          </w:p>
        </w:tc>
      </w:tr>
      <w:tr w:rsidR="00D33E5D" w:rsidRPr="00120294" w14:paraId="087A175E" w14:textId="77777777" w:rsidTr="002C05E3">
        <w:trPr>
          <w:cantSplit/>
          <w:jc w:val="center"/>
        </w:trPr>
        <w:tc>
          <w:tcPr>
            <w:tcW w:w="9857" w:type="dxa"/>
            <w:gridSpan w:val="5"/>
          </w:tcPr>
          <w:p w14:paraId="49FCF61A" w14:textId="77777777" w:rsidR="00D33E5D" w:rsidRPr="00120294" w:rsidRDefault="00D33E5D" w:rsidP="002C05E3">
            <w:pPr>
              <w:pStyle w:val="TAN"/>
              <w:rPr>
                <w:rFonts w:eastAsia="SimSun" w:cs="Arial"/>
                <w:lang w:eastAsia="ja-JP"/>
              </w:rPr>
            </w:pPr>
            <w:r w:rsidRPr="00120294">
              <w:rPr>
                <w:rFonts w:eastAsia="SimSun"/>
                <w:lang w:eastAsia="zh-CN"/>
              </w:rPr>
              <w:t>NOTE:</w:t>
            </w:r>
            <w:r w:rsidRPr="00120294">
              <w:rPr>
                <w:rFonts w:eastAsia="SimSun"/>
                <w:lang w:eastAsia="ja-JP"/>
              </w:rPr>
              <w:tab/>
            </w:r>
            <w:r w:rsidRPr="00120294">
              <w:rPr>
                <w:rFonts w:eastAsia="SimSun"/>
                <w:lang w:eastAsia="zh-CN"/>
              </w:rPr>
              <w:t>TT</w:t>
            </w:r>
            <w:r w:rsidRPr="00120294">
              <w:rPr>
                <w:rFonts w:eastAsia="SimSun"/>
                <w:lang w:eastAsia="ja-JP"/>
              </w:rPr>
              <w:t xml:space="preserve"> values are applicable for normal condition unless otherwise stated.</w:t>
            </w:r>
          </w:p>
        </w:tc>
      </w:tr>
    </w:tbl>
    <w:p w14:paraId="4EDF3568" w14:textId="77777777" w:rsidR="00D33E5D" w:rsidRPr="00120294" w:rsidRDefault="00D33E5D" w:rsidP="00D33E5D">
      <w:pPr>
        <w:rPr>
          <w:rFonts w:eastAsia="SimSun"/>
          <w:color w:val="000000"/>
          <w:lang w:eastAsia="ja-JP"/>
        </w:rPr>
      </w:pPr>
    </w:p>
    <w:p w14:paraId="044A2679" w14:textId="77777777" w:rsidR="006A5B55" w:rsidRDefault="006A5B55" w:rsidP="00F13E89">
      <w:pPr>
        <w:rPr>
          <w:noProof/>
          <w:color w:val="0070C0"/>
        </w:rPr>
      </w:pPr>
    </w:p>
    <w:p w14:paraId="5A0A2A4E" w14:textId="77777777" w:rsidR="006A5B55" w:rsidRDefault="006A5B55" w:rsidP="006A5B55">
      <w:pPr>
        <w:rPr>
          <w:noProof/>
          <w:color w:val="0070C0"/>
        </w:rPr>
      </w:pPr>
      <w:r>
        <w:rPr>
          <w:noProof/>
          <w:color w:val="0070C0"/>
        </w:rPr>
        <w:t>------------------------------------------------------------- NEXT CHANGE ------------------------------------------------------</w:t>
      </w:r>
    </w:p>
    <w:p w14:paraId="2E2F50D8" w14:textId="77777777" w:rsidR="006A5B55" w:rsidRDefault="006A5B55" w:rsidP="00F13E89">
      <w:pPr>
        <w:rPr>
          <w:noProof/>
          <w:color w:val="0070C0"/>
        </w:rPr>
      </w:pPr>
    </w:p>
    <w:p w14:paraId="78005DEA" w14:textId="77777777" w:rsidR="000E752B" w:rsidRPr="00120294" w:rsidRDefault="000E752B" w:rsidP="000E752B">
      <w:pPr>
        <w:pStyle w:val="Heading2"/>
      </w:pPr>
      <w:bookmarkStart w:id="550" w:name="_Toc75165454"/>
      <w:bookmarkStart w:id="551" w:name="_Toc75334378"/>
      <w:bookmarkStart w:id="552" w:name="_Toc75508571"/>
      <w:bookmarkStart w:id="553" w:name="_Toc75816310"/>
      <w:bookmarkStart w:id="554" w:name="_Toc76541468"/>
      <w:bookmarkStart w:id="555" w:name="_Toc76542035"/>
      <w:bookmarkStart w:id="556" w:name="_Toc82429925"/>
      <w:bookmarkStart w:id="557" w:name="_Toc89940176"/>
      <w:bookmarkStart w:id="558" w:name="_Toc98754502"/>
      <w:bookmarkStart w:id="559" w:name="_Toc106178316"/>
      <w:bookmarkStart w:id="560" w:name="_Toc114149034"/>
      <w:bookmarkStart w:id="561" w:name="_Toc124151279"/>
      <w:bookmarkStart w:id="562" w:name="_Toc130393819"/>
      <w:bookmarkStart w:id="563" w:name="_Toc137560607"/>
      <w:bookmarkStart w:id="564" w:name="_Toc138869676"/>
      <w:bookmarkStart w:id="565" w:name="_Toc145534156"/>
      <w:r w:rsidRPr="00120294">
        <w:t>C.3.1</w:t>
      </w:r>
      <w:r w:rsidRPr="00120294">
        <w:tab/>
        <w:t>IAB-DU Test Tolerances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411FD351" w14:textId="01277360" w:rsidR="000E752B" w:rsidRPr="00120294" w:rsidRDefault="000E752B" w:rsidP="000E752B">
      <w:pPr>
        <w:pStyle w:val="TH"/>
      </w:pPr>
      <w:r w:rsidRPr="00120294">
        <w:t>Table C.3.1-1: Derivation of test requirements (FR1 and</w:t>
      </w:r>
      <w:del w:id="566" w:author="Chunhui Zhang" w:date="2023-10-28T21:16:00Z">
        <w:r w:rsidRPr="00120294" w:rsidDel="009F0953">
          <w:delText xml:space="preserve"> FR2 </w:delText>
        </w:r>
      </w:del>
      <w:ins w:id="567" w:author="Chunhui Zhang" w:date="2023-10-28T21:16:00Z">
        <w:r w:rsidR="009F0953">
          <w:t xml:space="preserve"> FR2-1 </w:t>
        </w:r>
      </w:ins>
      <w:r w:rsidRPr="00120294">
        <w:t>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176"/>
        <w:gridCol w:w="1368"/>
        <w:gridCol w:w="3132"/>
      </w:tblGrid>
      <w:tr w:rsidR="000E752B" w:rsidRPr="00120294" w14:paraId="713A40C0" w14:textId="77777777" w:rsidTr="002C05E3">
        <w:trPr>
          <w:cantSplit/>
          <w:jc w:val="center"/>
        </w:trPr>
        <w:tc>
          <w:tcPr>
            <w:tcW w:w="2972" w:type="dxa"/>
          </w:tcPr>
          <w:p w14:paraId="7CFAA742" w14:textId="77777777" w:rsidR="000E752B" w:rsidRPr="00120294" w:rsidRDefault="000E752B" w:rsidP="002C05E3">
            <w:pPr>
              <w:pStyle w:val="TAH"/>
            </w:pPr>
            <w:r w:rsidRPr="00120294">
              <w:t xml:space="preserve">Test </w:t>
            </w:r>
          </w:p>
        </w:tc>
        <w:tc>
          <w:tcPr>
            <w:tcW w:w="2176" w:type="dxa"/>
          </w:tcPr>
          <w:p w14:paraId="36EF9134" w14:textId="77777777" w:rsidR="000E752B" w:rsidRPr="00120294" w:rsidRDefault="000E752B" w:rsidP="002C05E3">
            <w:pPr>
              <w:pStyle w:val="TAH"/>
            </w:pPr>
            <w:r w:rsidRPr="00120294">
              <w:t>Minimum Requirement in TS 38.174 [2]</w:t>
            </w:r>
          </w:p>
        </w:tc>
        <w:tc>
          <w:tcPr>
            <w:tcW w:w="1368" w:type="dxa"/>
          </w:tcPr>
          <w:p w14:paraId="1FA2460B" w14:textId="77777777" w:rsidR="000E752B" w:rsidRPr="00120294" w:rsidRDefault="000E752B" w:rsidP="002C05E3">
            <w:pPr>
              <w:pStyle w:val="TAH"/>
            </w:pPr>
            <w:r w:rsidRPr="00120294">
              <w:t>Test Tolerance</w:t>
            </w:r>
            <w:r w:rsidRPr="00120294">
              <w:br/>
              <w:t>(TT</w:t>
            </w:r>
            <w:r w:rsidRPr="00120294">
              <w:rPr>
                <w:vertAlign w:val="subscript"/>
              </w:rPr>
              <w:t>OTA</w:t>
            </w:r>
            <w:r w:rsidRPr="00120294">
              <w:t>)</w:t>
            </w:r>
          </w:p>
        </w:tc>
        <w:tc>
          <w:tcPr>
            <w:tcW w:w="3132" w:type="dxa"/>
          </w:tcPr>
          <w:p w14:paraId="2F65D8C8" w14:textId="77777777" w:rsidR="000E752B" w:rsidRPr="00120294" w:rsidRDefault="000E752B" w:rsidP="002C05E3">
            <w:pPr>
              <w:pStyle w:val="TAH"/>
            </w:pPr>
            <w:r w:rsidRPr="00120294">
              <w:t>Test requirement in the present document</w:t>
            </w:r>
          </w:p>
        </w:tc>
      </w:tr>
      <w:tr w:rsidR="000E752B" w:rsidRPr="00120294" w14:paraId="7E7CEA91" w14:textId="77777777" w:rsidTr="002C05E3">
        <w:trPr>
          <w:cantSplit/>
          <w:jc w:val="center"/>
        </w:trPr>
        <w:tc>
          <w:tcPr>
            <w:tcW w:w="2972" w:type="dxa"/>
          </w:tcPr>
          <w:p w14:paraId="62D30C9E" w14:textId="77777777" w:rsidR="000E752B" w:rsidRPr="00120294" w:rsidRDefault="000E752B" w:rsidP="002C05E3">
            <w:pPr>
              <w:pStyle w:val="TAL"/>
            </w:pPr>
            <w:r w:rsidRPr="00120294">
              <w:t>Performance requirements for PUSCH with transform precoding disabled</w:t>
            </w:r>
          </w:p>
        </w:tc>
        <w:tc>
          <w:tcPr>
            <w:tcW w:w="2176" w:type="dxa"/>
          </w:tcPr>
          <w:p w14:paraId="559807CD" w14:textId="77777777" w:rsidR="000E752B" w:rsidRPr="00120294" w:rsidRDefault="000E752B" w:rsidP="002C05E3">
            <w:pPr>
              <w:pStyle w:val="TAL"/>
            </w:pPr>
            <w:r w:rsidRPr="00120294">
              <w:t>SNRs as specified</w:t>
            </w:r>
          </w:p>
        </w:tc>
        <w:tc>
          <w:tcPr>
            <w:tcW w:w="1368" w:type="dxa"/>
          </w:tcPr>
          <w:p w14:paraId="44702DB9" w14:textId="77777777" w:rsidR="000E752B" w:rsidRPr="00120294" w:rsidRDefault="000E752B" w:rsidP="002C05E3">
            <w:pPr>
              <w:pStyle w:val="TAL"/>
            </w:pPr>
            <w:r w:rsidRPr="00120294">
              <w:t>0.6 dB</w:t>
            </w:r>
          </w:p>
        </w:tc>
        <w:tc>
          <w:tcPr>
            <w:tcW w:w="3132" w:type="dxa"/>
          </w:tcPr>
          <w:p w14:paraId="1E96DB6A" w14:textId="77777777" w:rsidR="000E752B" w:rsidRPr="00120294" w:rsidRDefault="000E752B" w:rsidP="002C05E3">
            <w:pPr>
              <w:pStyle w:val="TAL"/>
            </w:pPr>
            <w:r w:rsidRPr="00120294">
              <w:t>Formula: SNR + TT</w:t>
            </w:r>
            <w:r w:rsidRPr="00120294">
              <w:rPr>
                <w:vertAlign w:val="subscript"/>
              </w:rPr>
              <w:t>OTA</w:t>
            </w:r>
          </w:p>
          <w:p w14:paraId="1C6C36BE" w14:textId="77777777" w:rsidR="000E752B" w:rsidRPr="00120294" w:rsidRDefault="000E752B" w:rsidP="002C05E3">
            <w:pPr>
              <w:pStyle w:val="TAL"/>
              <w:rPr>
                <w:rFonts w:cs="Arial"/>
              </w:rPr>
            </w:pPr>
            <w:r w:rsidRPr="00120294">
              <w:t>T-put limit unchanged</w:t>
            </w:r>
          </w:p>
        </w:tc>
      </w:tr>
      <w:tr w:rsidR="000E752B" w:rsidRPr="00120294" w14:paraId="72FDBF97" w14:textId="77777777" w:rsidTr="002C05E3">
        <w:trPr>
          <w:cantSplit/>
          <w:jc w:val="center"/>
        </w:trPr>
        <w:tc>
          <w:tcPr>
            <w:tcW w:w="2972" w:type="dxa"/>
          </w:tcPr>
          <w:p w14:paraId="193FAAD3" w14:textId="77777777" w:rsidR="000E752B" w:rsidRPr="00120294" w:rsidRDefault="000E752B" w:rsidP="002C05E3">
            <w:pPr>
              <w:pStyle w:val="TAL"/>
            </w:pPr>
            <w:r w:rsidRPr="00120294">
              <w:t xml:space="preserve">Performance requirements for PUSCH with transform precoding </w:t>
            </w:r>
            <w:r w:rsidRPr="00120294">
              <w:rPr>
                <w:rFonts w:hint="eastAsia"/>
              </w:rPr>
              <w:t>enabled</w:t>
            </w:r>
          </w:p>
        </w:tc>
        <w:tc>
          <w:tcPr>
            <w:tcW w:w="2176" w:type="dxa"/>
          </w:tcPr>
          <w:p w14:paraId="3A8914BA" w14:textId="77777777" w:rsidR="000E752B" w:rsidRPr="00120294" w:rsidRDefault="000E752B" w:rsidP="002C05E3">
            <w:pPr>
              <w:pStyle w:val="TAL"/>
            </w:pPr>
            <w:r w:rsidRPr="00120294">
              <w:t>SNRs as specified</w:t>
            </w:r>
          </w:p>
        </w:tc>
        <w:tc>
          <w:tcPr>
            <w:tcW w:w="1368" w:type="dxa"/>
          </w:tcPr>
          <w:p w14:paraId="37ED06A0" w14:textId="77777777" w:rsidR="000E752B" w:rsidRPr="00120294" w:rsidRDefault="000E752B" w:rsidP="002C05E3">
            <w:pPr>
              <w:pStyle w:val="TAL"/>
            </w:pPr>
            <w:r w:rsidRPr="00120294">
              <w:t>0.</w:t>
            </w:r>
            <w:r w:rsidRPr="00120294">
              <w:rPr>
                <w:lang w:eastAsia="zh-CN"/>
              </w:rPr>
              <w:t xml:space="preserve">6 </w:t>
            </w:r>
            <w:r w:rsidRPr="00120294">
              <w:t>dB</w:t>
            </w:r>
          </w:p>
        </w:tc>
        <w:tc>
          <w:tcPr>
            <w:tcW w:w="3132" w:type="dxa"/>
          </w:tcPr>
          <w:p w14:paraId="1B2406E9" w14:textId="77777777" w:rsidR="000E752B" w:rsidRPr="00120294" w:rsidRDefault="000E752B" w:rsidP="002C05E3">
            <w:pPr>
              <w:pStyle w:val="TAL"/>
            </w:pPr>
            <w:r w:rsidRPr="00120294">
              <w:t>Formula: SNR + TT</w:t>
            </w:r>
            <w:r w:rsidRPr="00120294">
              <w:rPr>
                <w:vertAlign w:val="subscript"/>
              </w:rPr>
              <w:t>OTA</w:t>
            </w:r>
          </w:p>
          <w:p w14:paraId="5029E9DE" w14:textId="77777777" w:rsidR="000E752B" w:rsidRPr="00120294" w:rsidRDefault="000E752B" w:rsidP="002C05E3">
            <w:pPr>
              <w:pStyle w:val="TAL"/>
            </w:pPr>
            <w:r w:rsidRPr="00120294">
              <w:t>T-put limit unchanged</w:t>
            </w:r>
          </w:p>
        </w:tc>
      </w:tr>
      <w:tr w:rsidR="000E752B" w:rsidRPr="00120294" w14:paraId="4E6C5629" w14:textId="77777777" w:rsidTr="002C05E3">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BABEACF" w14:textId="77777777" w:rsidR="000E752B" w:rsidRPr="00120294" w:rsidRDefault="000E752B" w:rsidP="002C05E3">
            <w:pPr>
              <w:pStyle w:val="TAL"/>
            </w:pPr>
            <w:r w:rsidRPr="00120294">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5D5BD0DA" w14:textId="77777777" w:rsidR="000E752B" w:rsidRPr="00120294" w:rsidRDefault="000E752B" w:rsidP="002C05E3">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26682A3E" w14:textId="77777777" w:rsidR="000E752B" w:rsidRPr="00120294" w:rsidRDefault="000E752B" w:rsidP="002C05E3">
            <w:pPr>
              <w:pStyle w:val="TAL"/>
            </w:pPr>
            <w:r w:rsidRPr="00120294">
              <w:t>0.</w:t>
            </w:r>
            <w:r w:rsidRPr="00120294">
              <w:rPr>
                <w:lang w:eastAsia="zh-CN"/>
              </w:rPr>
              <w:t xml:space="preserve">6 </w:t>
            </w:r>
            <w:r w:rsidRPr="00120294">
              <w:t>dB</w:t>
            </w:r>
          </w:p>
        </w:tc>
        <w:tc>
          <w:tcPr>
            <w:tcW w:w="3132" w:type="dxa"/>
            <w:tcBorders>
              <w:top w:val="single" w:sz="4" w:space="0" w:color="auto"/>
              <w:left w:val="single" w:sz="4" w:space="0" w:color="auto"/>
              <w:bottom w:val="single" w:sz="4" w:space="0" w:color="auto"/>
              <w:right w:val="single" w:sz="4" w:space="0" w:color="auto"/>
            </w:tcBorders>
          </w:tcPr>
          <w:p w14:paraId="05294759" w14:textId="77777777" w:rsidR="000E752B" w:rsidRPr="00120294" w:rsidRDefault="000E752B" w:rsidP="002C05E3">
            <w:pPr>
              <w:pStyle w:val="TAL"/>
            </w:pPr>
            <w:r w:rsidRPr="00120294">
              <w:rPr>
                <w:lang w:eastAsia="fr-FR"/>
              </w:rPr>
              <w:t>Formula: SNR + TT</w:t>
            </w:r>
            <w:r w:rsidRPr="00120294">
              <w:rPr>
                <w:vertAlign w:val="subscript"/>
                <w:lang w:eastAsia="fr-FR"/>
              </w:rPr>
              <w:t>OTA</w:t>
            </w:r>
          </w:p>
          <w:p w14:paraId="1BA2C500" w14:textId="77777777" w:rsidR="000E752B" w:rsidRPr="00120294" w:rsidRDefault="000E752B" w:rsidP="002C05E3">
            <w:pPr>
              <w:pStyle w:val="TAL"/>
              <w:rPr>
                <w:lang w:eastAsia="fr-FR"/>
              </w:rPr>
            </w:pPr>
            <w:r w:rsidRPr="00120294">
              <w:rPr>
                <w:lang w:eastAsia="fr-FR"/>
              </w:rPr>
              <w:t>BLER limit unchanged</w:t>
            </w:r>
          </w:p>
        </w:tc>
      </w:tr>
      <w:tr w:rsidR="000E752B" w:rsidRPr="00120294" w14:paraId="2B66DB45" w14:textId="77777777" w:rsidTr="002C05E3">
        <w:trPr>
          <w:cantSplit/>
          <w:jc w:val="center"/>
        </w:trPr>
        <w:tc>
          <w:tcPr>
            <w:tcW w:w="2972" w:type="dxa"/>
          </w:tcPr>
          <w:p w14:paraId="2D322F79" w14:textId="77777777" w:rsidR="000E752B" w:rsidRPr="00120294" w:rsidRDefault="000E752B" w:rsidP="002C05E3">
            <w:pPr>
              <w:pStyle w:val="TAL"/>
            </w:pPr>
            <w:r w:rsidRPr="00120294">
              <w:t xml:space="preserve">Performance requirements for PUCCH format </w:t>
            </w:r>
            <w:r w:rsidRPr="00120294">
              <w:rPr>
                <w:rFonts w:hint="eastAsia"/>
              </w:rPr>
              <w:t>0</w:t>
            </w:r>
          </w:p>
        </w:tc>
        <w:tc>
          <w:tcPr>
            <w:tcW w:w="2176" w:type="dxa"/>
          </w:tcPr>
          <w:p w14:paraId="795400DB" w14:textId="77777777" w:rsidR="000E752B" w:rsidRPr="00120294" w:rsidRDefault="000E752B" w:rsidP="002C05E3">
            <w:pPr>
              <w:pStyle w:val="TAL"/>
              <w:rPr>
                <w:rFonts w:eastAsia="Yu Gothic"/>
              </w:rPr>
            </w:pPr>
            <w:r w:rsidRPr="00120294">
              <w:t>SNRs as specified</w:t>
            </w:r>
          </w:p>
        </w:tc>
        <w:tc>
          <w:tcPr>
            <w:tcW w:w="1368" w:type="dxa"/>
          </w:tcPr>
          <w:p w14:paraId="26B1D1D6" w14:textId="77777777" w:rsidR="000E752B" w:rsidRPr="00120294" w:rsidRDefault="000E752B" w:rsidP="002C05E3">
            <w:pPr>
              <w:pStyle w:val="TAL"/>
            </w:pPr>
            <w:r w:rsidRPr="00120294">
              <w:t>0.6 dB</w:t>
            </w:r>
          </w:p>
        </w:tc>
        <w:tc>
          <w:tcPr>
            <w:tcW w:w="3132" w:type="dxa"/>
          </w:tcPr>
          <w:p w14:paraId="0ECBD763" w14:textId="77777777" w:rsidR="000E752B" w:rsidRPr="00120294" w:rsidRDefault="000E752B" w:rsidP="002C05E3">
            <w:pPr>
              <w:pStyle w:val="TAL"/>
            </w:pPr>
            <w:r w:rsidRPr="00120294">
              <w:t>Formula: SNR + TT</w:t>
            </w:r>
            <w:r w:rsidRPr="00120294">
              <w:rPr>
                <w:vertAlign w:val="subscript"/>
              </w:rPr>
              <w:t>OTA</w:t>
            </w:r>
          </w:p>
          <w:p w14:paraId="3D129FDF" w14:textId="77777777" w:rsidR="000E752B" w:rsidRPr="00120294" w:rsidRDefault="000E752B" w:rsidP="002C05E3">
            <w:pPr>
              <w:pStyle w:val="TAL"/>
            </w:pPr>
            <w:r w:rsidRPr="00120294">
              <w:t>False ACK limit unchanged</w:t>
            </w:r>
          </w:p>
          <w:p w14:paraId="0E8BFC9D" w14:textId="77777777" w:rsidR="000E752B" w:rsidRPr="00120294" w:rsidRDefault="000E752B" w:rsidP="002C05E3">
            <w:pPr>
              <w:pStyle w:val="TAL"/>
              <w:rPr>
                <w:rFonts w:cs="Arial"/>
              </w:rPr>
            </w:pPr>
            <w:r w:rsidRPr="00120294">
              <w:t>Correct ACK limit unchanged</w:t>
            </w:r>
          </w:p>
        </w:tc>
      </w:tr>
      <w:tr w:rsidR="000E752B" w:rsidRPr="00120294" w14:paraId="1C8234B4" w14:textId="77777777" w:rsidTr="002C05E3">
        <w:trPr>
          <w:cantSplit/>
          <w:jc w:val="center"/>
        </w:trPr>
        <w:tc>
          <w:tcPr>
            <w:tcW w:w="2972" w:type="dxa"/>
          </w:tcPr>
          <w:p w14:paraId="23F69D71" w14:textId="77777777" w:rsidR="000E752B" w:rsidRPr="00120294" w:rsidRDefault="000E752B" w:rsidP="002C05E3">
            <w:pPr>
              <w:pStyle w:val="TAL"/>
            </w:pPr>
            <w:r w:rsidRPr="00120294">
              <w:t xml:space="preserve">Performance requirements for PUCCH format </w:t>
            </w:r>
            <w:r w:rsidRPr="00120294">
              <w:rPr>
                <w:rFonts w:hint="eastAsia"/>
              </w:rPr>
              <w:t>1</w:t>
            </w:r>
          </w:p>
        </w:tc>
        <w:tc>
          <w:tcPr>
            <w:tcW w:w="2176" w:type="dxa"/>
          </w:tcPr>
          <w:p w14:paraId="4702B471" w14:textId="77777777" w:rsidR="000E752B" w:rsidRPr="00120294" w:rsidRDefault="000E752B" w:rsidP="002C05E3">
            <w:pPr>
              <w:pStyle w:val="TAL"/>
            </w:pPr>
            <w:r w:rsidRPr="00120294">
              <w:t>SNRs as specified</w:t>
            </w:r>
          </w:p>
        </w:tc>
        <w:tc>
          <w:tcPr>
            <w:tcW w:w="1368" w:type="dxa"/>
          </w:tcPr>
          <w:p w14:paraId="4DD13C53" w14:textId="77777777" w:rsidR="000E752B" w:rsidRPr="00120294" w:rsidRDefault="000E752B" w:rsidP="002C05E3">
            <w:pPr>
              <w:pStyle w:val="TAL"/>
            </w:pPr>
            <w:r w:rsidRPr="00120294">
              <w:t>0.6 dB</w:t>
            </w:r>
          </w:p>
        </w:tc>
        <w:tc>
          <w:tcPr>
            <w:tcW w:w="3132" w:type="dxa"/>
          </w:tcPr>
          <w:p w14:paraId="6F041DDB" w14:textId="77777777" w:rsidR="000E752B" w:rsidRPr="00120294" w:rsidRDefault="000E752B" w:rsidP="002C05E3">
            <w:pPr>
              <w:pStyle w:val="TAL"/>
            </w:pPr>
            <w:r w:rsidRPr="00120294">
              <w:t>Formula: SNR + TT</w:t>
            </w:r>
            <w:r w:rsidRPr="00120294">
              <w:rPr>
                <w:vertAlign w:val="subscript"/>
              </w:rPr>
              <w:t>OTA</w:t>
            </w:r>
          </w:p>
          <w:p w14:paraId="0BFA555F" w14:textId="77777777" w:rsidR="000E752B" w:rsidRPr="00120294" w:rsidRDefault="000E752B" w:rsidP="002C05E3">
            <w:pPr>
              <w:pStyle w:val="TAL"/>
              <w:rPr>
                <w:lang w:eastAsia="fr-FR"/>
              </w:rPr>
            </w:pPr>
            <w:r w:rsidRPr="00120294">
              <w:t>False ACK limit unchanged</w:t>
            </w:r>
            <w:r w:rsidRPr="00120294">
              <w:rPr>
                <w:lang w:eastAsia="fr-FR"/>
              </w:rPr>
              <w:t xml:space="preserve"> </w:t>
            </w:r>
          </w:p>
          <w:p w14:paraId="1DA9C5E7" w14:textId="77777777" w:rsidR="000E752B" w:rsidRPr="00120294" w:rsidRDefault="000E752B" w:rsidP="002C05E3">
            <w:pPr>
              <w:pStyle w:val="TAL"/>
            </w:pPr>
            <w:r w:rsidRPr="00120294">
              <w:rPr>
                <w:lang w:eastAsia="fr-FR"/>
              </w:rPr>
              <w:t>False NACK limit unchanged</w:t>
            </w:r>
          </w:p>
          <w:p w14:paraId="1519DEBA" w14:textId="77777777" w:rsidR="000E752B" w:rsidRPr="00120294" w:rsidRDefault="000E752B" w:rsidP="002C05E3">
            <w:pPr>
              <w:pStyle w:val="TAL"/>
            </w:pPr>
            <w:r w:rsidRPr="00120294">
              <w:t>Correct ACK limit unchanged</w:t>
            </w:r>
          </w:p>
        </w:tc>
      </w:tr>
      <w:tr w:rsidR="000E752B" w:rsidRPr="00120294" w14:paraId="037F04E7" w14:textId="77777777" w:rsidTr="002C05E3">
        <w:trPr>
          <w:cantSplit/>
          <w:jc w:val="center"/>
        </w:trPr>
        <w:tc>
          <w:tcPr>
            <w:tcW w:w="2972" w:type="dxa"/>
          </w:tcPr>
          <w:p w14:paraId="4A2C9A88" w14:textId="77777777" w:rsidR="000E752B" w:rsidRPr="00120294" w:rsidRDefault="000E752B" w:rsidP="002C05E3">
            <w:pPr>
              <w:pStyle w:val="TAL"/>
            </w:pPr>
            <w:r w:rsidRPr="00120294">
              <w:t xml:space="preserve">Performance requirements for PUCCH format </w:t>
            </w:r>
            <w:r w:rsidRPr="00120294">
              <w:rPr>
                <w:rFonts w:hint="eastAsia"/>
              </w:rPr>
              <w:t>2</w:t>
            </w:r>
          </w:p>
        </w:tc>
        <w:tc>
          <w:tcPr>
            <w:tcW w:w="2176" w:type="dxa"/>
          </w:tcPr>
          <w:p w14:paraId="2C3135A4" w14:textId="77777777" w:rsidR="000E752B" w:rsidRPr="00120294" w:rsidRDefault="000E752B" w:rsidP="002C05E3">
            <w:pPr>
              <w:pStyle w:val="TAL"/>
            </w:pPr>
            <w:r w:rsidRPr="00120294">
              <w:t>SNRs as specified</w:t>
            </w:r>
          </w:p>
        </w:tc>
        <w:tc>
          <w:tcPr>
            <w:tcW w:w="1368" w:type="dxa"/>
          </w:tcPr>
          <w:p w14:paraId="76E38D12" w14:textId="77777777" w:rsidR="000E752B" w:rsidRPr="00120294" w:rsidRDefault="000E752B" w:rsidP="002C05E3">
            <w:pPr>
              <w:pStyle w:val="TAL"/>
            </w:pPr>
            <w:r w:rsidRPr="00120294">
              <w:t>0.6 dB</w:t>
            </w:r>
          </w:p>
        </w:tc>
        <w:tc>
          <w:tcPr>
            <w:tcW w:w="3132" w:type="dxa"/>
          </w:tcPr>
          <w:p w14:paraId="12A7EA19" w14:textId="77777777" w:rsidR="000E752B" w:rsidRPr="00120294" w:rsidRDefault="000E752B" w:rsidP="002C05E3">
            <w:pPr>
              <w:pStyle w:val="TAL"/>
            </w:pPr>
            <w:r w:rsidRPr="00120294">
              <w:t>Formula: SNR + TT</w:t>
            </w:r>
            <w:r w:rsidRPr="00120294">
              <w:rPr>
                <w:vertAlign w:val="subscript"/>
              </w:rPr>
              <w:t>OTA</w:t>
            </w:r>
          </w:p>
          <w:p w14:paraId="4ECC6C9D" w14:textId="77777777" w:rsidR="000E752B" w:rsidRPr="00120294" w:rsidRDefault="000E752B" w:rsidP="002C05E3">
            <w:pPr>
              <w:pStyle w:val="TAL"/>
            </w:pPr>
            <w:r w:rsidRPr="00120294">
              <w:t>False ACK limit unchanged</w:t>
            </w:r>
          </w:p>
          <w:p w14:paraId="136FB155" w14:textId="77777777" w:rsidR="000E752B" w:rsidRPr="00120294" w:rsidRDefault="000E752B" w:rsidP="002C05E3">
            <w:pPr>
              <w:pStyle w:val="TAL"/>
            </w:pPr>
            <w:r w:rsidRPr="00120294">
              <w:t>Correct ACK limit unchanged</w:t>
            </w:r>
          </w:p>
          <w:p w14:paraId="3EF2CBBE" w14:textId="77777777" w:rsidR="000E752B" w:rsidRPr="00120294" w:rsidRDefault="000E752B" w:rsidP="002C05E3">
            <w:pPr>
              <w:pStyle w:val="TAL"/>
              <w:rPr>
                <w:rFonts w:cs="Arial"/>
              </w:rPr>
            </w:pPr>
            <w:r w:rsidRPr="00120294">
              <w:rPr>
                <w:rFonts w:hint="eastAsia"/>
                <w:lang w:eastAsia="zh-CN"/>
              </w:rPr>
              <w:t>UCI BLER limit u</w:t>
            </w:r>
            <w:r w:rsidRPr="00120294">
              <w:rPr>
                <w:lang w:eastAsia="zh-CN"/>
              </w:rPr>
              <w:t>nchanged</w:t>
            </w:r>
          </w:p>
        </w:tc>
      </w:tr>
      <w:tr w:rsidR="000E752B" w:rsidRPr="00120294" w14:paraId="788A7C1B" w14:textId="77777777" w:rsidTr="002C05E3">
        <w:trPr>
          <w:cantSplit/>
          <w:jc w:val="center"/>
        </w:trPr>
        <w:tc>
          <w:tcPr>
            <w:tcW w:w="2972" w:type="dxa"/>
          </w:tcPr>
          <w:p w14:paraId="3AEBD355" w14:textId="77777777" w:rsidR="000E752B" w:rsidRPr="00120294" w:rsidRDefault="000E752B" w:rsidP="002C05E3">
            <w:pPr>
              <w:pStyle w:val="TAL"/>
            </w:pPr>
            <w:r w:rsidRPr="00120294">
              <w:t xml:space="preserve">Performance requirements for PUCCH format </w:t>
            </w:r>
            <w:r w:rsidRPr="00120294">
              <w:rPr>
                <w:rFonts w:hint="eastAsia"/>
              </w:rPr>
              <w:t>3</w:t>
            </w:r>
          </w:p>
        </w:tc>
        <w:tc>
          <w:tcPr>
            <w:tcW w:w="2176" w:type="dxa"/>
          </w:tcPr>
          <w:p w14:paraId="04172D50" w14:textId="77777777" w:rsidR="000E752B" w:rsidRPr="00120294" w:rsidRDefault="000E752B" w:rsidP="002C05E3">
            <w:pPr>
              <w:pStyle w:val="TAL"/>
            </w:pPr>
            <w:r w:rsidRPr="00120294">
              <w:t>SNRs as specified</w:t>
            </w:r>
          </w:p>
        </w:tc>
        <w:tc>
          <w:tcPr>
            <w:tcW w:w="1368" w:type="dxa"/>
          </w:tcPr>
          <w:p w14:paraId="083209D7" w14:textId="77777777" w:rsidR="000E752B" w:rsidRPr="00120294" w:rsidRDefault="000E752B" w:rsidP="002C05E3">
            <w:pPr>
              <w:pStyle w:val="TAL"/>
            </w:pPr>
            <w:r w:rsidRPr="00120294">
              <w:t>0.6 dB</w:t>
            </w:r>
          </w:p>
        </w:tc>
        <w:tc>
          <w:tcPr>
            <w:tcW w:w="3132" w:type="dxa"/>
          </w:tcPr>
          <w:p w14:paraId="02B0444B" w14:textId="77777777" w:rsidR="000E752B" w:rsidRPr="00120294" w:rsidRDefault="000E752B" w:rsidP="002C05E3">
            <w:pPr>
              <w:pStyle w:val="TAL"/>
            </w:pPr>
            <w:r w:rsidRPr="00120294">
              <w:t>Formula: SNR + TT</w:t>
            </w:r>
            <w:r w:rsidRPr="00120294">
              <w:rPr>
                <w:vertAlign w:val="subscript"/>
              </w:rPr>
              <w:t>OTA</w:t>
            </w:r>
          </w:p>
          <w:p w14:paraId="3F3893CA" w14:textId="77777777" w:rsidR="000E752B" w:rsidRPr="00120294" w:rsidRDefault="000E752B" w:rsidP="002C05E3">
            <w:pPr>
              <w:pStyle w:val="TAL"/>
              <w:rPr>
                <w:lang w:eastAsia="zh-CN"/>
              </w:rPr>
            </w:pPr>
            <w:r w:rsidRPr="00120294">
              <w:rPr>
                <w:rFonts w:hint="eastAsia"/>
                <w:lang w:eastAsia="zh-CN"/>
              </w:rPr>
              <w:t>UCI BLER limit u</w:t>
            </w:r>
            <w:r w:rsidRPr="00120294">
              <w:rPr>
                <w:lang w:eastAsia="zh-CN"/>
              </w:rPr>
              <w:t>nchanged</w:t>
            </w:r>
          </w:p>
        </w:tc>
      </w:tr>
      <w:tr w:rsidR="000E752B" w:rsidRPr="00120294" w14:paraId="21445A2E" w14:textId="77777777" w:rsidTr="002C05E3">
        <w:trPr>
          <w:cantSplit/>
          <w:jc w:val="center"/>
        </w:trPr>
        <w:tc>
          <w:tcPr>
            <w:tcW w:w="2972" w:type="dxa"/>
          </w:tcPr>
          <w:p w14:paraId="73C812D7" w14:textId="77777777" w:rsidR="000E752B" w:rsidRPr="00120294" w:rsidRDefault="000E752B" w:rsidP="002C05E3">
            <w:pPr>
              <w:pStyle w:val="TAL"/>
            </w:pPr>
            <w:r w:rsidRPr="00120294">
              <w:t xml:space="preserve">Performance requirements for PUCCH format </w:t>
            </w:r>
            <w:r w:rsidRPr="00120294">
              <w:rPr>
                <w:rFonts w:hint="eastAsia"/>
              </w:rPr>
              <w:t>4</w:t>
            </w:r>
          </w:p>
        </w:tc>
        <w:tc>
          <w:tcPr>
            <w:tcW w:w="2176" w:type="dxa"/>
          </w:tcPr>
          <w:p w14:paraId="5D87A5D5" w14:textId="77777777" w:rsidR="000E752B" w:rsidRPr="00120294" w:rsidRDefault="000E752B" w:rsidP="002C05E3">
            <w:pPr>
              <w:pStyle w:val="TAL"/>
            </w:pPr>
            <w:r w:rsidRPr="00120294">
              <w:t>SNRs as specified</w:t>
            </w:r>
          </w:p>
        </w:tc>
        <w:tc>
          <w:tcPr>
            <w:tcW w:w="1368" w:type="dxa"/>
          </w:tcPr>
          <w:p w14:paraId="37F1D397" w14:textId="77777777" w:rsidR="000E752B" w:rsidRPr="00120294" w:rsidRDefault="000E752B" w:rsidP="002C05E3">
            <w:pPr>
              <w:pStyle w:val="TAL"/>
            </w:pPr>
            <w:r w:rsidRPr="00120294">
              <w:t>0.6 dB</w:t>
            </w:r>
          </w:p>
        </w:tc>
        <w:tc>
          <w:tcPr>
            <w:tcW w:w="3132" w:type="dxa"/>
          </w:tcPr>
          <w:p w14:paraId="534F2152" w14:textId="77777777" w:rsidR="000E752B" w:rsidRPr="00120294" w:rsidRDefault="000E752B" w:rsidP="002C05E3">
            <w:pPr>
              <w:pStyle w:val="TAL"/>
            </w:pPr>
            <w:r w:rsidRPr="00120294">
              <w:t>Formula: SNR + TT</w:t>
            </w:r>
            <w:r w:rsidRPr="00120294">
              <w:rPr>
                <w:vertAlign w:val="subscript"/>
              </w:rPr>
              <w:t>OTA</w:t>
            </w:r>
          </w:p>
          <w:p w14:paraId="1DBE1BFC" w14:textId="77777777" w:rsidR="000E752B" w:rsidRPr="00120294" w:rsidRDefault="000E752B" w:rsidP="002C05E3">
            <w:pPr>
              <w:pStyle w:val="TAL"/>
            </w:pPr>
            <w:r w:rsidRPr="00120294">
              <w:rPr>
                <w:rFonts w:hint="eastAsia"/>
                <w:lang w:eastAsia="zh-CN"/>
              </w:rPr>
              <w:t>UCI BLER limit u</w:t>
            </w:r>
            <w:r w:rsidRPr="00120294">
              <w:rPr>
                <w:lang w:eastAsia="zh-CN"/>
              </w:rPr>
              <w:t>nchanged</w:t>
            </w:r>
          </w:p>
        </w:tc>
      </w:tr>
      <w:tr w:rsidR="000E752B" w:rsidRPr="00120294" w14:paraId="20C9158F" w14:textId="77777777" w:rsidTr="002C05E3">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6446310" w14:textId="77777777" w:rsidR="000E752B" w:rsidRPr="00120294" w:rsidRDefault="000E752B" w:rsidP="002C05E3">
            <w:pPr>
              <w:pStyle w:val="TAL"/>
            </w:pPr>
            <w:r w:rsidRPr="00120294">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18993A2D" w14:textId="77777777" w:rsidR="000E752B" w:rsidRPr="00120294" w:rsidRDefault="000E752B" w:rsidP="002C05E3">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49599043" w14:textId="77777777" w:rsidR="000E752B" w:rsidRPr="00120294" w:rsidRDefault="000E752B" w:rsidP="002C05E3">
            <w:pPr>
              <w:pStyle w:val="TAL"/>
            </w:pPr>
            <w:r w:rsidRPr="00120294">
              <w:t>0.6 dB</w:t>
            </w:r>
          </w:p>
        </w:tc>
        <w:tc>
          <w:tcPr>
            <w:tcW w:w="3132" w:type="dxa"/>
            <w:tcBorders>
              <w:top w:val="single" w:sz="4" w:space="0" w:color="auto"/>
              <w:left w:val="single" w:sz="4" w:space="0" w:color="auto"/>
              <w:bottom w:val="single" w:sz="4" w:space="0" w:color="auto"/>
              <w:right w:val="single" w:sz="4" w:space="0" w:color="auto"/>
            </w:tcBorders>
          </w:tcPr>
          <w:p w14:paraId="0C0031DC" w14:textId="77777777" w:rsidR="000E752B" w:rsidRPr="00120294" w:rsidRDefault="000E752B" w:rsidP="002C05E3">
            <w:pPr>
              <w:pStyle w:val="TAL"/>
            </w:pPr>
            <w:r w:rsidRPr="00120294">
              <w:rPr>
                <w:lang w:eastAsia="fr-FR"/>
              </w:rPr>
              <w:t>Formula: SNR + TT</w:t>
            </w:r>
            <w:r w:rsidRPr="00120294">
              <w:rPr>
                <w:vertAlign w:val="subscript"/>
                <w:lang w:eastAsia="fr-FR"/>
              </w:rPr>
              <w:t>OTA</w:t>
            </w:r>
          </w:p>
          <w:p w14:paraId="7E857E63" w14:textId="77777777" w:rsidR="000E752B" w:rsidRPr="00120294" w:rsidRDefault="000E752B" w:rsidP="002C05E3">
            <w:pPr>
              <w:pStyle w:val="TAL"/>
              <w:rPr>
                <w:lang w:eastAsia="fr-FR"/>
              </w:rPr>
            </w:pPr>
            <w:r w:rsidRPr="00120294">
              <w:rPr>
                <w:lang w:eastAsia="fr-FR"/>
              </w:rPr>
              <w:t>False ACK limit unchanged</w:t>
            </w:r>
          </w:p>
          <w:p w14:paraId="624EA861" w14:textId="77777777" w:rsidR="000E752B" w:rsidRPr="00120294" w:rsidRDefault="000E752B" w:rsidP="002C05E3">
            <w:pPr>
              <w:pStyle w:val="TAL"/>
              <w:rPr>
                <w:lang w:eastAsia="fr-FR"/>
              </w:rPr>
            </w:pPr>
            <w:r w:rsidRPr="00120294">
              <w:rPr>
                <w:lang w:eastAsia="fr-FR"/>
              </w:rPr>
              <w:t>False NACK limit unchanged</w:t>
            </w:r>
          </w:p>
          <w:p w14:paraId="7E9E7A5C" w14:textId="77777777" w:rsidR="000E752B" w:rsidRPr="00120294" w:rsidRDefault="000E752B" w:rsidP="002C05E3">
            <w:pPr>
              <w:pStyle w:val="TAL"/>
              <w:rPr>
                <w:lang w:eastAsia="fr-FR"/>
              </w:rPr>
            </w:pPr>
            <w:r w:rsidRPr="00120294">
              <w:rPr>
                <w:lang w:eastAsia="fr-FR"/>
              </w:rPr>
              <w:t>Correct ACK limit unchanged</w:t>
            </w:r>
          </w:p>
        </w:tc>
      </w:tr>
      <w:tr w:rsidR="000E752B" w:rsidRPr="00120294" w14:paraId="4029A974" w14:textId="77777777" w:rsidTr="002C05E3">
        <w:trPr>
          <w:cantSplit/>
          <w:jc w:val="center"/>
        </w:trPr>
        <w:tc>
          <w:tcPr>
            <w:tcW w:w="2972" w:type="dxa"/>
          </w:tcPr>
          <w:p w14:paraId="5D4CC56C" w14:textId="77777777" w:rsidR="000E752B" w:rsidRPr="00120294" w:rsidRDefault="000E752B" w:rsidP="002C05E3">
            <w:pPr>
              <w:pStyle w:val="TAL"/>
            </w:pPr>
            <w:r w:rsidRPr="00120294">
              <w:t>PRACH false alarm probability and missed detection</w:t>
            </w:r>
          </w:p>
        </w:tc>
        <w:tc>
          <w:tcPr>
            <w:tcW w:w="2176" w:type="dxa"/>
          </w:tcPr>
          <w:p w14:paraId="653E9C18" w14:textId="77777777" w:rsidR="000E752B" w:rsidRPr="00120294" w:rsidRDefault="000E752B" w:rsidP="002C05E3">
            <w:pPr>
              <w:pStyle w:val="TAL"/>
            </w:pPr>
            <w:r w:rsidRPr="00120294">
              <w:t>SNRs as specified</w:t>
            </w:r>
          </w:p>
        </w:tc>
        <w:tc>
          <w:tcPr>
            <w:tcW w:w="1368" w:type="dxa"/>
          </w:tcPr>
          <w:p w14:paraId="2DF73915" w14:textId="77777777" w:rsidR="000E752B" w:rsidRPr="00120294" w:rsidRDefault="000E752B" w:rsidP="002C05E3">
            <w:pPr>
              <w:pStyle w:val="TAL"/>
            </w:pPr>
            <w:r w:rsidRPr="00120294">
              <w:t>0.3 dB</w:t>
            </w:r>
          </w:p>
        </w:tc>
        <w:tc>
          <w:tcPr>
            <w:tcW w:w="3132" w:type="dxa"/>
          </w:tcPr>
          <w:p w14:paraId="0055B7D8" w14:textId="77777777" w:rsidR="000E752B" w:rsidRPr="00120294" w:rsidRDefault="000E752B" w:rsidP="002C05E3">
            <w:pPr>
              <w:pStyle w:val="TAL"/>
            </w:pPr>
            <w:r w:rsidRPr="00120294">
              <w:t>Formula: SNR + TT</w:t>
            </w:r>
            <w:r w:rsidRPr="00120294">
              <w:rPr>
                <w:vertAlign w:val="subscript"/>
              </w:rPr>
              <w:t>OTA</w:t>
            </w:r>
          </w:p>
          <w:p w14:paraId="737A8B71" w14:textId="77777777" w:rsidR="000E752B" w:rsidRPr="00120294" w:rsidRDefault="000E752B" w:rsidP="002C05E3">
            <w:pPr>
              <w:pStyle w:val="TAL"/>
            </w:pPr>
            <w:r w:rsidRPr="00120294">
              <w:t>PRACH False detection limit unchanged</w:t>
            </w:r>
          </w:p>
          <w:p w14:paraId="3F44742D" w14:textId="77777777" w:rsidR="000E752B" w:rsidRPr="00120294" w:rsidRDefault="000E752B" w:rsidP="002C05E3">
            <w:pPr>
              <w:pStyle w:val="TAL"/>
            </w:pPr>
            <w:r w:rsidRPr="00120294">
              <w:t>PRACH detection limit unchanged</w:t>
            </w:r>
            <w:r w:rsidRPr="00120294">
              <w:rPr>
                <w:rFonts w:cs="Arial"/>
              </w:rPr>
              <w:t xml:space="preserve"> </w:t>
            </w:r>
          </w:p>
        </w:tc>
      </w:tr>
      <w:tr w:rsidR="000E752B" w:rsidRPr="00120294" w14:paraId="2D9555E6" w14:textId="77777777" w:rsidTr="002C05E3">
        <w:trPr>
          <w:cantSplit/>
          <w:jc w:val="center"/>
        </w:trPr>
        <w:tc>
          <w:tcPr>
            <w:tcW w:w="9648" w:type="dxa"/>
            <w:gridSpan w:val="4"/>
          </w:tcPr>
          <w:p w14:paraId="1956AF72" w14:textId="77777777" w:rsidR="000E752B" w:rsidRPr="00120294" w:rsidRDefault="000E752B" w:rsidP="002C05E3">
            <w:pPr>
              <w:pStyle w:val="TAN"/>
            </w:pPr>
            <w:r w:rsidRPr="00120294">
              <w:rPr>
                <w:lang w:eastAsia="zh-CN"/>
              </w:rPr>
              <w:t>NOTE:</w:t>
            </w:r>
            <w:r w:rsidRPr="00120294">
              <w:tab/>
            </w:r>
            <w:r w:rsidRPr="00120294">
              <w:rPr>
                <w:lang w:eastAsia="zh-CN"/>
              </w:rPr>
              <w:t>TT</w:t>
            </w:r>
            <w:r w:rsidRPr="00120294">
              <w:t xml:space="preserve"> values are applicable for normal condition unless otherwise stated.</w:t>
            </w:r>
          </w:p>
        </w:tc>
      </w:tr>
    </w:tbl>
    <w:p w14:paraId="550D15D8" w14:textId="77777777" w:rsidR="000E752B" w:rsidRPr="00120294" w:rsidRDefault="000E752B" w:rsidP="000E752B"/>
    <w:p w14:paraId="1CE3D08A" w14:textId="77777777" w:rsidR="006874C0" w:rsidRDefault="006874C0" w:rsidP="006874C0">
      <w:pPr>
        <w:rPr>
          <w:noProof/>
          <w:color w:val="0070C0"/>
        </w:rPr>
      </w:pPr>
      <w:r>
        <w:rPr>
          <w:noProof/>
          <w:color w:val="0070C0"/>
        </w:rPr>
        <w:t>------------------------------------------------------------- NEXT CHANGE ------------------------------------------------------</w:t>
      </w:r>
    </w:p>
    <w:p w14:paraId="479FA790" w14:textId="77777777" w:rsidR="004C328F" w:rsidRPr="00120294" w:rsidRDefault="004C328F" w:rsidP="004C328F">
      <w:pPr>
        <w:pStyle w:val="Heading3"/>
      </w:pPr>
      <w:bookmarkStart w:id="568" w:name="_Toc75165456"/>
      <w:bookmarkStart w:id="569" w:name="_Toc75334380"/>
      <w:bookmarkStart w:id="570" w:name="_Toc75508573"/>
      <w:bookmarkStart w:id="571" w:name="_Toc75816312"/>
      <w:bookmarkStart w:id="572" w:name="_Toc76541470"/>
      <w:bookmarkStart w:id="573" w:name="_Toc76542037"/>
      <w:bookmarkStart w:id="574" w:name="_Toc82429927"/>
      <w:bookmarkStart w:id="575" w:name="_Toc89940178"/>
      <w:bookmarkStart w:id="576" w:name="_Toc98754504"/>
      <w:bookmarkStart w:id="577" w:name="_Toc106178318"/>
      <w:bookmarkStart w:id="578" w:name="_Toc114149036"/>
      <w:bookmarkStart w:id="579" w:name="_Toc124151281"/>
      <w:bookmarkStart w:id="580" w:name="_Toc130393821"/>
      <w:bookmarkStart w:id="581" w:name="_Toc137560609"/>
      <w:bookmarkStart w:id="582" w:name="_Toc138869678"/>
      <w:bookmarkStart w:id="583" w:name="_Toc145534158"/>
      <w:r w:rsidRPr="00120294">
        <w:t>C.3.2.1</w:t>
      </w:r>
      <w:r w:rsidRPr="00120294">
        <w:tab/>
        <w:t>Demodulation Performance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52EC28F6" w14:textId="77777777" w:rsidR="004C328F" w:rsidRPr="00120294" w:rsidRDefault="004C328F" w:rsidP="004C328F">
      <w:pPr>
        <w:pStyle w:val="TH"/>
      </w:pPr>
      <w:r w:rsidRPr="00120294">
        <w:t>Table C.3.2.1-1: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4C328F" w:rsidRPr="00120294" w14:paraId="3033075F" w14:textId="77777777" w:rsidTr="002C05E3">
        <w:trPr>
          <w:cantSplit/>
          <w:jc w:val="center"/>
        </w:trPr>
        <w:tc>
          <w:tcPr>
            <w:tcW w:w="1878" w:type="pct"/>
          </w:tcPr>
          <w:p w14:paraId="48EC438D" w14:textId="77777777" w:rsidR="004C328F" w:rsidRPr="00120294" w:rsidRDefault="004C328F" w:rsidP="002C05E3">
            <w:pPr>
              <w:pStyle w:val="TAH"/>
            </w:pPr>
            <w:r w:rsidRPr="00120294">
              <w:t>Test</w:t>
            </w:r>
          </w:p>
        </w:tc>
        <w:tc>
          <w:tcPr>
            <w:tcW w:w="685" w:type="pct"/>
          </w:tcPr>
          <w:p w14:paraId="2AE85E6D" w14:textId="77777777" w:rsidR="004C328F" w:rsidRPr="00120294" w:rsidRDefault="004C328F" w:rsidP="002C05E3">
            <w:pPr>
              <w:pStyle w:val="TAH"/>
            </w:pPr>
            <w:r w:rsidRPr="00120294">
              <w:rPr>
                <w:lang w:eastAsia="zh-CN"/>
              </w:rPr>
              <w:t>Minimum Requirement in TS 38.174 [2]</w:t>
            </w:r>
          </w:p>
        </w:tc>
        <w:tc>
          <w:tcPr>
            <w:tcW w:w="622" w:type="pct"/>
          </w:tcPr>
          <w:p w14:paraId="2F7B4C26" w14:textId="77777777" w:rsidR="004C328F" w:rsidRPr="00120294" w:rsidRDefault="004C328F" w:rsidP="002C05E3">
            <w:pPr>
              <w:pStyle w:val="TAH"/>
            </w:pPr>
            <w:r w:rsidRPr="00120294">
              <w:rPr>
                <w:lang w:eastAsia="zh-CN"/>
              </w:rPr>
              <w:t>Test Tolerance</w:t>
            </w:r>
            <w:r w:rsidRPr="00120294">
              <w:rPr>
                <w:lang w:eastAsia="zh-CN"/>
              </w:rPr>
              <w:br/>
              <w:t>(TT)</w:t>
            </w:r>
          </w:p>
        </w:tc>
        <w:tc>
          <w:tcPr>
            <w:tcW w:w="1815" w:type="pct"/>
          </w:tcPr>
          <w:p w14:paraId="28250B66" w14:textId="77777777" w:rsidR="004C328F" w:rsidRPr="00120294" w:rsidRDefault="004C328F" w:rsidP="002C05E3">
            <w:pPr>
              <w:pStyle w:val="TAH"/>
              <w:rPr>
                <w:lang w:eastAsia="zh-CN"/>
              </w:rPr>
            </w:pPr>
            <w:r w:rsidRPr="00120294">
              <w:t>Test requirement in the present document</w:t>
            </w:r>
          </w:p>
        </w:tc>
      </w:tr>
      <w:tr w:rsidR="004C328F" w:rsidRPr="00120294" w14:paraId="696A8169" w14:textId="77777777" w:rsidTr="002C05E3">
        <w:trPr>
          <w:cantSplit/>
          <w:jc w:val="center"/>
        </w:trPr>
        <w:tc>
          <w:tcPr>
            <w:tcW w:w="1878" w:type="pct"/>
          </w:tcPr>
          <w:p w14:paraId="30AE8DA5" w14:textId="77777777" w:rsidR="004C328F" w:rsidRPr="00120294" w:rsidRDefault="004C328F" w:rsidP="002C05E3">
            <w:pPr>
              <w:pStyle w:val="TAL"/>
            </w:pPr>
            <w:r w:rsidRPr="00120294">
              <w:t>Performance requirements for PDSCH</w:t>
            </w:r>
          </w:p>
        </w:tc>
        <w:tc>
          <w:tcPr>
            <w:tcW w:w="685" w:type="pct"/>
          </w:tcPr>
          <w:p w14:paraId="337CCD62" w14:textId="77777777" w:rsidR="004C328F" w:rsidRPr="00120294" w:rsidRDefault="004C328F" w:rsidP="002C05E3">
            <w:pPr>
              <w:pStyle w:val="TAL"/>
            </w:pPr>
            <w:r w:rsidRPr="00120294">
              <w:t>SNRs as specified</w:t>
            </w:r>
          </w:p>
        </w:tc>
        <w:tc>
          <w:tcPr>
            <w:tcW w:w="622" w:type="pct"/>
          </w:tcPr>
          <w:p w14:paraId="55DFE54B" w14:textId="77777777" w:rsidR="004C328F" w:rsidRPr="00306CEF" w:rsidRDefault="004C328F" w:rsidP="002C05E3">
            <w:pPr>
              <w:keepNext/>
              <w:keepLines/>
              <w:spacing w:after="0"/>
              <w:rPr>
                <w:rFonts w:ascii="Arial" w:hAnsi="Arial"/>
                <w:sz w:val="18"/>
              </w:rPr>
            </w:pPr>
            <w:r w:rsidRPr="00306CEF">
              <w:rPr>
                <w:rFonts w:ascii="Arial" w:hAnsi="Arial"/>
                <w:sz w:val="18"/>
              </w:rPr>
              <w:t>0.9 dB for &gt; 10 Hz doppler</w:t>
            </w:r>
          </w:p>
          <w:p w14:paraId="096C4D09" w14:textId="77777777" w:rsidR="004C328F" w:rsidRPr="00120294" w:rsidRDefault="004C328F" w:rsidP="002C05E3">
            <w:pPr>
              <w:pStyle w:val="TAL"/>
            </w:pPr>
            <w:r w:rsidRPr="00306CEF">
              <w:t>1.0 dB for 10Hz doppler</w:t>
            </w:r>
          </w:p>
        </w:tc>
        <w:tc>
          <w:tcPr>
            <w:tcW w:w="1815" w:type="pct"/>
          </w:tcPr>
          <w:p w14:paraId="1AD3FD22" w14:textId="77777777" w:rsidR="004C328F" w:rsidRPr="00120294" w:rsidRDefault="004C328F" w:rsidP="002C05E3">
            <w:pPr>
              <w:pStyle w:val="TAL"/>
            </w:pPr>
            <w:r w:rsidRPr="00120294">
              <w:t>Formula: SNR + TT</w:t>
            </w:r>
          </w:p>
          <w:p w14:paraId="51A2B0EE" w14:textId="77777777" w:rsidR="004C328F" w:rsidRPr="00120294" w:rsidRDefault="004C328F" w:rsidP="002C05E3">
            <w:pPr>
              <w:pStyle w:val="TAL"/>
            </w:pPr>
            <w:r w:rsidRPr="00120294">
              <w:t>T-put limit unchanged</w:t>
            </w:r>
          </w:p>
        </w:tc>
      </w:tr>
      <w:tr w:rsidR="004C328F" w:rsidRPr="00120294" w14:paraId="60E74EDE" w14:textId="77777777" w:rsidTr="002C05E3">
        <w:trPr>
          <w:cantSplit/>
          <w:jc w:val="center"/>
        </w:trPr>
        <w:tc>
          <w:tcPr>
            <w:tcW w:w="1878" w:type="pct"/>
            <w:tcBorders>
              <w:top w:val="single" w:sz="4" w:space="0" w:color="auto"/>
              <w:left w:val="single" w:sz="4" w:space="0" w:color="auto"/>
              <w:bottom w:val="single" w:sz="4" w:space="0" w:color="auto"/>
              <w:right w:val="single" w:sz="4" w:space="0" w:color="auto"/>
            </w:tcBorders>
          </w:tcPr>
          <w:p w14:paraId="35F38903" w14:textId="77777777" w:rsidR="004C328F" w:rsidRPr="00120294" w:rsidRDefault="004C328F" w:rsidP="002C05E3">
            <w:pPr>
              <w:pStyle w:val="TAL"/>
            </w:pPr>
            <w:r w:rsidRPr="00120294">
              <w:t>Performance requirements for PDCCH with 1 Tx antenna performance</w:t>
            </w:r>
          </w:p>
        </w:tc>
        <w:tc>
          <w:tcPr>
            <w:tcW w:w="685" w:type="pct"/>
            <w:tcBorders>
              <w:top w:val="single" w:sz="4" w:space="0" w:color="auto"/>
              <w:left w:val="single" w:sz="4" w:space="0" w:color="auto"/>
              <w:bottom w:val="single" w:sz="4" w:space="0" w:color="auto"/>
              <w:right w:val="single" w:sz="4" w:space="0" w:color="auto"/>
            </w:tcBorders>
          </w:tcPr>
          <w:p w14:paraId="5ADC1932" w14:textId="77777777" w:rsidR="004C328F" w:rsidRPr="00120294" w:rsidRDefault="004C328F" w:rsidP="002C05E3">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48BF7C97" w14:textId="77777777" w:rsidR="004C328F" w:rsidRPr="00120294" w:rsidRDefault="004C328F" w:rsidP="002C05E3">
            <w:pPr>
              <w:pStyle w:val="TAL"/>
            </w:pPr>
            <w:r w:rsidRPr="00306CEF">
              <w:t>1.0 dB</w:t>
            </w:r>
          </w:p>
        </w:tc>
        <w:tc>
          <w:tcPr>
            <w:tcW w:w="1815" w:type="pct"/>
            <w:tcBorders>
              <w:top w:val="single" w:sz="4" w:space="0" w:color="auto"/>
              <w:left w:val="single" w:sz="4" w:space="0" w:color="auto"/>
              <w:bottom w:val="single" w:sz="4" w:space="0" w:color="auto"/>
              <w:right w:val="single" w:sz="4" w:space="0" w:color="auto"/>
            </w:tcBorders>
          </w:tcPr>
          <w:p w14:paraId="751B7622" w14:textId="77777777" w:rsidR="004C328F" w:rsidRPr="00120294" w:rsidRDefault="004C328F" w:rsidP="002C05E3">
            <w:pPr>
              <w:pStyle w:val="TAL"/>
            </w:pPr>
            <w:r w:rsidRPr="00120294">
              <w:t>Formula: SNR + TT</w:t>
            </w:r>
          </w:p>
          <w:p w14:paraId="398FE8EB" w14:textId="77777777" w:rsidR="004C328F" w:rsidRPr="00120294" w:rsidRDefault="004C328F" w:rsidP="002C05E3">
            <w:pPr>
              <w:pStyle w:val="TAL"/>
            </w:pPr>
            <w:r w:rsidRPr="00120294">
              <w:t>T-put limit unchanged</w:t>
            </w:r>
          </w:p>
        </w:tc>
      </w:tr>
      <w:tr w:rsidR="004C328F" w:rsidRPr="00120294" w14:paraId="22C50935" w14:textId="77777777" w:rsidTr="002C05E3">
        <w:trPr>
          <w:cantSplit/>
          <w:jc w:val="center"/>
        </w:trPr>
        <w:tc>
          <w:tcPr>
            <w:tcW w:w="1878" w:type="pct"/>
            <w:tcBorders>
              <w:top w:val="single" w:sz="4" w:space="0" w:color="auto"/>
              <w:left w:val="single" w:sz="4" w:space="0" w:color="auto"/>
              <w:bottom w:val="single" w:sz="4" w:space="0" w:color="auto"/>
              <w:right w:val="single" w:sz="4" w:space="0" w:color="auto"/>
            </w:tcBorders>
          </w:tcPr>
          <w:p w14:paraId="24C99023" w14:textId="77777777" w:rsidR="004C328F" w:rsidRPr="00120294" w:rsidRDefault="004C328F" w:rsidP="002C05E3">
            <w:pPr>
              <w:pStyle w:val="TAL"/>
            </w:pPr>
            <w:r w:rsidRPr="00120294">
              <w:t>Performance requirements for PDCCH with 2 Tx antenna performance</w:t>
            </w:r>
          </w:p>
        </w:tc>
        <w:tc>
          <w:tcPr>
            <w:tcW w:w="685" w:type="pct"/>
            <w:tcBorders>
              <w:top w:val="single" w:sz="4" w:space="0" w:color="auto"/>
              <w:left w:val="single" w:sz="4" w:space="0" w:color="auto"/>
              <w:bottom w:val="single" w:sz="4" w:space="0" w:color="auto"/>
              <w:right w:val="single" w:sz="4" w:space="0" w:color="auto"/>
            </w:tcBorders>
          </w:tcPr>
          <w:p w14:paraId="63AB615C" w14:textId="77777777" w:rsidR="004C328F" w:rsidRPr="00120294" w:rsidRDefault="004C328F" w:rsidP="002C05E3">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40C2EDAC" w14:textId="77777777" w:rsidR="004C328F" w:rsidRPr="00120294" w:rsidRDefault="004C328F" w:rsidP="002C05E3">
            <w:pPr>
              <w:pStyle w:val="TAL"/>
            </w:pPr>
            <w:r w:rsidRPr="00306CEF">
              <w:t>0.9 dB</w:t>
            </w:r>
          </w:p>
        </w:tc>
        <w:tc>
          <w:tcPr>
            <w:tcW w:w="1815" w:type="pct"/>
            <w:tcBorders>
              <w:top w:val="single" w:sz="4" w:space="0" w:color="auto"/>
              <w:left w:val="single" w:sz="4" w:space="0" w:color="auto"/>
              <w:bottom w:val="single" w:sz="4" w:space="0" w:color="auto"/>
              <w:right w:val="single" w:sz="4" w:space="0" w:color="auto"/>
            </w:tcBorders>
          </w:tcPr>
          <w:p w14:paraId="1124C4DE" w14:textId="77777777" w:rsidR="004C328F" w:rsidRPr="00120294" w:rsidRDefault="004C328F" w:rsidP="002C05E3">
            <w:pPr>
              <w:pStyle w:val="TAL"/>
            </w:pPr>
            <w:r w:rsidRPr="00120294">
              <w:t>Formula: SNR + TT</w:t>
            </w:r>
          </w:p>
          <w:p w14:paraId="4AA122E8" w14:textId="77777777" w:rsidR="004C328F" w:rsidRPr="00120294" w:rsidRDefault="004C328F" w:rsidP="002C05E3">
            <w:pPr>
              <w:pStyle w:val="TAL"/>
            </w:pPr>
            <w:r w:rsidRPr="00120294">
              <w:t>T-put limit unchanged</w:t>
            </w:r>
          </w:p>
        </w:tc>
      </w:tr>
    </w:tbl>
    <w:p w14:paraId="7BFEF172" w14:textId="77777777" w:rsidR="004C328F" w:rsidRPr="00120294" w:rsidRDefault="004C328F" w:rsidP="004C328F"/>
    <w:p w14:paraId="7E818F48" w14:textId="2D194AF4" w:rsidR="004C328F" w:rsidRPr="00120294" w:rsidRDefault="004C328F" w:rsidP="004C328F">
      <w:pPr>
        <w:pStyle w:val="TH"/>
      </w:pPr>
      <w:r w:rsidRPr="00120294">
        <w:t>Table C.3.2.1-2: Derivation of Test Requirements (</w:t>
      </w:r>
      <w:del w:id="584" w:author="Chunhui Zhang" w:date="2023-10-28T22:51:00Z">
        <w:r w:rsidRPr="00120294" w:rsidDel="004C328F">
          <w:delText>FR</w:delText>
        </w:r>
        <w:r w:rsidRPr="00120294" w:rsidDel="004C328F">
          <w:rPr>
            <w:lang w:eastAsia="ja-JP"/>
          </w:rPr>
          <w:delText>2</w:delText>
        </w:r>
      </w:del>
      <w:ins w:id="585" w:author="Chunhui Zhang" w:date="2023-10-28T22:51:00Z">
        <w:r>
          <w:t>FR2-1</w:t>
        </w:r>
      </w:ins>
      <w:r w:rsidRPr="00120294">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4C328F" w:rsidRPr="00120294" w14:paraId="670D42FC" w14:textId="77777777" w:rsidTr="002C05E3">
        <w:trPr>
          <w:cantSplit/>
          <w:jc w:val="center"/>
        </w:trPr>
        <w:tc>
          <w:tcPr>
            <w:tcW w:w="1878" w:type="pct"/>
          </w:tcPr>
          <w:p w14:paraId="4B62BA83" w14:textId="77777777" w:rsidR="004C328F" w:rsidRPr="00120294" w:rsidRDefault="004C328F" w:rsidP="002C05E3">
            <w:pPr>
              <w:pStyle w:val="TAH"/>
            </w:pPr>
            <w:r w:rsidRPr="00120294">
              <w:t>Test</w:t>
            </w:r>
          </w:p>
        </w:tc>
        <w:tc>
          <w:tcPr>
            <w:tcW w:w="685" w:type="pct"/>
          </w:tcPr>
          <w:p w14:paraId="259A0916" w14:textId="77777777" w:rsidR="004C328F" w:rsidRPr="00120294" w:rsidRDefault="004C328F" w:rsidP="002C05E3">
            <w:pPr>
              <w:pStyle w:val="TAH"/>
            </w:pPr>
            <w:r w:rsidRPr="00120294">
              <w:rPr>
                <w:lang w:eastAsia="zh-CN"/>
              </w:rPr>
              <w:t>Minimum Requirement in TS 38.174 [2]</w:t>
            </w:r>
          </w:p>
        </w:tc>
        <w:tc>
          <w:tcPr>
            <w:tcW w:w="622" w:type="pct"/>
          </w:tcPr>
          <w:p w14:paraId="215B4E23" w14:textId="77777777" w:rsidR="004C328F" w:rsidRPr="00120294" w:rsidRDefault="004C328F" w:rsidP="002C05E3">
            <w:pPr>
              <w:pStyle w:val="TAH"/>
            </w:pPr>
            <w:r w:rsidRPr="00120294">
              <w:rPr>
                <w:lang w:eastAsia="zh-CN"/>
              </w:rPr>
              <w:t>Test Tolerance</w:t>
            </w:r>
            <w:r w:rsidRPr="00120294">
              <w:rPr>
                <w:lang w:eastAsia="zh-CN"/>
              </w:rPr>
              <w:br/>
              <w:t>(TT)</w:t>
            </w:r>
          </w:p>
        </w:tc>
        <w:tc>
          <w:tcPr>
            <w:tcW w:w="1815" w:type="pct"/>
          </w:tcPr>
          <w:p w14:paraId="46D15095" w14:textId="77777777" w:rsidR="004C328F" w:rsidRPr="00120294" w:rsidRDefault="004C328F" w:rsidP="002C05E3">
            <w:pPr>
              <w:pStyle w:val="TAH"/>
              <w:rPr>
                <w:lang w:eastAsia="zh-CN"/>
              </w:rPr>
            </w:pPr>
            <w:r w:rsidRPr="00120294">
              <w:t>Test requirement in the present document</w:t>
            </w:r>
          </w:p>
        </w:tc>
      </w:tr>
      <w:tr w:rsidR="004C328F" w:rsidRPr="00120294" w14:paraId="445817EB" w14:textId="77777777" w:rsidTr="002C05E3">
        <w:trPr>
          <w:cantSplit/>
          <w:jc w:val="center"/>
        </w:trPr>
        <w:tc>
          <w:tcPr>
            <w:tcW w:w="1878" w:type="pct"/>
          </w:tcPr>
          <w:p w14:paraId="02CFBC1B" w14:textId="77777777" w:rsidR="004C328F" w:rsidRPr="00120294" w:rsidRDefault="004C328F" w:rsidP="002C05E3">
            <w:pPr>
              <w:pStyle w:val="TAL"/>
            </w:pPr>
            <w:r w:rsidRPr="00120294">
              <w:t>Performance requirements for PDSCH</w:t>
            </w:r>
          </w:p>
        </w:tc>
        <w:tc>
          <w:tcPr>
            <w:tcW w:w="685" w:type="pct"/>
          </w:tcPr>
          <w:p w14:paraId="76700344" w14:textId="77777777" w:rsidR="004C328F" w:rsidRPr="00120294" w:rsidRDefault="004C328F" w:rsidP="002C05E3">
            <w:pPr>
              <w:pStyle w:val="TAL"/>
            </w:pPr>
            <w:r w:rsidRPr="00120294">
              <w:t>SNRs as specified</w:t>
            </w:r>
          </w:p>
        </w:tc>
        <w:tc>
          <w:tcPr>
            <w:tcW w:w="622" w:type="pct"/>
          </w:tcPr>
          <w:p w14:paraId="423A2F08" w14:textId="77777777" w:rsidR="004C328F" w:rsidRPr="00306CEF" w:rsidRDefault="004C328F" w:rsidP="002C05E3">
            <w:pPr>
              <w:keepNext/>
              <w:keepLines/>
              <w:spacing w:after="0"/>
              <w:rPr>
                <w:rFonts w:ascii="Arial" w:hAnsi="Arial"/>
                <w:sz w:val="18"/>
                <w:lang w:eastAsia="ja-JP"/>
              </w:rPr>
            </w:pPr>
            <w:r w:rsidRPr="00306CEF">
              <w:rPr>
                <w:rFonts w:ascii="Arial" w:hAnsi="Arial"/>
                <w:sz w:val="18"/>
                <w:lang w:eastAsia="ja-JP"/>
              </w:rPr>
              <w:t>2Tx, Rank 1:</w:t>
            </w:r>
          </w:p>
          <w:p w14:paraId="4D2B22E4" w14:textId="77777777" w:rsidR="004C328F" w:rsidRPr="00306CEF" w:rsidRDefault="004C328F" w:rsidP="002C05E3">
            <w:pPr>
              <w:keepNext/>
              <w:keepLines/>
              <w:spacing w:after="0"/>
              <w:rPr>
                <w:rFonts w:ascii="Arial" w:hAnsi="Arial"/>
                <w:sz w:val="18"/>
                <w:lang w:eastAsia="ja-JP"/>
              </w:rPr>
            </w:pPr>
            <w:r w:rsidRPr="00306CEF">
              <w:rPr>
                <w:rFonts w:ascii="Arial" w:hAnsi="Arial"/>
                <w:sz w:val="18"/>
                <w:lang w:eastAsia="ja-JP"/>
              </w:rPr>
              <w:t xml:space="preserve">1.8 dB </w:t>
            </w:r>
          </w:p>
          <w:p w14:paraId="0AE66EA1" w14:textId="77777777" w:rsidR="004C328F" w:rsidRPr="00306CEF" w:rsidRDefault="004C328F" w:rsidP="002C05E3">
            <w:pPr>
              <w:keepNext/>
              <w:keepLines/>
              <w:spacing w:after="0"/>
              <w:rPr>
                <w:rFonts w:ascii="Arial" w:hAnsi="Arial"/>
                <w:sz w:val="18"/>
                <w:lang w:eastAsia="ja-JP"/>
              </w:rPr>
            </w:pPr>
          </w:p>
          <w:p w14:paraId="452EDC3F" w14:textId="77777777" w:rsidR="004C328F" w:rsidRPr="00306CEF" w:rsidRDefault="004C328F" w:rsidP="002C05E3">
            <w:pPr>
              <w:keepNext/>
              <w:keepLines/>
              <w:spacing w:after="0"/>
              <w:rPr>
                <w:rFonts w:ascii="Arial" w:hAnsi="Arial"/>
                <w:sz w:val="18"/>
                <w:lang w:eastAsia="ja-JP"/>
              </w:rPr>
            </w:pPr>
            <w:r w:rsidRPr="00306CEF">
              <w:rPr>
                <w:rFonts w:ascii="Arial" w:hAnsi="Arial"/>
                <w:sz w:val="18"/>
                <w:lang w:eastAsia="ja-JP"/>
              </w:rPr>
              <w:t>2Tx, Rank 2:</w:t>
            </w:r>
          </w:p>
          <w:p w14:paraId="31C43AD9" w14:textId="77777777" w:rsidR="004C328F" w:rsidRPr="00306CEF" w:rsidRDefault="004C328F" w:rsidP="002C05E3">
            <w:pPr>
              <w:keepNext/>
              <w:keepLines/>
              <w:spacing w:after="0"/>
              <w:rPr>
                <w:rFonts w:ascii="Arial" w:hAnsi="Arial"/>
                <w:sz w:val="18"/>
                <w:lang w:eastAsia="ja-JP"/>
              </w:rPr>
            </w:pPr>
            <w:r w:rsidRPr="00306CEF">
              <w:rPr>
                <w:rFonts w:ascii="Arial" w:hAnsi="Arial"/>
                <w:sz w:val="18"/>
                <w:lang w:eastAsia="ja-JP"/>
              </w:rPr>
              <w:t>1.7 dB for doppler &lt; 100Hz</w:t>
            </w:r>
          </w:p>
          <w:p w14:paraId="50126821" w14:textId="77777777" w:rsidR="004C328F" w:rsidRPr="00120294" w:rsidRDefault="004C328F" w:rsidP="002C05E3">
            <w:pPr>
              <w:pStyle w:val="TAL"/>
              <w:rPr>
                <w:lang w:eastAsia="ja-JP"/>
              </w:rPr>
            </w:pPr>
            <w:r w:rsidRPr="00306CEF">
              <w:rPr>
                <w:lang w:eastAsia="ja-JP"/>
              </w:rPr>
              <w:t>1.6 dB otherwise</w:t>
            </w:r>
          </w:p>
        </w:tc>
        <w:tc>
          <w:tcPr>
            <w:tcW w:w="1815" w:type="pct"/>
          </w:tcPr>
          <w:p w14:paraId="6D3196E6" w14:textId="77777777" w:rsidR="004C328F" w:rsidRPr="00120294" w:rsidRDefault="004C328F" w:rsidP="002C05E3">
            <w:pPr>
              <w:pStyle w:val="TAL"/>
            </w:pPr>
            <w:r w:rsidRPr="00120294">
              <w:t>Formula: SNR + TT</w:t>
            </w:r>
          </w:p>
          <w:p w14:paraId="2276D863" w14:textId="77777777" w:rsidR="004C328F" w:rsidRPr="00120294" w:rsidRDefault="004C328F" w:rsidP="002C05E3">
            <w:pPr>
              <w:pStyle w:val="TAL"/>
            </w:pPr>
            <w:r w:rsidRPr="00120294">
              <w:t>T-put limit unchanged</w:t>
            </w:r>
          </w:p>
        </w:tc>
      </w:tr>
      <w:tr w:rsidR="004C328F" w:rsidRPr="00120294" w14:paraId="5D494E0F" w14:textId="77777777" w:rsidTr="002C05E3">
        <w:trPr>
          <w:cantSplit/>
          <w:jc w:val="center"/>
        </w:trPr>
        <w:tc>
          <w:tcPr>
            <w:tcW w:w="1878" w:type="pct"/>
          </w:tcPr>
          <w:p w14:paraId="029A76EE" w14:textId="77777777" w:rsidR="004C328F" w:rsidRPr="00120294" w:rsidRDefault="004C328F" w:rsidP="002C05E3">
            <w:pPr>
              <w:pStyle w:val="TAL"/>
            </w:pPr>
            <w:r w:rsidRPr="00120294">
              <w:t>Performance requirements for PDCCH with 1 Tx antenna</w:t>
            </w:r>
          </w:p>
        </w:tc>
        <w:tc>
          <w:tcPr>
            <w:tcW w:w="685" w:type="pct"/>
          </w:tcPr>
          <w:p w14:paraId="7AD132CB" w14:textId="77777777" w:rsidR="004C328F" w:rsidRPr="00120294" w:rsidRDefault="004C328F" w:rsidP="002C05E3">
            <w:pPr>
              <w:pStyle w:val="TAL"/>
            </w:pPr>
            <w:r w:rsidRPr="00120294">
              <w:t>SNRs as specified</w:t>
            </w:r>
          </w:p>
        </w:tc>
        <w:tc>
          <w:tcPr>
            <w:tcW w:w="622" w:type="pct"/>
          </w:tcPr>
          <w:p w14:paraId="469687A4" w14:textId="77777777" w:rsidR="004C328F" w:rsidRPr="00306CEF" w:rsidRDefault="004C328F" w:rsidP="002C05E3">
            <w:pPr>
              <w:keepNext/>
              <w:keepLines/>
              <w:spacing w:after="0"/>
              <w:rPr>
                <w:rFonts w:ascii="Arial" w:hAnsi="Arial"/>
                <w:sz w:val="18"/>
                <w:lang w:eastAsia="ja-JP"/>
              </w:rPr>
            </w:pPr>
            <w:r w:rsidRPr="00306CEF">
              <w:rPr>
                <w:rFonts w:ascii="Arial" w:hAnsi="Arial"/>
                <w:sz w:val="18"/>
                <w:lang w:eastAsia="ja-JP"/>
              </w:rPr>
              <w:t>1Tx, rank1:</w:t>
            </w:r>
          </w:p>
          <w:p w14:paraId="17DE6CBB" w14:textId="77777777" w:rsidR="004C328F" w:rsidRPr="00120294" w:rsidRDefault="004C328F" w:rsidP="002C05E3">
            <w:pPr>
              <w:pStyle w:val="TAL"/>
              <w:rPr>
                <w:lang w:eastAsia="ja-JP"/>
              </w:rPr>
            </w:pPr>
            <w:r w:rsidRPr="00306CEF">
              <w:rPr>
                <w:lang w:eastAsia="ja-JP"/>
              </w:rPr>
              <w:t>1.7 dB</w:t>
            </w:r>
          </w:p>
        </w:tc>
        <w:tc>
          <w:tcPr>
            <w:tcW w:w="1815" w:type="pct"/>
          </w:tcPr>
          <w:p w14:paraId="4AFE06B8" w14:textId="77777777" w:rsidR="004C328F" w:rsidRPr="00120294" w:rsidRDefault="004C328F" w:rsidP="002C05E3">
            <w:pPr>
              <w:pStyle w:val="TAL"/>
            </w:pPr>
            <w:r w:rsidRPr="00120294">
              <w:t>Formula: SNR + TT</w:t>
            </w:r>
          </w:p>
          <w:p w14:paraId="0E5490F2" w14:textId="77777777" w:rsidR="004C328F" w:rsidRPr="00120294" w:rsidRDefault="004C328F" w:rsidP="002C05E3">
            <w:pPr>
              <w:pStyle w:val="TAL"/>
            </w:pPr>
            <w:r w:rsidRPr="00120294">
              <w:t>T-put limit unchanged</w:t>
            </w:r>
          </w:p>
        </w:tc>
      </w:tr>
      <w:tr w:rsidR="004C328F" w:rsidRPr="00120294" w14:paraId="6C6E02C3" w14:textId="77777777" w:rsidTr="002C05E3">
        <w:trPr>
          <w:cantSplit/>
          <w:jc w:val="center"/>
        </w:trPr>
        <w:tc>
          <w:tcPr>
            <w:tcW w:w="1878" w:type="pct"/>
          </w:tcPr>
          <w:p w14:paraId="60446D7D" w14:textId="77777777" w:rsidR="004C328F" w:rsidRPr="00120294" w:rsidRDefault="004C328F" w:rsidP="002C05E3">
            <w:pPr>
              <w:pStyle w:val="TAL"/>
            </w:pPr>
            <w:r w:rsidRPr="00120294">
              <w:t>Performance requirements for PDCCH with 2 Tx antenna</w:t>
            </w:r>
          </w:p>
        </w:tc>
        <w:tc>
          <w:tcPr>
            <w:tcW w:w="685" w:type="pct"/>
          </w:tcPr>
          <w:p w14:paraId="3C293EA9" w14:textId="77777777" w:rsidR="004C328F" w:rsidRPr="00120294" w:rsidRDefault="004C328F" w:rsidP="002C05E3">
            <w:pPr>
              <w:pStyle w:val="TAL"/>
            </w:pPr>
            <w:r w:rsidRPr="00120294">
              <w:t>SNRs as specified</w:t>
            </w:r>
          </w:p>
        </w:tc>
        <w:tc>
          <w:tcPr>
            <w:tcW w:w="622" w:type="pct"/>
          </w:tcPr>
          <w:p w14:paraId="1555A29A" w14:textId="77777777" w:rsidR="004C328F" w:rsidRPr="00306CEF" w:rsidRDefault="004C328F" w:rsidP="002C05E3">
            <w:pPr>
              <w:keepNext/>
              <w:keepLines/>
              <w:spacing w:after="0"/>
              <w:rPr>
                <w:rFonts w:ascii="Arial" w:hAnsi="Arial"/>
                <w:sz w:val="18"/>
                <w:lang w:eastAsia="ja-JP"/>
              </w:rPr>
            </w:pPr>
            <w:r w:rsidRPr="00306CEF">
              <w:rPr>
                <w:rFonts w:ascii="Arial" w:hAnsi="Arial"/>
                <w:sz w:val="18"/>
                <w:lang w:eastAsia="ja-JP"/>
              </w:rPr>
              <w:t>2Tx, rank1:</w:t>
            </w:r>
          </w:p>
          <w:p w14:paraId="114BB32F" w14:textId="77777777" w:rsidR="004C328F" w:rsidRPr="00120294" w:rsidRDefault="004C328F" w:rsidP="002C05E3">
            <w:pPr>
              <w:pStyle w:val="TAL"/>
              <w:rPr>
                <w:lang w:eastAsia="ja-JP"/>
              </w:rPr>
            </w:pPr>
            <w:r w:rsidRPr="00306CEF">
              <w:rPr>
                <w:lang w:eastAsia="ja-JP"/>
              </w:rPr>
              <w:t>1.8 dB</w:t>
            </w:r>
          </w:p>
        </w:tc>
        <w:tc>
          <w:tcPr>
            <w:tcW w:w="1815" w:type="pct"/>
          </w:tcPr>
          <w:p w14:paraId="2025BF42" w14:textId="77777777" w:rsidR="004C328F" w:rsidRPr="00120294" w:rsidRDefault="004C328F" w:rsidP="002C05E3">
            <w:pPr>
              <w:pStyle w:val="TAL"/>
            </w:pPr>
            <w:r w:rsidRPr="00120294">
              <w:t>Formula: SNR + TT</w:t>
            </w:r>
          </w:p>
          <w:p w14:paraId="63270EC2" w14:textId="77777777" w:rsidR="004C328F" w:rsidRPr="00120294" w:rsidRDefault="004C328F" w:rsidP="002C05E3">
            <w:pPr>
              <w:pStyle w:val="TAL"/>
            </w:pPr>
            <w:r w:rsidRPr="00120294">
              <w:t>T-put limit unchanged</w:t>
            </w:r>
          </w:p>
        </w:tc>
      </w:tr>
    </w:tbl>
    <w:p w14:paraId="7245BA13" w14:textId="77777777" w:rsidR="000E752B" w:rsidRDefault="000E752B" w:rsidP="00F13E89">
      <w:pPr>
        <w:rPr>
          <w:noProof/>
          <w:color w:val="0070C0"/>
        </w:rPr>
      </w:pPr>
    </w:p>
    <w:p w14:paraId="2EBF7ADC" w14:textId="77777777" w:rsidR="00F13E89" w:rsidRDefault="00F13E89" w:rsidP="00F13E89">
      <w:pPr>
        <w:rPr>
          <w:noProof/>
          <w:color w:val="0070C0"/>
        </w:rPr>
      </w:pPr>
      <w:r>
        <w:rPr>
          <w:noProof/>
          <w:color w:val="0070C0"/>
        </w:rPr>
        <w:t>------------------------------------------------------------- NEXT CHANGE ------------------------------------------------------</w:t>
      </w:r>
    </w:p>
    <w:p w14:paraId="5E7C7CBE" w14:textId="77777777" w:rsidR="00890CC4" w:rsidRPr="00120294" w:rsidRDefault="00890CC4" w:rsidP="00890CC4">
      <w:pPr>
        <w:pStyle w:val="Heading3"/>
      </w:pPr>
      <w:bookmarkStart w:id="586" w:name="_Toc75165457"/>
      <w:bookmarkStart w:id="587" w:name="_Toc75334381"/>
      <w:bookmarkStart w:id="588" w:name="_Toc75508574"/>
      <w:bookmarkStart w:id="589" w:name="_Toc75816313"/>
      <w:bookmarkStart w:id="590" w:name="_Toc76541471"/>
      <w:bookmarkStart w:id="591" w:name="_Toc76542038"/>
      <w:bookmarkStart w:id="592" w:name="_Toc82429928"/>
      <w:bookmarkStart w:id="593" w:name="_Toc89940179"/>
      <w:bookmarkStart w:id="594" w:name="_Toc98754505"/>
      <w:bookmarkStart w:id="595" w:name="_Toc106178319"/>
      <w:bookmarkStart w:id="596" w:name="_Toc114149037"/>
      <w:bookmarkStart w:id="597" w:name="_Toc124151282"/>
      <w:bookmarkStart w:id="598" w:name="_Toc130393822"/>
      <w:bookmarkStart w:id="599" w:name="_Toc137560610"/>
      <w:bookmarkStart w:id="600" w:name="_Toc138869679"/>
      <w:bookmarkStart w:id="601" w:name="_Toc145534159"/>
      <w:r w:rsidRPr="00120294">
        <w:t>C.3.2.2</w:t>
      </w:r>
      <w:r w:rsidRPr="00120294">
        <w:tab/>
        <w:t>Channel State Information Reporting</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8CA6142" w14:textId="4AD378CB" w:rsidR="00890CC4" w:rsidRPr="00120294" w:rsidRDefault="00890CC4" w:rsidP="00890CC4">
      <w:pPr>
        <w:pStyle w:val="TH"/>
      </w:pPr>
      <w:r w:rsidRPr="00120294">
        <w:t>Table C.3.2.2-1: Derivation of Test Requirements (FR1 and</w:t>
      </w:r>
      <w:del w:id="602" w:author="Chunhui Zhang" w:date="2023-10-28T21:16:00Z">
        <w:r w:rsidRPr="00120294" w:rsidDel="009F0953">
          <w:delText xml:space="preserve"> FR2 </w:delText>
        </w:r>
      </w:del>
      <w:ins w:id="603" w:author="Chunhui Zhang" w:date="2023-10-28T21:16:00Z">
        <w:r w:rsidR="009F0953">
          <w:t xml:space="preserve"> FR2-1 </w:t>
        </w:r>
      </w:ins>
      <w:r w:rsidRPr="00120294">
        <w:t>CSI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23"/>
        <w:gridCol w:w="1609"/>
        <w:gridCol w:w="1708"/>
        <w:gridCol w:w="3366"/>
      </w:tblGrid>
      <w:tr w:rsidR="00890CC4" w:rsidRPr="00120294" w14:paraId="225E70AF" w14:textId="77777777" w:rsidTr="002C05E3">
        <w:trPr>
          <w:cantSplit/>
          <w:jc w:val="center"/>
        </w:trPr>
        <w:tc>
          <w:tcPr>
            <w:tcW w:w="1627" w:type="pct"/>
          </w:tcPr>
          <w:p w14:paraId="370211D2" w14:textId="77777777" w:rsidR="00890CC4" w:rsidRPr="00120294" w:rsidRDefault="00890CC4" w:rsidP="002C05E3">
            <w:pPr>
              <w:pStyle w:val="TAH"/>
            </w:pPr>
            <w:r w:rsidRPr="00120294">
              <w:t>Test</w:t>
            </w:r>
          </w:p>
        </w:tc>
        <w:tc>
          <w:tcPr>
            <w:tcW w:w="812" w:type="pct"/>
          </w:tcPr>
          <w:p w14:paraId="65726DE5" w14:textId="77777777" w:rsidR="00890CC4" w:rsidRPr="00120294" w:rsidRDefault="00890CC4" w:rsidP="002C05E3">
            <w:pPr>
              <w:pStyle w:val="TAH"/>
            </w:pPr>
            <w:r w:rsidRPr="00120294">
              <w:rPr>
                <w:lang w:eastAsia="zh-CN"/>
              </w:rPr>
              <w:t>Minimum Requirement in TS 38.174 [2]</w:t>
            </w:r>
          </w:p>
        </w:tc>
        <w:tc>
          <w:tcPr>
            <w:tcW w:w="862" w:type="pct"/>
          </w:tcPr>
          <w:p w14:paraId="71EEC467" w14:textId="77777777" w:rsidR="00890CC4" w:rsidRPr="00120294" w:rsidRDefault="00890CC4" w:rsidP="002C05E3">
            <w:pPr>
              <w:pStyle w:val="TAH"/>
            </w:pPr>
            <w:r w:rsidRPr="00120294">
              <w:rPr>
                <w:lang w:eastAsia="zh-CN"/>
              </w:rPr>
              <w:t>Test Tolerance</w:t>
            </w:r>
            <w:r w:rsidRPr="00120294">
              <w:rPr>
                <w:lang w:eastAsia="zh-CN"/>
              </w:rPr>
              <w:br/>
              <w:t>(TT)</w:t>
            </w:r>
          </w:p>
        </w:tc>
        <w:tc>
          <w:tcPr>
            <w:tcW w:w="1699" w:type="pct"/>
          </w:tcPr>
          <w:p w14:paraId="6FF197EE" w14:textId="77777777" w:rsidR="00890CC4" w:rsidRPr="00120294" w:rsidRDefault="00890CC4" w:rsidP="002C05E3">
            <w:pPr>
              <w:pStyle w:val="TAH"/>
              <w:rPr>
                <w:lang w:eastAsia="zh-CN"/>
              </w:rPr>
            </w:pPr>
            <w:r w:rsidRPr="00120294">
              <w:t>Test requirement in the present document</w:t>
            </w:r>
          </w:p>
        </w:tc>
      </w:tr>
      <w:tr w:rsidR="00890CC4" w:rsidRPr="00120294" w14:paraId="47E317FB" w14:textId="77777777" w:rsidTr="002C05E3">
        <w:trPr>
          <w:cantSplit/>
          <w:jc w:val="center"/>
        </w:trPr>
        <w:tc>
          <w:tcPr>
            <w:tcW w:w="1627" w:type="pct"/>
          </w:tcPr>
          <w:p w14:paraId="1C15C0B8" w14:textId="77777777" w:rsidR="00890CC4" w:rsidRPr="00120294" w:rsidRDefault="00890CC4" w:rsidP="002C05E3">
            <w:pPr>
              <w:pStyle w:val="TAL"/>
            </w:pPr>
            <w:r w:rsidRPr="00120294">
              <w:t>CQI reporting</w:t>
            </w:r>
          </w:p>
        </w:tc>
        <w:tc>
          <w:tcPr>
            <w:tcW w:w="812" w:type="pct"/>
          </w:tcPr>
          <w:p w14:paraId="098F0FD7" w14:textId="77777777" w:rsidR="00890CC4" w:rsidRPr="00120294" w:rsidRDefault="00890CC4" w:rsidP="002C05E3">
            <w:pPr>
              <w:pStyle w:val="TAL"/>
              <w:rPr>
                <w:lang w:eastAsia="ja-JP"/>
              </w:rPr>
            </w:pPr>
            <w:r w:rsidRPr="00120294">
              <w:rPr>
                <w:lang w:eastAsia="ja-JP"/>
              </w:rPr>
              <w:t>SNRs as specified</w:t>
            </w:r>
          </w:p>
          <w:p w14:paraId="505F5909" w14:textId="77777777" w:rsidR="00890CC4" w:rsidRPr="00120294" w:rsidRDefault="00890CC4" w:rsidP="002C05E3">
            <w:pPr>
              <w:pStyle w:val="TAL"/>
              <w:rPr>
                <w:lang w:eastAsia="ja-JP"/>
              </w:rPr>
            </w:pPr>
            <w:r w:rsidRPr="00120294">
              <w:rPr>
                <w:lang w:eastAsia="ja-JP"/>
              </w:rPr>
              <w:t>Limits as in the Test Procedure</w:t>
            </w:r>
          </w:p>
        </w:tc>
        <w:tc>
          <w:tcPr>
            <w:tcW w:w="862" w:type="pct"/>
          </w:tcPr>
          <w:p w14:paraId="74E7955E" w14:textId="77777777" w:rsidR="00890CC4" w:rsidRPr="00306CEF" w:rsidRDefault="00890CC4" w:rsidP="002C05E3">
            <w:pPr>
              <w:keepNext/>
              <w:keepLines/>
              <w:spacing w:after="0"/>
              <w:rPr>
                <w:rFonts w:ascii="Arial" w:hAnsi="Arial"/>
                <w:sz w:val="18"/>
                <w:lang w:eastAsia="ja-JP"/>
              </w:rPr>
            </w:pPr>
            <w:r w:rsidRPr="00306CEF">
              <w:rPr>
                <w:rFonts w:ascii="Arial" w:hAnsi="Arial"/>
                <w:sz w:val="18"/>
                <w:lang w:eastAsia="ja-JP"/>
              </w:rPr>
              <w:t>SNR 0 dB</w:t>
            </w:r>
          </w:p>
          <w:p w14:paraId="735A34F3" w14:textId="77777777" w:rsidR="00890CC4" w:rsidRPr="00120294" w:rsidRDefault="00890CC4" w:rsidP="002C05E3">
            <w:pPr>
              <w:pStyle w:val="TAL"/>
              <w:rPr>
                <w:lang w:eastAsia="ja-JP"/>
              </w:rPr>
            </w:pP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eastAsia="Yu Gothic UI" w:cs="Arial"/>
                <w:i/>
                <w:iCs/>
              </w:rPr>
              <w:t>0.01</w:t>
            </w:r>
          </w:p>
        </w:tc>
        <w:tc>
          <w:tcPr>
            <w:tcW w:w="1699" w:type="pct"/>
          </w:tcPr>
          <w:p w14:paraId="66AE4D94" w14:textId="77777777" w:rsidR="00890CC4" w:rsidRPr="00120294" w:rsidRDefault="00890CC4" w:rsidP="002C05E3">
            <w:pPr>
              <w:pStyle w:val="TAL"/>
            </w:pPr>
            <w:r w:rsidRPr="00120294">
              <w:t>SNR unchanged</w:t>
            </w:r>
          </w:p>
        </w:tc>
      </w:tr>
      <w:tr w:rsidR="00890CC4" w:rsidRPr="00120294" w14:paraId="3D337CCA" w14:textId="77777777" w:rsidTr="002C05E3">
        <w:trPr>
          <w:cantSplit/>
          <w:jc w:val="center"/>
        </w:trPr>
        <w:tc>
          <w:tcPr>
            <w:tcW w:w="1627" w:type="pct"/>
          </w:tcPr>
          <w:p w14:paraId="6E1BE3A1" w14:textId="77777777" w:rsidR="00890CC4" w:rsidRPr="00120294" w:rsidRDefault="00890CC4" w:rsidP="002C05E3">
            <w:pPr>
              <w:pStyle w:val="TAL"/>
            </w:pPr>
            <w:r w:rsidRPr="00120294">
              <w:t>PMI reporting</w:t>
            </w:r>
          </w:p>
        </w:tc>
        <w:tc>
          <w:tcPr>
            <w:tcW w:w="812" w:type="pct"/>
          </w:tcPr>
          <w:p w14:paraId="3EF88376" w14:textId="77777777" w:rsidR="00890CC4" w:rsidRPr="00120294" w:rsidRDefault="00890CC4" w:rsidP="002C05E3">
            <w:pPr>
              <w:pStyle w:val="TAL"/>
              <w:rPr>
                <w:lang w:eastAsia="ja-JP"/>
              </w:rPr>
            </w:pPr>
            <w:r w:rsidRPr="00120294">
              <w:rPr>
                <w:lang w:eastAsia="ja-JP"/>
              </w:rPr>
              <w:t>SNRs as specified</w:t>
            </w:r>
          </w:p>
          <w:p w14:paraId="5ED815F7" w14:textId="77777777" w:rsidR="00890CC4" w:rsidRPr="00120294" w:rsidRDefault="00890CC4" w:rsidP="002C05E3">
            <w:pPr>
              <w:pStyle w:val="TAL"/>
              <w:rPr>
                <w:rFonts w:eastAsia="Yu Gothic UI"/>
                <w:lang w:eastAsia="ja-JP"/>
              </w:rPr>
            </w:pPr>
            <w:r w:rsidRPr="00120294">
              <w:rPr>
                <w:rFonts w:ascii="Symbol" w:eastAsia="Yu Gothic UI" w:hAnsi="Symbol" w:cs="Arial"/>
                <w:i/>
                <w:iCs/>
              </w:rPr>
              <w:t></w:t>
            </w:r>
            <w:r w:rsidRPr="00120294">
              <w:rPr>
                <w:rFonts w:ascii="Symbol" w:eastAsia="Yu Gothic UI" w:hAnsi="Symbol" w:cs="Arial"/>
                <w:i/>
                <w:iCs/>
              </w:rPr>
              <w:t></w:t>
            </w:r>
            <w:r w:rsidRPr="00120294">
              <w:rPr>
                <w:rFonts w:eastAsia="Yu Gothic UI"/>
                <w:lang w:eastAsia="ja-JP"/>
              </w:rPr>
              <w:t xml:space="preserve"> as specified</w:t>
            </w:r>
          </w:p>
        </w:tc>
        <w:tc>
          <w:tcPr>
            <w:tcW w:w="862" w:type="pct"/>
          </w:tcPr>
          <w:p w14:paraId="22CF853D" w14:textId="77777777" w:rsidR="00890CC4" w:rsidRPr="00306CEF" w:rsidRDefault="00890CC4" w:rsidP="002C05E3">
            <w:pPr>
              <w:keepNext/>
              <w:keepLines/>
              <w:spacing w:after="0"/>
              <w:rPr>
                <w:rFonts w:ascii="Arial" w:hAnsi="Arial"/>
                <w:sz w:val="18"/>
                <w:lang w:eastAsia="ja-JP"/>
              </w:rPr>
            </w:pPr>
            <w:r w:rsidRPr="00306CEF">
              <w:rPr>
                <w:rFonts w:ascii="Arial" w:hAnsi="Arial"/>
                <w:sz w:val="18"/>
                <w:lang w:eastAsia="ja-JP"/>
              </w:rPr>
              <w:t>SNR 0 dB</w:t>
            </w:r>
          </w:p>
          <w:p w14:paraId="0E374D34" w14:textId="77777777" w:rsidR="00890CC4" w:rsidRPr="00306CEF" w:rsidRDefault="00890CC4" w:rsidP="002C05E3">
            <w:pPr>
              <w:keepNext/>
              <w:keepLines/>
              <w:spacing w:after="0"/>
              <w:rPr>
                <w:rFonts w:ascii="Arial" w:eastAsia="Yu Gothic UI" w:hAnsi="Arial" w:cs="Arial"/>
                <w:i/>
                <w:iCs/>
                <w:sz w:val="18"/>
              </w:rPr>
            </w:pPr>
            <w:r w:rsidRPr="00306CEF">
              <w:rPr>
                <w:rFonts w:ascii="Symbol" w:eastAsia="Yu Gothic UI" w:hAnsi="Symbol" w:cs="Arial"/>
                <w:i/>
                <w:iCs/>
                <w:sz w:val="18"/>
              </w:rPr>
              <w:t></w:t>
            </w:r>
            <w:r w:rsidRPr="00306CEF">
              <w:rPr>
                <w:rFonts w:ascii="Symbol" w:eastAsia="Yu Gothic UI" w:hAnsi="Symbol" w:cs="Arial"/>
                <w:i/>
                <w:iCs/>
                <w:sz w:val="18"/>
                <w:vertAlign w:val="subscript"/>
                <w:lang w:eastAsia="ja-JP"/>
              </w:rPr>
              <w:t></w:t>
            </w:r>
            <w:r w:rsidRPr="00306CEF">
              <w:rPr>
                <w:rFonts w:ascii="Symbol" w:eastAsia="Yu Gothic UI" w:hAnsi="Symbol" w:cs="Arial"/>
                <w:i/>
                <w:iCs/>
                <w:sz w:val="18"/>
              </w:rPr>
              <w:t></w:t>
            </w:r>
            <w:r w:rsidRPr="00306CEF">
              <w:rPr>
                <w:rFonts w:ascii="Symbol" w:eastAsia="Yu Gothic UI" w:hAnsi="Symbol" w:cs="Arial"/>
                <w:i/>
                <w:iCs/>
                <w:sz w:val="18"/>
              </w:rPr>
              <w:t></w:t>
            </w:r>
            <w:r w:rsidRPr="00306CEF">
              <w:rPr>
                <w:rFonts w:ascii="Symbol" w:eastAsia="Yu Gothic UI" w:hAnsi="Symbol" w:cs="Arial"/>
                <w:i/>
                <w:iCs/>
                <w:sz w:val="18"/>
              </w:rPr>
              <w:t></w:t>
            </w:r>
            <w:r w:rsidRPr="00306CEF">
              <w:rPr>
                <w:rFonts w:ascii="Arial" w:eastAsia="Yu Gothic UI" w:hAnsi="Arial" w:cs="Arial"/>
                <w:i/>
                <w:iCs/>
                <w:sz w:val="18"/>
              </w:rPr>
              <w:t>0.01</w:t>
            </w:r>
          </w:p>
          <w:p w14:paraId="7A9987C6" w14:textId="77777777" w:rsidR="00890CC4" w:rsidRPr="00120294" w:rsidRDefault="00890CC4" w:rsidP="002C05E3">
            <w:pPr>
              <w:pStyle w:val="TAL"/>
              <w:rPr>
                <w:lang w:eastAsia="ja-JP"/>
              </w:rPr>
            </w:pPr>
            <w:r w:rsidRPr="00306CEF">
              <w:rPr>
                <w:rFonts w:ascii="Symbol" w:eastAsia="Yu Gothic UI" w:hAnsi="Symbol" w:cs="Arial"/>
                <w:i/>
                <w:iCs/>
              </w:rPr>
              <w:t></w:t>
            </w:r>
            <w:r w:rsidRPr="00306CEF">
              <w:rPr>
                <w:rFonts w:ascii="Symbol" w:eastAsia="Yu Gothic UI" w:hAnsi="Symbol" w:cs="Arial"/>
                <w:i/>
                <w:iCs/>
                <w:vertAlign w:val="subscript"/>
                <w:lang w:eastAsia="ja-JP"/>
              </w:rPr>
              <w:t></w:t>
            </w: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eastAsia="Yu Gothic UI" w:cs="Arial"/>
                <w:i/>
                <w:iCs/>
              </w:rPr>
              <w:t>0.01</w:t>
            </w:r>
          </w:p>
        </w:tc>
        <w:tc>
          <w:tcPr>
            <w:tcW w:w="1699" w:type="pct"/>
          </w:tcPr>
          <w:p w14:paraId="6EFAA67F" w14:textId="77777777" w:rsidR="00890CC4" w:rsidRPr="00120294" w:rsidRDefault="00890CC4" w:rsidP="002C05E3">
            <w:pPr>
              <w:pStyle w:val="TAL"/>
            </w:pPr>
            <w:r w:rsidRPr="00120294">
              <w:t>SNR unchanged</w:t>
            </w:r>
          </w:p>
          <w:p w14:paraId="20D241D0" w14:textId="77777777" w:rsidR="00890CC4" w:rsidRPr="00120294" w:rsidRDefault="00890CC4" w:rsidP="002C05E3">
            <w:pPr>
              <w:pStyle w:val="TAL"/>
            </w:pPr>
            <w:r w:rsidRPr="00120294">
              <w:rPr>
                <w:rFonts w:ascii="Symbol" w:eastAsia="Yu Gothic UI" w:hAnsi="Symbol"/>
                <w:i/>
                <w:iCs/>
              </w:rPr>
              <w:t></w:t>
            </w:r>
            <w:r w:rsidRPr="00120294">
              <w:t xml:space="preserve"> -TT</w:t>
            </w:r>
          </w:p>
        </w:tc>
      </w:tr>
      <w:tr w:rsidR="00890CC4" w:rsidRPr="00120294" w14:paraId="74392AD6" w14:textId="77777777" w:rsidTr="002C05E3">
        <w:trPr>
          <w:cantSplit/>
          <w:jc w:val="center"/>
        </w:trPr>
        <w:tc>
          <w:tcPr>
            <w:tcW w:w="1627" w:type="pct"/>
          </w:tcPr>
          <w:p w14:paraId="7B471C02" w14:textId="77777777" w:rsidR="00890CC4" w:rsidRPr="00120294" w:rsidRDefault="00890CC4" w:rsidP="002C05E3">
            <w:pPr>
              <w:pStyle w:val="TAL"/>
            </w:pPr>
            <w:r w:rsidRPr="00120294">
              <w:t>RI reporting</w:t>
            </w:r>
          </w:p>
        </w:tc>
        <w:tc>
          <w:tcPr>
            <w:tcW w:w="812" w:type="pct"/>
          </w:tcPr>
          <w:p w14:paraId="720A75A1" w14:textId="77777777" w:rsidR="00890CC4" w:rsidRPr="00120294" w:rsidRDefault="00890CC4" w:rsidP="002C05E3">
            <w:pPr>
              <w:pStyle w:val="TAL"/>
              <w:rPr>
                <w:lang w:eastAsia="ja-JP"/>
              </w:rPr>
            </w:pPr>
            <w:r w:rsidRPr="00120294">
              <w:rPr>
                <w:lang w:eastAsia="ja-JP"/>
              </w:rPr>
              <w:t>SNRs as specified</w:t>
            </w:r>
          </w:p>
          <w:p w14:paraId="164F99E7" w14:textId="77777777" w:rsidR="00890CC4" w:rsidRPr="00120294" w:rsidRDefault="00890CC4" w:rsidP="002C05E3">
            <w:pPr>
              <w:pStyle w:val="TAL"/>
              <w:rPr>
                <w:lang w:eastAsia="ja-JP"/>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eastAsia="Yu Gothic UI"/>
                <w:lang w:eastAsia="ja-JP"/>
              </w:rPr>
              <w:t xml:space="preserve">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eastAsia="Yu Gothic UI"/>
                <w:lang w:eastAsia="ja-JP"/>
              </w:rPr>
              <w:t xml:space="preserve"> as specified</w:t>
            </w:r>
          </w:p>
        </w:tc>
        <w:tc>
          <w:tcPr>
            <w:tcW w:w="862" w:type="pct"/>
          </w:tcPr>
          <w:p w14:paraId="06CFE280" w14:textId="77777777" w:rsidR="00890CC4" w:rsidRPr="00306CEF" w:rsidRDefault="00890CC4" w:rsidP="002C05E3">
            <w:pPr>
              <w:keepNext/>
              <w:keepLines/>
              <w:spacing w:after="0"/>
              <w:rPr>
                <w:rFonts w:ascii="Arial" w:hAnsi="Arial"/>
                <w:sz w:val="18"/>
                <w:lang w:eastAsia="ja-JP"/>
              </w:rPr>
            </w:pPr>
            <w:r w:rsidRPr="00306CEF">
              <w:rPr>
                <w:rFonts w:ascii="Arial" w:hAnsi="Arial"/>
                <w:sz w:val="18"/>
                <w:lang w:eastAsia="ja-JP"/>
              </w:rPr>
              <w:t>SNR 0 dB</w:t>
            </w:r>
          </w:p>
          <w:p w14:paraId="70310916" w14:textId="77777777" w:rsidR="00890CC4" w:rsidRPr="00120294" w:rsidRDefault="00890CC4" w:rsidP="002C05E3">
            <w:pPr>
              <w:pStyle w:val="TAL"/>
              <w:rPr>
                <w:lang w:eastAsia="ja-JP"/>
              </w:rPr>
            </w:pP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ascii="Symbol" w:eastAsia="Yu Gothic UI" w:hAnsi="Symbol" w:cs="Arial"/>
                <w:i/>
                <w:iCs/>
              </w:rPr>
              <w:t></w:t>
            </w:r>
            <w:r w:rsidRPr="00306CEF">
              <w:rPr>
                <w:rFonts w:eastAsia="Yu Gothic UI" w:cs="Arial"/>
                <w:i/>
                <w:iCs/>
              </w:rPr>
              <w:t>0.01</w:t>
            </w:r>
          </w:p>
        </w:tc>
        <w:tc>
          <w:tcPr>
            <w:tcW w:w="1699" w:type="pct"/>
          </w:tcPr>
          <w:p w14:paraId="243680DD" w14:textId="77777777" w:rsidR="00890CC4" w:rsidRPr="00120294" w:rsidRDefault="00890CC4" w:rsidP="002C05E3">
            <w:pPr>
              <w:pStyle w:val="TAL"/>
            </w:pPr>
            <w:r w:rsidRPr="00120294">
              <w:t>SNR unchanged</w:t>
            </w:r>
          </w:p>
          <w:p w14:paraId="59FA591A" w14:textId="77777777" w:rsidR="00890CC4" w:rsidRPr="00120294" w:rsidRDefault="00890CC4" w:rsidP="002C05E3">
            <w:pPr>
              <w:pStyle w:val="TAL"/>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w:t>
            </w:r>
          </w:p>
        </w:tc>
      </w:tr>
    </w:tbl>
    <w:p w14:paraId="502D3F43" w14:textId="77777777" w:rsidR="00890CC4" w:rsidRPr="00120294" w:rsidRDefault="00890CC4" w:rsidP="00890CC4"/>
    <w:p w14:paraId="599905B3" w14:textId="77777777" w:rsidR="00890CC4" w:rsidRDefault="00890CC4" w:rsidP="00F13E89">
      <w:pPr>
        <w:rPr>
          <w:noProof/>
          <w:color w:val="0070C0"/>
        </w:rPr>
      </w:pPr>
    </w:p>
    <w:p w14:paraId="678BFC3A" w14:textId="77777777" w:rsidR="00F13E89" w:rsidRDefault="00F13E89" w:rsidP="00F13E89">
      <w:pPr>
        <w:rPr>
          <w:noProof/>
          <w:color w:val="0070C0"/>
        </w:rPr>
      </w:pPr>
      <w:r>
        <w:rPr>
          <w:noProof/>
          <w:color w:val="0070C0"/>
        </w:rPr>
        <w:t>------------------------------------------------------------- NEXT CHANGE ------------------------------------------------------</w:t>
      </w:r>
    </w:p>
    <w:p w14:paraId="2357CC7A" w14:textId="77777777" w:rsidR="00200D7B" w:rsidRDefault="00200D7B" w:rsidP="00200D7B">
      <w:pPr>
        <w:pStyle w:val="Heading1"/>
      </w:pPr>
      <w:bookmarkStart w:id="604" w:name="_Toc73963166"/>
      <w:bookmarkStart w:id="605" w:name="_Toc75260344"/>
      <w:bookmarkStart w:id="606" w:name="_Toc75275887"/>
      <w:bookmarkStart w:id="607" w:name="_Toc75276397"/>
      <w:bookmarkStart w:id="608" w:name="_Toc75508576"/>
      <w:bookmarkStart w:id="609" w:name="_Toc75816315"/>
      <w:bookmarkStart w:id="610" w:name="_Toc76541473"/>
      <w:bookmarkStart w:id="611" w:name="_Toc76542040"/>
      <w:bookmarkStart w:id="612" w:name="_Toc82429930"/>
      <w:bookmarkStart w:id="613" w:name="_Toc89940181"/>
      <w:bookmarkStart w:id="614" w:name="_Toc98754507"/>
      <w:bookmarkStart w:id="615" w:name="_Toc106178321"/>
      <w:bookmarkStart w:id="616" w:name="_Toc114149039"/>
      <w:bookmarkStart w:id="617" w:name="_Toc124151284"/>
      <w:bookmarkStart w:id="618" w:name="_Toc130393824"/>
      <w:bookmarkStart w:id="619" w:name="_Toc137560612"/>
      <w:bookmarkStart w:id="620" w:name="_Toc138869681"/>
      <w:bookmarkStart w:id="621" w:name="_Toc145534161"/>
      <w:r>
        <w:t>D.1</w:t>
      </w:r>
      <w:r>
        <w:tab/>
      </w:r>
      <w:bookmarkEnd w:id="604"/>
      <w:bookmarkEnd w:id="605"/>
      <w:bookmarkEnd w:id="606"/>
      <w:bookmarkEnd w:id="607"/>
      <w:r>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A4C3A56" w14:textId="77777777" w:rsidR="00200D7B" w:rsidRPr="00120294" w:rsidRDefault="00200D7B" w:rsidP="00200D7B">
      <w:pPr>
        <w:rPr>
          <w:lang w:eastAsia="sv-SE"/>
        </w:rPr>
      </w:pPr>
      <w:r w:rsidRPr="00120294">
        <w:rPr>
          <w:lang w:eastAsia="sv-SE"/>
        </w:rPr>
        <w:t xml:space="preserve">OTA test requirements specific and OTA measurement chamber specific calibration (and measurement) procedures were captured in </w:t>
      </w:r>
      <w:r w:rsidRPr="00120294">
        <w:t>TR 37.941 [25]</w:t>
      </w:r>
      <w:r w:rsidRPr="00120294">
        <w:rPr>
          <w:lang w:eastAsia="sv-SE"/>
        </w:rPr>
        <w:t xml:space="preserve"> for the following requirements sets:</w:t>
      </w:r>
    </w:p>
    <w:p w14:paraId="5966E329" w14:textId="77777777" w:rsidR="00200D7B" w:rsidRPr="00120294" w:rsidRDefault="00200D7B" w:rsidP="00200D7B">
      <w:pPr>
        <w:pStyle w:val="B10"/>
      </w:pPr>
      <w:r w:rsidRPr="00120294">
        <w:t>-</w:t>
      </w:r>
      <w:r w:rsidRPr="00120294">
        <w:tab/>
        <w:t>TX and Rx directional requirements</w:t>
      </w:r>
    </w:p>
    <w:p w14:paraId="5B2587B7" w14:textId="77777777" w:rsidR="00200D7B" w:rsidRPr="00120294" w:rsidRDefault="00200D7B" w:rsidP="00200D7B">
      <w:pPr>
        <w:pStyle w:val="B10"/>
      </w:pPr>
      <w:r w:rsidRPr="00120294">
        <w:t>-</w:t>
      </w:r>
      <w:r w:rsidRPr="00120294">
        <w:tab/>
        <w:t>In-band and out-of-band TRP requirements</w:t>
      </w:r>
    </w:p>
    <w:p w14:paraId="49D45FEE" w14:textId="77777777" w:rsidR="00200D7B" w:rsidRPr="00120294" w:rsidRDefault="00200D7B" w:rsidP="00200D7B">
      <w:pPr>
        <w:pStyle w:val="B10"/>
      </w:pPr>
      <w:r w:rsidRPr="00120294">
        <w:t>-</w:t>
      </w:r>
      <w:r w:rsidRPr="00120294">
        <w:tab/>
        <w:t>Co-location requirements</w:t>
      </w:r>
    </w:p>
    <w:p w14:paraId="73710F3D" w14:textId="77777777" w:rsidR="00200D7B" w:rsidRPr="00120294" w:rsidRDefault="00200D7B" w:rsidP="00200D7B">
      <w:pPr>
        <w:pStyle w:val="B10"/>
      </w:pPr>
      <w:r w:rsidRPr="00120294">
        <w:t>-</w:t>
      </w:r>
      <w:r w:rsidRPr="00120294">
        <w:tab/>
        <w:t xml:space="preserve">In-band and out-of-band </w:t>
      </w:r>
      <w:r w:rsidRPr="00120294">
        <w:rPr>
          <w:rFonts w:hint="eastAsia"/>
        </w:rPr>
        <w:t>b</w:t>
      </w:r>
      <w:r w:rsidRPr="00120294">
        <w:t>locking requirements</w:t>
      </w:r>
    </w:p>
    <w:p w14:paraId="536298EF" w14:textId="5859D78C" w:rsidR="00200D7B" w:rsidRPr="00120294" w:rsidRDefault="00200D7B" w:rsidP="00200D7B">
      <w:pPr>
        <w:rPr>
          <w:lang w:eastAsia="sv-SE"/>
        </w:rPr>
      </w:pPr>
      <w:r w:rsidRPr="00120294">
        <w:rPr>
          <w:lang w:eastAsia="sv-SE"/>
        </w:rPr>
        <w:t xml:space="preserve">All the calibrations procedures in TR 37.941 [25] for the BS are assumed to be also applicable to </w:t>
      </w:r>
      <w:r w:rsidRPr="00120294">
        <w:rPr>
          <w:i/>
          <w:lang w:eastAsia="sv-SE"/>
        </w:rPr>
        <w:t>IAB type 1-H</w:t>
      </w:r>
      <w:r w:rsidRPr="00120294">
        <w:rPr>
          <w:lang w:eastAsia="sv-SE"/>
        </w:rPr>
        <w:t xml:space="preserve"> and </w:t>
      </w:r>
      <w:r w:rsidRPr="00120294">
        <w:rPr>
          <w:i/>
          <w:lang w:eastAsia="sv-SE"/>
        </w:rPr>
        <w:t>IAB type 1-O</w:t>
      </w:r>
      <w:r w:rsidRPr="00120294">
        <w:rPr>
          <w:lang w:eastAsia="sv-SE"/>
        </w:rPr>
        <w:t xml:space="preserve"> for the FR1 frequency range (i.e. up to 6 GHz), as well as for </w:t>
      </w:r>
      <w:r w:rsidRPr="00120294">
        <w:rPr>
          <w:i/>
          <w:lang w:eastAsia="sv-SE"/>
        </w:rPr>
        <w:t>IAB type 2-O</w:t>
      </w:r>
      <w:r w:rsidRPr="00120294">
        <w:rPr>
          <w:lang w:eastAsia="sv-SE"/>
        </w:rPr>
        <w:t xml:space="preserve"> for the</w:t>
      </w:r>
      <w:del w:id="622" w:author="Chunhui Zhang" w:date="2023-10-28T21:16:00Z">
        <w:r w:rsidRPr="00120294" w:rsidDel="009F0953">
          <w:rPr>
            <w:lang w:eastAsia="sv-SE"/>
          </w:rPr>
          <w:delText xml:space="preserve"> FR2 </w:delText>
        </w:r>
      </w:del>
      <w:ins w:id="623" w:author="Chunhui Zhang" w:date="2023-10-28T21:16:00Z">
        <w:r w:rsidR="009F0953">
          <w:rPr>
            <w:lang w:eastAsia="sv-SE"/>
          </w:rPr>
          <w:t xml:space="preserve"> FR2-1 </w:t>
        </w:r>
      </w:ins>
      <w:r w:rsidRPr="00120294">
        <w:rPr>
          <w:lang w:eastAsia="sv-SE"/>
        </w:rPr>
        <w:t>frequency range, unless stated otherwise.</w:t>
      </w:r>
    </w:p>
    <w:p w14:paraId="34F48324" w14:textId="77777777" w:rsidR="00200D7B" w:rsidRDefault="00200D7B" w:rsidP="00F13E89">
      <w:pPr>
        <w:rPr>
          <w:noProof/>
          <w:color w:val="0070C0"/>
        </w:rPr>
      </w:pPr>
    </w:p>
    <w:p w14:paraId="0220A73C" w14:textId="77777777" w:rsidR="00F13E89" w:rsidRDefault="00F13E89" w:rsidP="00F13E89">
      <w:pPr>
        <w:rPr>
          <w:noProof/>
          <w:color w:val="0070C0"/>
        </w:rPr>
      </w:pPr>
      <w:r>
        <w:rPr>
          <w:noProof/>
          <w:color w:val="0070C0"/>
        </w:rPr>
        <w:t>------------------------------------------------------------- NEXT CHANGE ------------------------------------------------------</w:t>
      </w:r>
    </w:p>
    <w:p w14:paraId="66057740" w14:textId="77777777" w:rsidR="001D4CDE" w:rsidRPr="00120294" w:rsidRDefault="001D4CDE" w:rsidP="001D4CDE">
      <w:pPr>
        <w:pStyle w:val="Heading1"/>
      </w:pPr>
      <w:bookmarkStart w:id="624" w:name="_Toc75165485"/>
      <w:bookmarkStart w:id="625" w:name="_Toc75334409"/>
      <w:bookmarkStart w:id="626" w:name="_Toc75508603"/>
      <w:bookmarkStart w:id="627" w:name="_Toc75816342"/>
      <w:bookmarkStart w:id="628" w:name="_Toc76541500"/>
      <w:bookmarkStart w:id="629" w:name="_Toc76542067"/>
      <w:bookmarkStart w:id="630" w:name="_Toc82429957"/>
      <w:bookmarkStart w:id="631" w:name="_Toc89940208"/>
      <w:bookmarkStart w:id="632" w:name="_Toc98754534"/>
      <w:bookmarkStart w:id="633" w:name="_Toc106178348"/>
      <w:bookmarkStart w:id="634" w:name="_Toc114149066"/>
      <w:bookmarkStart w:id="635" w:name="_Toc124151311"/>
      <w:bookmarkStart w:id="636" w:name="_Toc130393851"/>
      <w:bookmarkStart w:id="637" w:name="_Toc137560639"/>
      <w:bookmarkStart w:id="638" w:name="_Toc138869708"/>
      <w:bookmarkStart w:id="639" w:name="_Toc145534188"/>
      <w:r w:rsidRPr="00120294">
        <w:t>H.1 Characteristics of the interfering signals for IAB-DU</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ABCC1E4" w14:textId="6CC258F8" w:rsidR="001D4CDE" w:rsidRPr="00120294" w:rsidRDefault="001D4CDE" w:rsidP="001D4CDE">
      <w:pPr>
        <w:rPr>
          <w:rFonts w:eastAsia="SimSun"/>
          <w:lang w:eastAsia="zh-CN"/>
        </w:rPr>
      </w:pPr>
      <w:r w:rsidRPr="00120294">
        <w:rPr>
          <w:rFonts w:eastAsia="SimSun"/>
          <w:lang w:eastAsia="zh-CN"/>
        </w:rPr>
        <w:t>The Annex D in TS 38.104 [4] apply to</w:t>
      </w:r>
      <w:del w:id="640" w:author="Chunhui Zhang" w:date="2023-10-28T21:16:00Z">
        <w:r w:rsidRPr="00120294" w:rsidDel="009F0953">
          <w:rPr>
            <w:rFonts w:eastAsia="SimSun"/>
            <w:lang w:eastAsia="zh-CN"/>
          </w:rPr>
          <w:delText xml:space="preserve"> FR2 </w:delText>
        </w:r>
      </w:del>
      <w:ins w:id="641" w:author="Chunhui Zhang" w:date="2023-10-28T21:16:00Z">
        <w:r w:rsidR="009F0953">
          <w:rPr>
            <w:rFonts w:eastAsia="SimSun"/>
            <w:lang w:eastAsia="zh-CN"/>
          </w:rPr>
          <w:t xml:space="preserve"> FR2-1 </w:t>
        </w:r>
      </w:ins>
      <w:r w:rsidRPr="00120294">
        <w:rPr>
          <w:rFonts w:eastAsia="SimSun"/>
          <w:lang w:eastAsia="zh-CN"/>
        </w:rPr>
        <w:t>IAB-DU.</w:t>
      </w:r>
    </w:p>
    <w:p w14:paraId="425DB070" w14:textId="77777777" w:rsidR="001D4CDE" w:rsidRDefault="001D4CDE" w:rsidP="001D4CDE">
      <w:pPr>
        <w:rPr>
          <w:noProof/>
          <w:color w:val="0070C0"/>
        </w:rPr>
      </w:pPr>
      <w:r>
        <w:rPr>
          <w:noProof/>
          <w:color w:val="0070C0"/>
        </w:rPr>
        <w:t>------------------------------------------------------------- NEXT CHANGE ------------------------------------------------------</w:t>
      </w:r>
    </w:p>
    <w:p w14:paraId="536FA4A9" w14:textId="77777777" w:rsidR="007E5A7A" w:rsidRPr="009738BF" w:rsidRDefault="007E5A7A" w:rsidP="007E5A7A">
      <w:pPr>
        <w:pStyle w:val="Heading1"/>
      </w:pPr>
      <w:bookmarkStart w:id="642" w:name="_Toc75165491"/>
      <w:bookmarkStart w:id="643" w:name="_Toc75334415"/>
      <w:bookmarkStart w:id="644" w:name="_Toc75508609"/>
      <w:bookmarkStart w:id="645" w:name="_Toc75816348"/>
      <w:bookmarkStart w:id="646" w:name="_Toc76541506"/>
      <w:bookmarkStart w:id="647" w:name="_Toc76542073"/>
      <w:bookmarkStart w:id="648" w:name="_Toc82429963"/>
      <w:bookmarkStart w:id="649" w:name="_Toc89940214"/>
      <w:bookmarkStart w:id="650" w:name="_Toc98754540"/>
      <w:bookmarkStart w:id="651" w:name="_Toc106178354"/>
      <w:bookmarkStart w:id="652" w:name="_Toc114149072"/>
      <w:bookmarkStart w:id="653" w:name="_Toc124151317"/>
      <w:bookmarkStart w:id="654" w:name="_Toc130393857"/>
      <w:bookmarkStart w:id="655" w:name="_Toc137560645"/>
      <w:bookmarkStart w:id="656" w:name="_Toc138869714"/>
      <w:bookmarkStart w:id="657" w:name="_Toc145534194"/>
      <w:r w:rsidRPr="009738BF">
        <w:t>J.2</w:t>
      </w:r>
      <w:r w:rsidRPr="009738BF">
        <w:tab/>
        <w:t>Multi-path fading propagation conditions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D0CD490" w14:textId="77777777" w:rsidR="007E5A7A" w:rsidRPr="009738BF" w:rsidRDefault="007E5A7A" w:rsidP="007E5A7A">
      <w:pPr>
        <w:rPr>
          <w:snapToGrid w:val="0"/>
        </w:rPr>
      </w:pPr>
      <w:r w:rsidRPr="009738BF">
        <w:rPr>
          <w:snapToGrid w:val="0"/>
        </w:rPr>
        <w:t>The multipath propagation conditions consist of several parts:</w:t>
      </w:r>
    </w:p>
    <w:p w14:paraId="70439690" w14:textId="77777777" w:rsidR="007E5A7A" w:rsidRPr="009738BF" w:rsidRDefault="007E5A7A" w:rsidP="007E5A7A">
      <w:pPr>
        <w:pStyle w:val="B10"/>
        <w:rPr>
          <w:snapToGrid w:val="0"/>
        </w:rPr>
      </w:pPr>
      <w:r w:rsidRPr="009738BF">
        <w:rPr>
          <w:snapToGrid w:val="0"/>
        </w:rPr>
        <w:t>-</w:t>
      </w:r>
      <w:r w:rsidRPr="009738BF">
        <w:rPr>
          <w:snapToGrid w:val="0"/>
        </w:rPr>
        <w:tab/>
        <w:t xml:space="preserve">A delay profile in the form of a </w:t>
      </w:r>
      <w:r w:rsidRPr="009738BF">
        <w:rPr>
          <w:lang w:eastAsia="zh-CN"/>
        </w:rPr>
        <w:t>"</w:t>
      </w:r>
      <w:r w:rsidRPr="009738BF">
        <w:rPr>
          <w:snapToGrid w:val="0"/>
        </w:rPr>
        <w:t>tapped delay-line", characterized by a number of taps at fixed positions on a sampling grid. The profile can be further characterized by the r.m.s. delay spread and the maximum delay spanned by the taps.</w:t>
      </w:r>
    </w:p>
    <w:p w14:paraId="6BF4150F" w14:textId="77777777" w:rsidR="007E5A7A" w:rsidRPr="009738BF" w:rsidRDefault="007E5A7A" w:rsidP="007E5A7A">
      <w:pPr>
        <w:pStyle w:val="B10"/>
        <w:rPr>
          <w:snapToGrid w:val="0"/>
        </w:rPr>
      </w:pPr>
      <w:r w:rsidRPr="009738BF">
        <w:rPr>
          <w:snapToGrid w:val="0"/>
        </w:rPr>
        <w:t>-</w:t>
      </w:r>
      <w:r w:rsidRPr="009738BF">
        <w:rPr>
          <w:snapToGrid w:val="0"/>
        </w:rPr>
        <w:tab/>
        <w:t>A combination of channel model parameters that include the Delay profile and the Doppler spectrum that is characterized by a classical spectrum shape and a maximum Doppler frequency.</w:t>
      </w:r>
    </w:p>
    <w:p w14:paraId="0DD8DF4E" w14:textId="02C1EF75" w:rsidR="007E5A7A" w:rsidRPr="009738BF" w:rsidRDefault="007E5A7A" w:rsidP="007E5A7A">
      <w:pPr>
        <w:pStyle w:val="B10"/>
        <w:rPr>
          <w:snapToGrid w:val="0"/>
        </w:rPr>
      </w:pPr>
      <w:r w:rsidRPr="009738BF">
        <w:rPr>
          <w:snapToGrid w:val="0"/>
        </w:rPr>
        <w:t>-</w:t>
      </w:r>
      <w:r w:rsidRPr="009738BF">
        <w:rPr>
          <w:snapToGrid w:val="0"/>
        </w:rPr>
        <w:tab/>
        <w:t>Different models are used for FR1 (410 MHz - 7.125GHz) and</w:t>
      </w:r>
      <w:del w:id="658" w:author="Chunhui Zhang" w:date="2023-10-28T21:16:00Z">
        <w:r w:rsidRPr="009738BF" w:rsidDel="009F0953">
          <w:rPr>
            <w:snapToGrid w:val="0"/>
          </w:rPr>
          <w:delText xml:space="preserve"> FR2 </w:delText>
        </w:r>
      </w:del>
      <w:ins w:id="659" w:author="Chunhui Zhang" w:date="2023-10-28T21:16:00Z">
        <w:r w:rsidR="009F0953">
          <w:rPr>
            <w:snapToGrid w:val="0"/>
          </w:rPr>
          <w:t xml:space="preserve"> FR2-1 </w:t>
        </w:r>
      </w:ins>
      <w:r w:rsidRPr="009738BF">
        <w:rPr>
          <w:snapToGrid w:val="0"/>
        </w:rPr>
        <w:t>(24.25 GHz – 52.6 GHz).</w:t>
      </w:r>
    </w:p>
    <w:p w14:paraId="0155CB94" w14:textId="77777777" w:rsidR="007E5A7A" w:rsidRDefault="007E5A7A" w:rsidP="001D4CDE">
      <w:pPr>
        <w:rPr>
          <w:noProof/>
          <w:color w:val="0070C0"/>
        </w:rPr>
      </w:pPr>
    </w:p>
    <w:p w14:paraId="70F19C67" w14:textId="77777777" w:rsidR="001D4CDE" w:rsidRDefault="001D4CDE" w:rsidP="001D4CDE">
      <w:pPr>
        <w:rPr>
          <w:noProof/>
          <w:color w:val="0070C0"/>
        </w:rPr>
      </w:pPr>
      <w:r>
        <w:rPr>
          <w:noProof/>
          <w:color w:val="0070C0"/>
        </w:rPr>
        <w:t>------------------------------------------------------------- NEXT CHANGE ------------------------------------------------------</w:t>
      </w:r>
    </w:p>
    <w:p w14:paraId="55737DDC" w14:textId="77777777" w:rsidR="008B7FA5" w:rsidRPr="00120294" w:rsidRDefault="008B7FA5" w:rsidP="008B7FA5">
      <w:pPr>
        <w:pStyle w:val="Heading3"/>
      </w:pPr>
      <w:bookmarkStart w:id="660" w:name="_Toc75165494"/>
      <w:bookmarkStart w:id="661" w:name="_Toc75334418"/>
      <w:bookmarkStart w:id="662" w:name="_Toc75508612"/>
      <w:bookmarkStart w:id="663" w:name="_Toc75816351"/>
      <w:bookmarkStart w:id="664" w:name="_Toc76541509"/>
      <w:bookmarkStart w:id="665" w:name="_Toc76542076"/>
      <w:bookmarkStart w:id="666" w:name="_Toc82429966"/>
      <w:bookmarkStart w:id="667" w:name="_Toc89940217"/>
      <w:bookmarkStart w:id="668" w:name="_Toc98754543"/>
      <w:bookmarkStart w:id="669" w:name="_Toc106178357"/>
      <w:bookmarkStart w:id="670" w:name="_Toc114149075"/>
      <w:bookmarkStart w:id="671" w:name="_Toc124151320"/>
      <w:bookmarkStart w:id="672" w:name="_Toc130393860"/>
      <w:bookmarkStart w:id="673" w:name="_Toc137560648"/>
      <w:bookmarkStart w:id="674" w:name="_Toc138869717"/>
      <w:bookmarkStart w:id="675" w:name="_Toc145534197"/>
      <w:r w:rsidRPr="00120294">
        <w:t>J.2.</w:t>
      </w:r>
      <w:r w:rsidRPr="00120294">
        <w:rPr>
          <w:rFonts w:hint="eastAsia"/>
        </w:rPr>
        <w:t>1</w:t>
      </w:r>
      <w:r w:rsidRPr="00120294">
        <w:t>.2</w:t>
      </w:r>
      <w:r w:rsidRPr="00120294">
        <w:tab/>
        <w:t>Delay profiles for FR2</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AB04028" w14:textId="3F68B07C" w:rsidR="008B7FA5" w:rsidRPr="00120294" w:rsidRDefault="008B7FA5" w:rsidP="008B7FA5">
      <w:r w:rsidRPr="00120294">
        <w:rPr>
          <w:rFonts w:hint="eastAsia"/>
        </w:rPr>
        <w:t>The delay profiles</w:t>
      </w:r>
      <w:r w:rsidRPr="00120294">
        <w:t xml:space="preserve"> for</w:t>
      </w:r>
      <w:del w:id="676" w:author="Chunhui Zhang" w:date="2023-10-28T21:16:00Z">
        <w:r w:rsidRPr="00120294" w:rsidDel="009F0953">
          <w:delText xml:space="preserve"> </w:delText>
        </w:r>
        <w:r w:rsidRPr="00120294" w:rsidDel="009F0953">
          <w:rPr>
            <w:rFonts w:hint="eastAsia"/>
          </w:rPr>
          <w:delText xml:space="preserve">FR2 </w:delText>
        </w:r>
      </w:del>
      <w:ins w:id="677" w:author="Chunhui Zhang" w:date="2023-10-28T21:16:00Z">
        <w:r w:rsidR="009F0953">
          <w:t xml:space="preserve"> FR2-1 </w:t>
        </w:r>
      </w:ins>
      <w:r w:rsidRPr="00120294">
        <w:rPr>
          <w:rFonts w:hint="eastAsia"/>
        </w:rPr>
        <w:t>are specified in J.2.1</w:t>
      </w:r>
      <w:r w:rsidRPr="00120294">
        <w:t>.2</w:t>
      </w:r>
      <w:r w:rsidRPr="00120294">
        <w:rPr>
          <w:rFonts w:hint="eastAsia"/>
        </w:rPr>
        <w:t xml:space="preserve">-1 </w:t>
      </w:r>
      <w:r w:rsidRPr="00120294">
        <w:t>and</w:t>
      </w:r>
      <w:r w:rsidRPr="00120294">
        <w:rPr>
          <w:rFonts w:hint="eastAsia"/>
        </w:rPr>
        <w:t xml:space="preserve"> the tapped delay line models are </w:t>
      </w:r>
      <w:r w:rsidRPr="00120294">
        <w:t>specified</w:t>
      </w:r>
      <w:r w:rsidRPr="00120294">
        <w:rPr>
          <w:rFonts w:hint="eastAsia"/>
        </w:rPr>
        <w:t xml:space="preserve"> in table J.2.1</w:t>
      </w:r>
      <w:r w:rsidRPr="00120294">
        <w:t>.2</w:t>
      </w:r>
      <w:r w:rsidRPr="00120294">
        <w:rPr>
          <w:rFonts w:hint="eastAsia"/>
        </w:rPr>
        <w:t>-2.</w:t>
      </w:r>
    </w:p>
    <w:p w14:paraId="669A1333" w14:textId="77777777" w:rsidR="008B7FA5" w:rsidRPr="00120294" w:rsidRDefault="008B7FA5" w:rsidP="008B7FA5">
      <w:pPr>
        <w:pStyle w:val="TH"/>
      </w:pPr>
      <w:r w:rsidRPr="00120294">
        <w:rPr>
          <w:rFonts w:hint="eastAsia"/>
        </w:rPr>
        <w:t>Table J.2.1</w:t>
      </w:r>
      <w:r w:rsidRPr="00120294">
        <w:t>.2</w:t>
      </w:r>
      <w:r w:rsidRPr="0012029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8B7FA5" w:rsidRPr="00120294" w14:paraId="00AC32B6" w14:textId="77777777" w:rsidTr="002C05E3">
        <w:trPr>
          <w:cantSplit/>
          <w:jc w:val="center"/>
        </w:trPr>
        <w:tc>
          <w:tcPr>
            <w:tcW w:w="877" w:type="dxa"/>
          </w:tcPr>
          <w:p w14:paraId="3FDF6F1B" w14:textId="77777777" w:rsidR="008B7FA5" w:rsidRPr="00120294" w:rsidRDefault="008B7FA5" w:rsidP="002C05E3">
            <w:pPr>
              <w:pStyle w:val="TAH"/>
            </w:pPr>
            <w:r w:rsidRPr="00120294">
              <w:t>Model</w:t>
            </w:r>
          </w:p>
        </w:tc>
        <w:tc>
          <w:tcPr>
            <w:tcW w:w="1317" w:type="dxa"/>
          </w:tcPr>
          <w:p w14:paraId="79B64801" w14:textId="77777777" w:rsidR="008B7FA5" w:rsidRPr="00120294" w:rsidRDefault="008B7FA5" w:rsidP="002C05E3">
            <w:pPr>
              <w:pStyle w:val="TAH"/>
            </w:pPr>
            <w:r w:rsidRPr="00120294">
              <w:t xml:space="preserve">Number of </w:t>
            </w:r>
            <w:r w:rsidRPr="00120294">
              <w:br/>
              <w:t>channel taps</w:t>
            </w:r>
          </w:p>
        </w:tc>
        <w:tc>
          <w:tcPr>
            <w:tcW w:w="1337" w:type="dxa"/>
          </w:tcPr>
          <w:p w14:paraId="60F54F77" w14:textId="77777777" w:rsidR="008B7FA5" w:rsidRPr="00120294" w:rsidRDefault="008B7FA5" w:rsidP="002C05E3">
            <w:pPr>
              <w:pStyle w:val="TAH"/>
            </w:pPr>
            <w:r w:rsidRPr="00120294">
              <w:t>Delay spread</w:t>
            </w:r>
          </w:p>
          <w:p w14:paraId="3DF660DF" w14:textId="77777777" w:rsidR="008B7FA5" w:rsidRPr="00120294" w:rsidRDefault="008B7FA5" w:rsidP="002C05E3">
            <w:pPr>
              <w:pStyle w:val="TAH"/>
            </w:pPr>
            <w:r w:rsidRPr="00120294">
              <w:t>(r.m.s.)</w:t>
            </w:r>
          </w:p>
        </w:tc>
        <w:tc>
          <w:tcPr>
            <w:tcW w:w="3118" w:type="dxa"/>
          </w:tcPr>
          <w:p w14:paraId="2FEF2048" w14:textId="77777777" w:rsidR="008B7FA5" w:rsidRPr="00120294" w:rsidRDefault="008B7FA5" w:rsidP="002C05E3">
            <w:pPr>
              <w:pStyle w:val="TAH"/>
            </w:pPr>
            <w:r w:rsidRPr="00120294">
              <w:t>Maximum excess tap delay (span)</w:t>
            </w:r>
          </w:p>
        </w:tc>
        <w:tc>
          <w:tcPr>
            <w:tcW w:w="1617" w:type="dxa"/>
          </w:tcPr>
          <w:p w14:paraId="03B638C3" w14:textId="77777777" w:rsidR="008B7FA5" w:rsidRPr="00120294" w:rsidRDefault="008B7FA5" w:rsidP="002C05E3">
            <w:pPr>
              <w:pStyle w:val="TAH"/>
            </w:pPr>
            <w:r w:rsidRPr="00120294">
              <w:rPr>
                <w:rFonts w:hint="eastAsia"/>
              </w:rPr>
              <w:t>Delay resolution</w:t>
            </w:r>
          </w:p>
        </w:tc>
      </w:tr>
      <w:tr w:rsidR="008B7FA5" w:rsidRPr="00120294" w14:paraId="3ACC25E3" w14:textId="77777777" w:rsidTr="002C05E3">
        <w:trPr>
          <w:cantSplit/>
          <w:jc w:val="center"/>
        </w:trPr>
        <w:tc>
          <w:tcPr>
            <w:tcW w:w="877" w:type="dxa"/>
          </w:tcPr>
          <w:p w14:paraId="6922277D" w14:textId="77777777" w:rsidR="008B7FA5" w:rsidRPr="00120294" w:rsidRDefault="008B7FA5" w:rsidP="002C05E3">
            <w:pPr>
              <w:pStyle w:val="TAC"/>
            </w:pPr>
            <w:r w:rsidRPr="00120294">
              <w:t>TDLA30</w:t>
            </w:r>
          </w:p>
        </w:tc>
        <w:tc>
          <w:tcPr>
            <w:tcW w:w="1317" w:type="dxa"/>
          </w:tcPr>
          <w:p w14:paraId="5E51C92A" w14:textId="77777777" w:rsidR="008B7FA5" w:rsidRPr="00120294" w:rsidRDefault="008B7FA5" w:rsidP="002C05E3">
            <w:pPr>
              <w:pStyle w:val="TAC"/>
            </w:pPr>
            <w:r w:rsidRPr="00120294">
              <w:t>12</w:t>
            </w:r>
          </w:p>
        </w:tc>
        <w:tc>
          <w:tcPr>
            <w:tcW w:w="1337" w:type="dxa"/>
          </w:tcPr>
          <w:p w14:paraId="029F4500" w14:textId="77777777" w:rsidR="008B7FA5" w:rsidRPr="00120294" w:rsidRDefault="008B7FA5" w:rsidP="002C05E3">
            <w:pPr>
              <w:pStyle w:val="TAC"/>
            </w:pPr>
            <w:r w:rsidRPr="00120294">
              <w:t>30 ns</w:t>
            </w:r>
          </w:p>
        </w:tc>
        <w:tc>
          <w:tcPr>
            <w:tcW w:w="3118" w:type="dxa"/>
          </w:tcPr>
          <w:p w14:paraId="3326C454" w14:textId="77777777" w:rsidR="008B7FA5" w:rsidRPr="00120294" w:rsidRDefault="008B7FA5" w:rsidP="002C05E3">
            <w:pPr>
              <w:pStyle w:val="TAC"/>
            </w:pPr>
            <w:r w:rsidRPr="00120294">
              <w:t>290 ns</w:t>
            </w:r>
          </w:p>
        </w:tc>
        <w:tc>
          <w:tcPr>
            <w:tcW w:w="1617" w:type="dxa"/>
          </w:tcPr>
          <w:p w14:paraId="71468E40" w14:textId="77777777" w:rsidR="008B7FA5" w:rsidRPr="00120294" w:rsidRDefault="008B7FA5" w:rsidP="002C05E3">
            <w:pPr>
              <w:pStyle w:val="TAC"/>
            </w:pPr>
            <w:r w:rsidRPr="00120294">
              <w:rPr>
                <w:rFonts w:hint="eastAsia"/>
              </w:rPr>
              <w:t>5 ns</w:t>
            </w:r>
          </w:p>
        </w:tc>
      </w:tr>
    </w:tbl>
    <w:p w14:paraId="44D63A06" w14:textId="77777777" w:rsidR="008B7FA5" w:rsidRPr="00120294" w:rsidRDefault="008B7FA5" w:rsidP="008B7FA5"/>
    <w:p w14:paraId="697CD9BC" w14:textId="77777777" w:rsidR="008B7FA5" w:rsidRPr="00120294" w:rsidRDefault="008B7FA5" w:rsidP="008B7FA5">
      <w:pPr>
        <w:pStyle w:val="TH"/>
      </w:pPr>
      <w:r w:rsidRPr="00120294">
        <w:rPr>
          <w:lang w:eastAsia="x-none"/>
        </w:rPr>
        <w:t>Table J.2.1.2-</w:t>
      </w:r>
      <w:r w:rsidRPr="00120294">
        <w:t>2:</w:t>
      </w:r>
      <w:r w:rsidRPr="00120294">
        <w:rPr>
          <w:lang w:eastAsia="x-none"/>
        </w:rPr>
        <w:t xml:space="preserve"> </w:t>
      </w:r>
      <w:r w:rsidRPr="00120294">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8B7FA5" w:rsidRPr="00120294" w14:paraId="55B3DADE" w14:textId="77777777" w:rsidTr="002C05E3">
        <w:trPr>
          <w:cantSplit/>
          <w:jc w:val="center"/>
        </w:trPr>
        <w:tc>
          <w:tcPr>
            <w:tcW w:w="687" w:type="dxa"/>
            <w:shd w:val="clear" w:color="auto" w:fill="auto"/>
          </w:tcPr>
          <w:p w14:paraId="75B9EE2A" w14:textId="77777777" w:rsidR="008B7FA5" w:rsidRPr="00120294" w:rsidRDefault="008B7FA5" w:rsidP="002C05E3">
            <w:pPr>
              <w:pStyle w:val="TAH"/>
            </w:pPr>
            <w:r w:rsidRPr="00120294">
              <w:rPr>
                <w:rFonts w:hint="eastAsia"/>
              </w:rPr>
              <w:t>Tap #</w:t>
            </w:r>
          </w:p>
        </w:tc>
        <w:tc>
          <w:tcPr>
            <w:tcW w:w="1077" w:type="dxa"/>
            <w:shd w:val="clear" w:color="auto" w:fill="auto"/>
          </w:tcPr>
          <w:p w14:paraId="78F2BE89" w14:textId="77777777" w:rsidR="008B7FA5" w:rsidRPr="00120294" w:rsidRDefault="008B7FA5" w:rsidP="002C05E3">
            <w:pPr>
              <w:pStyle w:val="TAH"/>
            </w:pPr>
            <w:r w:rsidRPr="00120294">
              <w:t>D</w:t>
            </w:r>
            <w:r w:rsidRPr="00120294">
              <w:rPr>
                <w:rFonts w:hint="eastAsia"/>
              </w:rPr>
              <w:t xml:space="preserve">elay </w:t>
            </w:r>
            <w:r w:rsidRPr="00120294">
              <w:t>(</w:t>
            </w:r>
            <w:r w:rsidRPr="00120294">
              <w:rPr>
                <w:rFonts w:hint="eastAsia"/>
              </w:rPr>
              <w:t>ns</w:t>
            </w:r>
            <w:r w:rsidRPr="00120294">
              <w:t>]</w:t>
            </w:r>
          </w:p>
        </w:tc>
        <w:tc>
          <w:tcPr>
            <w:tcW w:w="1167" w:type="dxa"/>
            <w:shd w:val="clear" w:color="auto" w:fill="auto"/>
          </w:tcPr>
          <w:p w14:paraId="13848296" w14:textId="77777777" w:rsidR="008B7FA5" w:rsidRPr="00120294" w:rsidRDefault="008B7FA5" w:rsidP="002C05E3">
            <w:pPr>
              <w:pStyle w:val="TAH"/>
            </w:pPr>
            <w:r w:rsidRPr="00120294">
              <w:t>P</w:t>
            </w:r>
            <w:r w:rsidRPr="00120294">
              <w:rPr>
                <w:rFonts w:hint="eastAsia"/>
              </w:rPr>
              <w:t>ower (dB)</w:t>
            </w:r>
          </w:p>
        </w:tc>
        <w:tc>
          <w:tcPr>
            <w:tcW w:w="1846" w:type="dxa"/>
            <w:tcBorders>
              <w:bottom w:val="single" w:sz="4" w:space="0" w:color="auto"/>
            </w:tcBorders>
            <w:shd w:val="clear" w:color="auto" w:fill="auto"/>
          </w:tcPr>
          <w:p w14:paraId="5D926EDC" w14:textId="77777777" w:rsidR="008B7FA5" w:rsidRPr="00120294" w:rsidRDefault="008B7FA5" w:rsidP="002C05E3">
            <w:pPr>
              <w:pStyle w:val="TAH"/>
            </w:pPr>
            <w:r w:rsidRPr="00120294">
              <w:rPr>
                <w:rFonts w:hint="eastAsia"/>
              </w:rPr>
              <w:t>Fading distribution</w:t>
            </w:r>
          </w:p>
        </w:tc>
      </w:tr>
      <w:tr w:rsidR="008B7FA5" w:rsidRPr="00120294" w14:paraId="22E5BDAD" w14:textId="77777777" w:rsidTr="002C05E3">
        <w:trPr>
          <w:cantSplit/>
          <w:jc w:val="center"/>
        </w:trPr>
        <w:tc>
          <w:tcPr>
            <w:tcW w:w="687" w:type="dxa"/>
          </w:tcPr>
          <w:p w14:paraId="6FE05488" w14:textId="77777777" w:rsidR="008B7FA5" w:rsidRPr="00120294" w:rsidRDefault="008B7FA5" w:rsidP="002C05E3">
            <w:pPr>
              <w:pStyle w:val="TAC"/>
            </w:pPr>
            <w:r w:rsidRPr="00120294">
              <w:rPr>
                <w:rFonts w:hint="eastAsia"/>
              </w:rPr>
              <w:t>1</w:t>
            </w:r>
          </w:p>
        </w:tc>
        <w:tc>
          <w:tcPr>
            <w:tcW w:w="1077" w:type="dxa"/>
          </w:tcPr>
          <w:p w14:paraId="0C17D61A" w14:textId="77777777" w:rsidR="008B7FA5" w:rsidRPr="00120294" w:rsidRDefault="008B7FA5" w:rsidP="002C05E3">
            <w:pPr>
              <w:pStyle w:val="TAC"/>
            </w:pPr>
            <w:r w:rsidRPr="00120294">
              <w:rPr>
                <w:rFonts w:hint="eastAsia"/>
              </w:rPr>
              <w:t>0</w:t>
            </w:r>
          </w:p>
        </w:tc>
        <w:tc>
          <w:tcPr>
            <w:tcW w:w="1167" w:type="dxa"/>
          </w:tcPr>
          <w:p w14:paraId="097D5E1E" w14:textId="77777777" w:rsidR="008B7FA5" w:rsidRPr="00120294" w:rsidRDefault="008B7FA5" w:rsidP="002C05E3">
            <w:pPr>
              <w:pStyle w:val="TAC"/>
            </w:pPr>
            <w:r w:rsidRPr="00120294">
              <w:rPr>
                <w:rFonts w:hint="eastAsia"/>
              </w:rPr>
              <w:t>-</w:t>
            </w:r>
            <w:r w:rsidRPr="00120294">
              <w:t>15.5</w:t>
            </w:r>
          </w:p>
        </w:tc>
        <w:tc>
          <w:tcPr>
            <w:tcW w:w="1846" w:type="dxa"/>
            <w:tcBorders>
              <w:bottom w:val="nil"/>
            </w:tcBorders>
            <w:shd w:val="clear" w:color="auto" w:fill="auto"/>
          </w:tcPr>
          <w:p w14:paraId="299060FE" w14:textId="77777777" w:rsidR="008B7FA5" w:rsidRPr="00120294" w:rsidRDefault="008B7FA5" w:rsidP="002C05E3">
            <w:pPr>
              <w:pStyle w:val="TAC"/>
            </w:pPr>
            <w:r w:rsidRPr="00120294">
              <w:rPr>
                <w:rFonts w:hint="eastAsia"/>
              </w:rPr>
              <w:t>Rayleigh</w:t>
            </w:r>
          </w:p>
        </w:tc>
      </w:tr>
      <w:tr w:rsidR="008B7FA5" w:rsidRPr="00120294" w14:paraId="36EBFB62" w14:textId="77777777" w:rsidTr="002C05E3">
        <w:trPr>
          <w:cantSplit/>
          <w:jc w:val="center"/>
        </w:trPr>
        <w:tc>
          <w:tcPr>
            <w:tcW w:w="687" w:type="dxa"/>
          </w:tcPr>
          <w:p w14:paraId="62AA61AC" w14:textId="77777777" w:rsidR="008B7FA5" w:rsidRPr="00120294" w:rsidRDefault="008B7FA5" w:rsidP="002C05E3">
            <w:pPr>
              <w:pStyle w:val="TAC"/>
            </w:pPr>
            <w:r w:rsidRPr="00120294">
              <w:rPr>
                <w:rFonts w:hint="eastAsia"/>
              </w:rPr>
              <w:t>2</w:t>
            </w:r>
          </w:p>
        </w:tc>
        <w:tc>
          <w:tcPr>
            <w:tcW w:w="1077" w:type="dxa"/>
          </w:tcPr>
          <w:p w14:paraId="3D71FCCB" w14:textId="77777777" w:rsidR="008B7FA5" w:rsidRPr="00120294" w:rsidRDefault="008B7FA5" w:rsidP="002C05E3">
            <w:pPr>
              <w:pStyle w:val="TAC"/>
            </w:pPr>
            <w:r w:rsidRPr="00120294">
              <w:rPr>
                <w:rFonts w:hint="eastAsia"/>
              </w:rPr>
              <w:t>10</w:t>
            </w:r>
          </w:p>
        </w:tc>
        <w:tc>
          <w:tcPr>
            <w:tcW w:w="1167" w:type="dxa"/>
          </w:tcPr>
          <w:p w14:paraId="58FBD482" w14:textId="77777777" w:rsidR="008B7FA5" w:rsidRPr="00120294" w:rsidRDefault="008B7FA5" w:rsidP="002C05E3">
            <w:pPr>
              <w:pStyle w:val="TAC"/>
            </w:pPr>
            <w:r w:rsidRPr="00120294">
              <w:t>0</w:t>
            </w:r>
          </w:p>
        </w:tc>
        <w:tc>
          <w:tcPr>
            <w:tcW w:w="1846" w:type="dxa"/>
            <w:tcBorders>
              <w:top w:val="nil"/>
              <w:bottom w:val="nil"/>
            </w:tcBorders>
            <w:shd w:val="clear" w:color="auto" w:fill="auto"/>
          </w:tcPr>
          <w:p w14:paraId="5014541F" w14:textId="77777777" w:rsidR="008B7FA5" w:rsidRPr="00120294" w:rsidRDefault="008B7FA5" w:rsidP="002C05E3">
            <w:pPr>
              <w:pStyle w:val="TAC"/>
            </w:pPr>
          </w:p>
        </w:tc>
      </w:tr>
      <w:tr w:rsidR="008B7FA5" w:rsidRPr="00120294" w14:paraId="1CA900B7" w14:textId="77777777" w:rsidTr="002C05E3">
        <w:trPr>
          <w:cantSplit/>
          <w:jc w:val="center"/>
        </w:trPr>
        <w:tc>
          <w:tcPr>
            <w:tcW w:w="687" w:type="dxa"/>
          </w:tcPr>
          <w:p w14:paraId="1617BB71" w14:textId="77777777" w:rsidR="008B7FA5" w:rsidRPr="00120294" w:rsidRDefault="008B7FA5" w:rsidP="002C05E3">
            <w:pPr>
              <w:pStyle w:val="TAC"/>
            </w:pPr>
            <w:r w:rsidRPr="00120294">
              <w:rPr>
                <w:rFonts w:hint="eastAsia"/>
              </w:rPr>
              <w:t>3</w:t>
            </w:r>
          </w:p>
        </w:tc>
        <w:tc>
          <w:tcPr>
            <w:tcW w:w="1077" w:type="dxa"/>
          </w:tcPr>
          <w:p w14:paraId="277E938D" w14:textId="77777777" w:rsidR="008B7FA5" w:rsidRPr="00120294" w:rsidRDefault="008B7FA5" w:rsidP="002C05E3">
            <w:pPr>
              <w:pStyle w:val="TAC"/>
            </w:pPr>
            <w:r w:rsidRPr="00120294">
              <w:rPr>
                <w:rFonts w:hint="eastAsia"/>
              </w:rPr>
              <w:t>15</w:t>
            </w:r>
          </w:p>
        </w:tc>
        <w:tc>
          <w:tcPr>
            <w:tcW w:w="1167" w:type="dxa"/>
          </w:tcPr>
          <w:p w14:paraId="3DEF5639" w14:textId="77777777" w:rsidR="008B7FA5" w:rsidRPr="00120294" w:rsidRDefault="008B7FA5" w:rsidP="002C05E3">
            <w:pPr>
              <w:pStyle w:val="TAC"/>
            </w:pPr>
            <w:r w:rsidRPr="00120294">
              <w:rPr>
                <w:rFonts w:hint="eastAsia"/>
              </w:rPr>
              <w:t>-</w:t>
            </w:r>
            <w:r w:rsidRPr="00120294">
              <w:t>5.1</w:t>
            </w:r>
          </w:p>
        </w:tc>
        <w:tc>
          <w:tcPr>
            <w:tcW w:w="1846" w:type="dxa"/>
            <w:tcBorders>
              <w:top w:val="nil"/>
              <w:bottom w:val="nil"/>
            </w:tcBorders>
            <w:shd w:val="clear" w:color="auto" w:fill="auto"/>
          </w:tcPr>
          <w:p w14:paraId="21CBA5EC" w14:textId="77777777" w:rsidR="008B7FA5" w:rsidRPr="00120294" w:rsidRDefault="008B7FA5" w:rsidP="002C05E3">
            <w:pPr>
              <w:pStyle w:val="TAC"/>
            </w:pPr>
          </w:p>
        </w:tc>
      </w:tr>
      <w:tr w:rsidR="008B7FA5" w:rsidRPr="00120294" w14:paraId="12296EDF" w14:textId="77777777" w:rsidTr="002C05E3">
        <w:trPr>
          <w:cantSplit/>
          <w:jc w:val="center"/>
        </w:trPr>
        <w:tc>
          <w:tcPr>
            <w:tcW w:w="687" w:type="dxa"/>
          </w:tcPr>
          <w:p w14:paraId="1A8D25E1" w14:textId="77777777" w:rsidR="008B7FA5" w:rsidRPr="00120294" w:rsidRDefault="008B7FA5" w:rsidP="002C05E3">
            <w:pPr>
              <w:pStyle w:val="TAC"/>
            </w:pPr>
            <w:r w:rsidRPr="00120294">
              <w:rPr>
                <w:rFonts w:hint="eastAsia"/>
              </w:rPr>
              <w:t>4</w:t>
            </w:r>
          </w:p>
        </w:tc>
        <w:tc>
          <w:tcPr>
            <w:tcW w:w="1077" w:type="dxa"/>
          </w:tcPr>
          <w:p w14:paraId="33F2E176" w14:textId="77777777" w:rsidR="008B7FA5" w:rsidRPr="00120294" w:rsidRDefault="008B7FA5" w:rsidP="002C05E3">
            <w:pPr>
              <w:pStyle w:val="TAC"/>
            </w:pPr>
            <w:r w:rsidRPr="00120294">
              <w:rPr>
                <w:rFonts w:hint="eastAsia"/>
              </w:rPr>
              <w:t>20</w:t>
            </w:r>
          </w:p>
        </w:tc>
        <w:tc>
          <w:tcPr>
            <w:tcW w:w="1167" w:type="dxa"/>
          </w:tcPr>
          <w:p w14:paraId="07C0329A" w14:textId="77777777" w:rsidR="008B7FA5" w:rsidRPr="00120294" w:rsidRDefault="008B7FA5" w:rsidP="002C05E3">
            <w:pPr>
              <w:pStyle w:val="TAC"/>
            </w:pPr>
            <w:r w:rsidRPr="00120294">
              <w:rPr>
                <w:rFonts w:hint="eastAsia"/>
              </w:rPr>
              <w:t>-</w:t>
            </w:r>
            <w:r w:rsidRPr="00120294">
              <w:t>5.1</w:t>
            </w:r>
          </w:p>
        </w:tc>
        <w:tc>
          <w:tcPr>
            <w:tcW w:w="1846" w:type="dxa"/>
            <w:tcBorders>
              <w:top w:val="nil"/>
              <w:bottom w:val="nil"/>
            </w:tcBorders>
            <w:shd w:val="clear" w:color="auto" w:fill="auto"/>
          </w:tcPr>
          <w:p w14:paraId="73620367" w14:textId="77777777" w:rsidR="008B7FA5" w:rsidRPr="00120294" w:rsidRDefault="008B7FA5" w:rsidP="002C05E3">
            <w:pPr>
              <w:pStyle w:val="TAC"/>
            </w:pPr>
          </w:p>
        </w:tc>
      </w:tr>
      <w:tr w:rsidR="008B7FA5" w:rsidRPr="00120294" w14:paraId="725D2F99" w14:textId="77777777" w:rsidTr="002C05E3">
        <w:trPr>
          <w:cantSplit/>
          <w:jc w:val="center"/>
        </w:trPr>
        <w:tc>
          <w:tcPr>
            <w:tcW w:w="687" w:type="dxa"/>
          </w:tcPr>
          <w:p w14:paraId="5A8F1C94" w14:textId="77777777" w:rsidR="008B7FA5" w:rsidRPr="00120294" w:rsidRDefault="008B7FA5" w:rsidP="002C05E3">
            <w:pPr>
              <w:pStyle w:val="TAC"/>
            </w:pPr>
            <w:r w:rsidRPr="00120294">
              <w:rPr>
                <w:rFonts w:hint="eastAsia"/>
              </w:rPr>
              <w:t>5</w:t>
            </w:r>
          </w:p>
        </w:tc>
        <w:tc>
          <w:tcPr>
            <w:tcW w:w="1077" w:type="dxa"/>
          </w:tcPr>
          <w:p w14:paraId="3F48431D" w14:textId="77777777" w:rsidR="008B7FA5" w:rsidRPr="00120294" w:rsidRDefault="008B7FA5" w:rsidP="002C05E3">
            <w:pPr>
              <w:pStyle w:val="TAC"/>
            </w:pPr>
            <w:r w:rsidRPr="00120294">
              <w:rPr>
                <w:rFonts w:hint="eastAsia"/>
              </w:rPr>
              <w:t>25</w:t>
            </w:r>
          </w:p>
        </w:tc>
        <w:tc>
          <w:tcPr>
            <w:tcW w:w="1167" w:type="dxa"/>
          </w:tcPr>
          <w:p w14:paraId="52439836" w14:textId="77777777" w:rsidR="008B7FA5" w:rsidRPr="00120294" w:rsidRDefault="008B7FA5" w:rsidP="002C05E3">
            <w:pPr>
              <w:pStyle w:val="TAC"/>
            </w:pPr>
            <w:r w:rsidRPr="00120294">
              <w:rPr>
                <w:rFonts w:hint="eastAsia"/>
              </w:rPr>
              <w:t>-</w:t>
            </w:r>
            <w:r w:rsidRPr="00120294">
              <w:t>9.6</w:t>
            </w:r>
          </w:p>
        </w:tc>
        <w:tc>
          <w:tcPr>
            <w:tcW w:w="1846" w:type="dxa"/>
            <w:tcBorders>
              <w:top w:val="nil"/>
              <w:bottom w:val="nil"/>
            </w:tcBorders>
            <w:shd w:val="clear" w:color="auto" w:fill="auto"/>
          </w:tcPr>
          <w:p w14:paraId="06331FF2" w14:textId="77777777" w:rsidR="008B7FA5" w:rsidRPr="00120294" w:rsidRDefault="008B7FA5" w:rsidP="002C05E3">
            <w:pPr>
              <w:pStyle w:val="TAC"/>
            </w:pPr>
          </w:p>
        </w:tc>
      </w:tr>
      <w:tr w:rsidR="008B7FA5" w:rsidRPr="00120294" w14:paraId="03E0BB3A" w14:textId="77777777" w:rsidTr="002C05E3">
        <w:trPr>
          <w:cantSplit/>
          <w:jc w:val="center"/>
        </w:trPr>
        <w:tc>
          <w:tcPr>
            <w:tcW w:w="687" w:type="dxa"/>
          </w:tcPr>
          <w:p w14:paraId="7BF7F29F" w14:textId="77777777" w:rsidR="008B7FA5" w:rsidRPr="00120294" w:rsidRDefault="008B7FA5" w:rsidP="002C05E3">
            <w:pPr>
              <w:pStyle w:val="TAC"/>
            </w:pPr>
            <w:r w:rsidRPr="00120294">
              <w:rPr>
                <w:rFonts w:hint="eastAsia"/>
              </w:rPr>
              <w:t>6</w:t>
            </w:r>
          </w:p>
        </w:tc>
        <w:tc>
          <w:tcPr>
            <w:tcW w:w="1077" w:type="dxa"/>
          </w:tcPr>
          <w:p w14:paraId="7223A948" w14:textId="77777777" w:rsidR="008B7FA5" w:rsidRPr="00120294" w:rsidRDefault="008B7FA5" w:rsidP="002C05E3">
            <w:pPr>
              <w:pStyle w:val="TAC"/>
            </w:pPr>
            <w:r w:rsidRPr="00120294">
              <w:t>50</w:t>
            </w:r>
          </w:p>
        </w:tc>
        <w:tc>
          <w:tcPr>
            <w:tcW w:w="1167" w:type="dxa"/>
          </w:tcPr>
          <w:p w14:paraId="5D22222B" w14:textId="77777777" w:rsidR="008B7FA5" w:rsidRPr="00120294" w:rsidRDefault="008B7FA5" w:rsidP="002C05E3">
            <w:pPr>
              <w:pStyle w:val="TAC"/>
            </w:pPr>
            <w:r w:rsidRPr="00120294">
              <w:rPr>
                <w:rFonts w:hint="eastAsia"/>
              </w:rPr>
              <w:t>-</w:t>
            </w:r>
            <w:r w:rsidRPr="00120294">
              <w:t>8.2</w:t>
            </w:r>
          </w:p>
        </w:tc>
        <w:tc>
          <w:tcPr>
            <w:tcW w:w="1846" w:type="dxa"/>
            <w:tcBorders>
              <w:top w:val="nil"/>
              <w:bottom w:val="nil"/>
            </w:tcBorders>
            <w:shd w:val="clear" w:color="auto" w:fill="auto"/>
          </w:tcPr>
          <w:p w14:paraId="0185C4EF" w14:textId="77777777" w:rsidR="008B7FA5" w:rsidRPr="00120294" w:rsidRDefault="008B7FA5" w:rsidP="002C05E3">
            <w:pPr>
              <w:pStyle w:val="TAC"/>
            </w:pPr>
          </w:p>
        </w:tc>
      </w:tr>
      <w:tr w:rsidR="008B7FA5" w:rsidRPr="00120294" w14:paraId="492CA4D8" w14:textId="77777777" w:rsidTr="002C05E3">
        <w:trPr>
          <w:cantSplit/>
          <w:jc w:val="center"/>
        </w:trPr>
        <w:tc>
          <w:tcPr>
            <w:tcW w:w="687" w:type="dxa"/>
          </w:tcPr>
          <w:p w14:paraId="5F7B4E9A" w14:textId="77777777" w:rsidR="008B7FA5" w:rsidRPr="00120294" w:rsidRDefault="008B7FA5" w:rsidP="002C05E3">
            <w:pPr>
              <w:pStyle w:val="TAC"/>
            </w:pPr>
            <w:r w:rsidRPr="00120294">
              <w:rPr>
                <w:rFonts w:hint="eastAsia"/>
              </w:rPr>
              <w:t>7</w:t>
            </w:r>
          </w:p>
        </w:tc>
        <w:tc>
          <w:tcPr>
            <w:tcW w:w="1077" w:type="dxa"/>
          </w:tcPr>
          <w:p w14:paraId="18834791" w14:textId="77777777" w:rsidR="008B7FA5" w:rsidRPr="00120294" w:rsidRDefault="008B7FA5" w:rsidP="002C05E3">
            <w:pPr>
              <w:pStyle w:val="TAC"/>
            </w:pPr>
            <w:r w:rsidRPr="00120294">
              <w:rPr>
                <w:rFonts w:hint="eastAsia"/>
              </w:rPr>
              <w:t>65</w:t>
            </w:r>
          </w:p>
        </w:tc>
        <w:tc>
          <w:tcPr>
            <w:tcW w:w="1167" w:type="dxa"/>
          </w:tcPr>
          <w:p w14:paraId="7F5D4330" w14:textId="77777777" w:rsidR="008B7FA5" w:rsidRPr="00120294" w:rsidRDefault="008B7FA5" w:rsidP="002C05E3">
            <w:pPr>
              <w:pStyle w:val="TAC"/>
            </w:pPr>
            <w:r w:rsidRPr="00120294">
              <w:rPr>
                <w:rFonts w:hint="eastAsia"/>
              </w:rPr>
              <w:t>-1</w:t>
            </w:r>
            <w:r w:rsidRPr="00120294">
              <w:t>3.1</w:t>
            </w:r>
          </w:p>
        </w:tc>
        <w:tc>
          <w:tcPr>
            <w:tcW w:w="1846" w:type="dxa"/>
            <w:tcBorders>
              <w:top w:val="nil"/>
              <w:bottom w:val="nil"/>
            </w:tcBorders>
            <w:shd w:val="clear" w:color="auto" w:fill="auto"/>
          </w:tcPr>
          <w:p w14:paraId="37E78D83" w14:textId="77777777" w:rsidR="008B7FA5" w:rsidRPr="00120294" w:rsidRDefault="008B7FA5" w:rsidP="002C05E3">
            <w:pPr>
              <w:pStyle w:val="TAC"/>
            </w:pPr>
          </w:p>
        </w:tc>
      </w:tr>
      <w:tr w:rsidR="008B7FA5" w:rsidRPr="00120294" w14:paraId="2DED6A4D" w14:textId="77777777" w:rsidTr="002C05E3">
        <w:trPr>
          <w:cantSplit/>
          <w:jc w:val="center"/>
        </w:trPr>
        <w:tc>
          <w:tcPr>
            <w:tcW w:w="687" w:type="dxa"/>
          </w:tcPr>
          <w:p w14:paraId="50BCCC88" w14:textId="77777777" w:rsidR="008B7FA5" w:rsidRPr="00120294" w:rsidRDefault="008B7FA5" w:rsidP="002C05E3">
            <w:pPr>
              <w:pStyle w:val="TAC"/>
            </w:pPr>
            <w:r w:rsidRPr="00120294">
              <w:rPr>
                <w:rFonts w:hint="eastAsia"/>
              </w:rPr>
              <w:t>8</w:t>
            </w:r>
          </w:p>
        </w:tc>
        <w:tc>
          <w:tcPr>
            <w:tcW w:w="1077" w:type="dxa"/>
          </w:tcPr>
          <w:p w14:paraId="75FF63FB" w14:textId="77777777" w:rsidR="008B7FA5" w:rsidRPr="00120294" w:rsidRDefault="008B7FA5" w:rsidP="002C05E3">
            <w:pPr>
              <w:pStyle w:val="TAC"/>
            </w:pPr>
            <w:r w:rsidRPr="00120294">
              <w:rPr>
                <w:rFonts w:hint="eastAsia"/>
              </w:rPr>
              <w:t>75</w:t>
            </w:r>
          </w:p>
        </w:tc>
        <w:tc>
          <w:tcPr>
            <w:tcW w:w="1167" w:type="dxa"/>
          </w:tcPr>
          <w:p w14:paraId="61AB8792" w14:textId="77777777" w:rsidR="008B7FA5" w:rsidRPr="00120294" w:rsidRDefault="008B7FA5" w:rsidP="002C05E3">
            <w:pPr>
              <w:pStyle w:val="TAC"/>
            </w:pPr>
            <w:r w:rsidRPr="00120294">
              <w:rPr>
                <w:rFonts w:hint="eastAsia"/>
              </w:rPr>
              <w:t>-</w:t>
            </w:r>
            <w:r w:rsidRPr="00120294">
              <w:t>11.5</w:t>
            </w:r>
          </w:p>
        </w:tc>
        <w:tc>
          <w:tcPr>
            <w:tcW w:w="1846" w:type="dxa"/>
            <w:tcBorders>
              <w:top w:val="nil"/>
              <w:bottom w:val="nil"/>
            </w:tcBorders>
            <w:shd w:val="clear" w:color="auto" w:fill="auto"/>
          </w:tcPr>
          <w:p w14:paraId="0C7CE1C1" w14:textId="77777777" w:rsidR="008B7FA5" w:rsidRPr="00120294" w:rsidRDefault="008B7FA5" w:rsidP="002C05E3">
            <w:pPr>
              <w:pStyle w:val="TAC"/>
            </w:pPr>
          </w:p>
        </w:tc>
      </w:tr>
      <w:tr w:rsidR="008B7FA5" w:rsidRPr="00120294" w14:paraId="38D8449F" w14:textId="77777777" w:rsidTr="002C05E3">
        <w:trPr>
          <w:cantSplit/>
          <w:jc w:val="center"/>
        </w:trPr>
        <w:tc>
          <w:tcPr>
            <w:tcW w:w="687" w:type="dxa"/>
          </w:tcPr>
          <w:p w14:paraId="0813E6DD" w14:textId="77777777" w:rsidR="008B7FA5" w:rsidRPr="00120294" w:rsidRDefault="008B7FA5" w:rsidP="002C05E3">
            <w:pPr>
              <w:pStyle w:val="TAC"/>
            </w:pPr>
            <w:r w:rsidRPr="00120294">
              <w:rPr>
                <w:rFonts w:hint="eastAsia"/>
              </w:rPr>
              <w:t>9</w:t>
            </w:r>
          </w:p>
        </w:tc>
        <w:tc>
          <w:tcPr>
            <w:tcW w:w="1077" w:type="dxa"/>
          </w:tcPr>
          <w:p w14:paraId="7E8C6C6C" w14:textId="77777777" w:rsidR="008B7FA5" w:rsidRPr="00120294" w:rsidRDefault="008B7FA5" w:rsidP="002C05E3">
            <w:pPr>
              <w:pStyle w:val="TAC"/>
            </w:pPr>
            <w:r w:rsidRPr="00120294">
              <w:rPr>
                <w:rFonts w:hint="eastAsia"/>
              </w:rPr>
              <w:t>105</w:t>
            </w:r>
          </w:p>
        </w:tc>
        <w:tc>
          <w:tcPr>
            <w:tcW w:w="1167" w:type="dxa"/>
          </w:tcPr>
          <w:p w14:paraId="6C2857A7" w14:textId="77777777" w:rsidR="008B7FA5" w:rsidRPr="00120294" w:rsidRDefault="008B7FA5" w:rsidP="002C05E3">
            <w:pPr>
              <w:pStyle w:val="TAC"/>
            </w:pPr>
            <w:r w:rsidRPr="00120294">
              <w:rPr>
                <w:rFonts w:hint="eastAsia"/>
              </w:rPr>
              <w:t>-</w:t>
            </w:r>
            <w:r w:rsidRPr="00120294">
              <w:t>11.0</w:t>
            </w:r>
          </w:p>
        </w:tc>
        <w:tc>
          <w:tcPr>
            <w:tcW w:w="1846" w:type="dxa"/>
            <w:tcBorders>
              <w:top w:val="nil"/>
              <w:bottom w:val="nil"/>
            </w:tcBorders>
            <w:shd w:val="clear" w:color="auto" w:fill="auto"/>
          </w:tcPr>
          <w:p w14:paraId="62B79B93" w14:textId="77777777" w:rsidR="008B7FA5" w:rsidRPr="00120294" w:rsidRDefault="008B7FA5" w:rsidP="002C05E3">
            <w:pPr>
              <w:pStyle w:val="TAC"/>
            </w:pPr>
          </w:p>
        </w:tc>
      </w:tr>
      <w:tr w:rsidR="008B7FA5" w:rsidRPr="00120294" w14:paraId="35B93CF5" w14:textId="77777777" w:rsidTr="002C05E3">
        <w:trPr>
          <w:cantSplit/>
          <w:jc w:val="center"/>
        </w:trPr>
        <w:tc>
          <w:tcPr>
            <w:tcW w:w="687" w:type="dxa"/>
          </w:tcPr>
          <w:p w14:paraId="5BCD6904" w14:textId="77777777" w:rsidR="008B7FA5" w:rsidRPr="00120294" w:rsidRDefault="008B7FA5" w:rsidP="002C05E3">
            <w:pPr>
              <w:pStyle w:val="TAC"/>
            </w:pPr>
            <w:r w:rsidRPr="00120294">
              <w:rPr>
                <w:rFonts w:hint="eastAsia"/>
              </w:rPr>
              <w:t>10</w:t>
            </w:r>
          </w:p>
        </w:tc>
        <w:tc>
          <w:tcPr>
            <w:tcW w:w="1077" w:type="dxa"/>
          </w:tcPr>
          <w:p w14:paraId="7242B5D0" w14:textId="77777777" w:rsidR="008B7FA5" w:rsidRPr="00120294" w:rsidRDefault="008B7FA5" w:rsidP="002C05E3">
            <w:pPr>
              <w:pStyle w:val="TAC"/>
            </w:pPr>
            <w:r w:rsidRPr="00120294">
              <w:rPr>
                <w:rFonts w:hint="eastAsia"/>
              </w:rPr>
              <w:t>135</w:t>
            </w:r>
          </w:p>
        </w:tc>
        <w:tc>
          <w:tcPr>
            <w:tcW w:w="1167" w:type="dxa"/>
          </w:tcPr>
          <w:p w14:paraId="0445D3F8" w14:textId="77777777" w:rsidR="008B7FA5" w:rsidRPr="00120294" w:rsidRDefault="008B7FA5" w:rsidP="002C05E3">
            <w:pPr>
              <w:pStyle w:val="TAC"/>
            </w:pPr>
            <w:r w:rsidRPr="00120294">
              <w:rPr>
                <w:rFonts w:hint="eastAsia"/>
              </w:rPr>
              <w:t>-1</w:t>
            </w:r>
            <w:r w:rsidRPr="00120294">
              <w:t>6.2</w:t>
            </w:r>
          </w:p>
        </w:tc>
        <w:tc>
          <w:tcPr>
            <w:tcW w:w="1846" w:type="dxa"/>
            <w:tcBorders>
              <w:top w:val="nil"/>
              <w:bottom w:val="nil"/>
            </w:tcBorders>
            <w:shd w:val="clear" w:color="auto" w:fill="auto"/>
          </w:tcPr>
          <w:p w14:paraId="05E177B0" w14:textId="77777777" w:rsidR="008B7FA5" w:rsidRPr="00120294" w:rsidRDefault="008B7FA5" w:rsidP="002C05E3">
            <w:pPr>
              <w:pStyle w:val="TAC"/>
            </w:pPr>
          </w:p>
        </w:tc>
      </w:tr>
      <w:tr w:rsidR="008B7FA5" w:rsidRPr="00120294" w14:paraId="00787FF1" w14:textId="77777777" w:rsidTr="002C05E3">
        <w:trPr>
          <w:cantSplit/>
          <w:jc w:val="center"/>
        </w:trPr>
        <w:tc>
          <w:tcPr>
            <w:tcW w:w="687" w:type="dxa"/>
          </w:tcPr>
          <w:p w14:paraId="1E644851" w14:textId="77777777" w:rsidR="008B7FA5" w:rsidRPr="00120294" w:rsidRDefault="008B7FA5" w:rsidP="002C05E3">
            <w:pPr>
              <w:pStyle w:val="TAC"/>
            </w:pPr>
            <w:r w:rsidRPr="00120294">
              <w:rPr>
                <w:rFonts w:hint="eastAsia"/>
              </w:rPr>
              <w:t>11</w:t>
            </w:r>
          </w:p>
        </w:tc>
        <w:tc>
          <w:tcPr>
            <w:tcW w:w="1077" w:type="dxa"/>
          </w:tcPr>
          <w:p w14:paraId="0836FF94" w14:textId="77777777" w:rsidR="008B7FA5" w:rsidRPr="00120294" w:rsidRDefault="008B7FA5" w:rsidP="002C05E3">
            <w:pPr>
              <w:pStyle w:val="TAC"/>
            </w:pPr>
            <w:r w:rsidRPr="00120294">
              <w:rPr>
                <w:rFonts w:hint="eastAsia"/>
              </w:rPr>
              <w:t>1</w:t>
            </w:r>
            <w:r w:rsidRPr="00120294">
              <w:t>50</w:t>
            </w:r>
          </w:p>
        </w:tc>
        <w:tc>
          <w:tcPr>
            <w:tcW w:w="1167" w:type="dxa"/>
          </w:tcPr>
          <w:p w14:paraId="40F7946D" w14:textId="77777777" w:rsidR="008B7FA5" w:rsidRPr="00120294" w:rsidRDefault="008B7FA5" w:rsidP="002C05E3">
            <w:pPr>
              <w:pStyle w:val="TAC"/>
            </w:pPr>
            <w:r w:rsidRPr="00120294">
              <w:rPr>
                <w:rFonts w:hint="eastAsia"/>
              </w:rPr>
              <w:t>-</w:t>
            </w:r>
            <w:r w:rsidRPr="00120294">
              <w:t>16.6</w:t>
            </w:r>
          </w:p>
        </w:tc>
        <w:tc>
          <w:tcPr>
            <w:tcW w:w="1846" w:type="dxa"/>
            <w:tcBorders>
              <w:top w:val="nil"/>
              <w:bottom w:val="nil"/>
            </w:tcBorders>
            <w:shd w:val="clear" w:color="auto" w:fill="auto"/>
          </w:tcPr>
          <w:p w14:paraId="7505F442" w14:textId="77777777" w:rsidR="008B7FA5" w:rsidRPr="00120294" w:rsidRDefault="008B7FA5" w:rsidP="002C05E3">
            <w:pPr>
              <w:pStyle w:val="TAC"/>
            </w:pPr>
          </w:p>
        </w:tc>
      </w:tr>
      <w:tr w:rsidR="008B7FA5" w:rsidRPr="00120294" w14:paraId="1821D58E" w14:textId="77777777" w:rsidTr="002C05E3">
        <w:trPr>
          <w:cantSplit/>
          <w:jc w:val="center"/>
        </w:trPr>
        <w:tc>
          <w:tcPr>
            <w:tcW w:w="687" w:type="dxa"/>
          </w:tcPr>
          <w:p w14:paraId="29D0ECAF" w14:textId="77777777" w:rsidR="008B7FA5" w:rsidRPr="00120294" w:rsidRDefault="008B7FA5" w:rsidP="002C05E3">
            <w:pPr>
              <w:pStyle w:val="TAC"/>
            </w:pPr>
            <w:r w:rsidRPr="00120294">
              <w:rPr>
                <w:rFonts w:hint="eastAsia"/>
              </w:rPr>
              <w:t>12</w:t>
            </w:r>
          </w:p>
        </w:tc>
        <w:tc>
          <w:tcPr>
            <w:tcW w:w="1077" w:type="dxa"/>
          </w:tcPr>
          <w:p w14:paraId="4F14CEE4" w14:textId="77777777" w:rsidR="008B7FA5" w:rsidRPr="00120294" w:rsidRDefault="008B7FA5" w:rsidP="002C05E3">
            <w:pPr>
              <w:pStyle w:val="TAC"/>
            </w:pPr>
            <w:r w:rsidRPr="00120294">
              <w:rPr>
                <w:rFonts w:hint="eastAsia"/>
              </w:rPr>
              <w:t>2</w:t>
            </w:r>
            <w:r w:rsidRPr="00120294">
              <w:t>90</w:t>
            </w:r>
          </w:p>
        </w:tc>
        <w:tc>
          <w:tcPr>
            <w:tcW w:w="1167" w:type="dxa"/>
          </w:tcPr>
          <w:p w14:paraId="6C51D396" w14:textId="77777777" w:rsidR="008B7FA5" w:rsidRPr="00120294" w:rsidRDefault="008B7FA5" w:rsidP="002C05E3">
            <w:pPr>
              <w:pStyle w:val="TAC"/>
            </w:pPr>
            <w:r w:rsidRPr="00120294">
              <w:rPr>
                <w:rFonts w:hint="eastAsia"/>
              </w:rPr>
              <w:t>-</w:t>
            </w:r>
            <w:r w:rsidRPr="00120294">
              <w:t>26.2</w:t>
            </w:r>
          </w:p>
        </w:tc>
        <w:tc>
          <w:tcPr>
            <w:tcW w:w="1846" w:type="dxa"/>
            <w:tcBorders>
              <w:top w:val="nil"/>
            </w:tcBorders>
            <w:shd w:val="clear" w:color="auto" w:fill="auto"/>
          </w:tcPr>
          <w:p w14:paraId="1A2F000E" w14:textId="77777777" w:rsidR="008B7FA5" w:rsidRPr="00120294" w:rsidRDefault="008B7FA5" w:rsidP="002C05E3">
            <w:pPr>
              <w:pStyle w:val="TAC"/>
            </w:pPr>
          </w:p>
        </w:tc>
      </w:tr>
    </w:tbl>
    <w:p w14:paraId="35A3BFE5" w14:textId="77777777" w:rsidR="001D4CDE" w:rsidRDefault="001D4CDE" w:rsidP="00F13E89">
      <w:pPr>
        <w:rPr>
          <w:noProof/>
          <w:color w:val="0070C0"/>
        </w:rPr>
      </w:pPr>
    </w:p>
    <w:p w14:paraId="4581D068" w14:textId="77777777" w:rsidR="00507B73" w:rsidRDefault="00507B73" w:rsidP="00507B73">
      <w:pPr>
        <w:rPr>
          <w:noProof/>
          <w:color w:val="0070C0"/>
        </w:rPr>
      </w:pPr>
      <w:r>
        <w:rPr>
          <w:noProof/>
          <w:color w:val="0070C0"/>
        </w:rPr>
        <w:t>------------------------------------------------------------- NEXT CHANGE ------------------------------------------------------</w:t>
      </w:r>
    </w:p>
    <w:p w14:paraId="30586EDC" w14:textId="77777777" w:rsidR="005D7946" w:rsidRPr="00120294" w:rsidRDefault="005D7946" w:rsidP="005D7946">
      <w:pPr>
        <w:pStyle w:val="Heading8"/>
      </w:pPr>
      <w:bookmarkStart w:id="678" w:name="_Toc75165509"/>
      <w:bookmarkStart w:id="679" w:name="_Toc75334433"/>
      <w:bookmarkStart w:id="680" w:name="_Toc75508627"/>
      <w:bookmarkStart w:id="681" w:name="_Toc75816366"/>
      <w:bookmarkStart w:id="682" w:name="_Toc76541524"/>
      <w:bookmarkStart w:id="683" w:name="_Toc76542091"/>
      <w:bookmarkStart w:id="684" w:name="_Toc82429981"/>
      <w:bookmarkStart w:id="685" w:name="_Toc89940232"/>
      <w:bookmarkStart w:id="686" w:name="_Toc98754558"/>
      <w:bookmarkStart w:id="687" w:name="_Toc106178372"/>
      <w:bookmarkStart w:id="688" w:name="_Toc114149090"/>
      <w:bookmarkStart w:id="689" w:name="_Toc124151335"/>
      <w:bookmarkStart w:id="690" w:name="_Toc130393875"/>
      <w:bookmarkStart w:id="691" w:name="_Toc137560664"/>
      <w:bookmarkStart w:id="692" w:name="_Toc138869733"/>
      <w:bookmarkStart w:id="693" w:name="_Toc145534213"/>
      <w:r w:rsidRPr="00120294">
        <w:t xml:space="preserve">Annex L (normative): </w:t>
      </w:r>
      <w:r w:rsidRPr="00120294">
        <w:br/>
        <w:t>In-channel TX tests for IAB-DU</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BA1BA20" w14:textId="4AC7FA6A" w:rsidR="005D7946" w:rsidRPr="00120294" w:rsidRDefault="005D7946" w:rsidP="005D7946">
      <w:pPr>
        <w:rPr>
          <w:color w:val="000000"/>
          <w:lang w:eastAsia="zh-CN"/>
        </w:rPr>
      </w:pPr>
      <w:r w:rsidRPr="00120294">
        <w:rPr>
          <w:rFonts w:hint="eastAsia"/>
          <w:color w:val="000000"/>
          <w:lang w:eastAsia="ja-JP"/>
        </w:rPr>
        <w:t xml:space="preserve">The Annex </w:t>
      </w:r>
      <w:r w:rsidRPr="00120294">
        <w:rPr>
          <w:rFonts w:hint="eastAsia"/>
          <w:color w:val="000000"/>
          <w:lang w:eastAsia="zh-CN"/>
        </w:rPr>
        <w:t>H</w:t>
      </w:r>
      <w:r w:rsidRPr="00120294">
        <w:rPr>
          <w:rFonts w:hint="eastAsia"/>
          <w:color w:val="000000"/>
          <w:lang w:eastAsia="ja-JP"/>
        </w:rPr>
        <w:t xml:space="preserve"> in </w:t>
      </w:r>
      <w:r w:rsidRPr="00120294">
        <w:rPr>
          <w:color w:val="000000"/>
          <w:lang w:eastAsia="ja-JP"/>
        </w:rPr>
        <w:t>TS 38.1</w:t>
      </w:r>
      <w:r w:rsidRPr="00120294">
        <w:rPr>
          <w:rFonts w:hint="eastAsia"/>
          <w:color w:val="000000"/>
          <w:lang w:eastAsia="zh-CN"/>
        </w:rPr>
        <w:t>41-2</w:t>
      </w:r>
      <w:r w:rsidRPr="00120294">
        <w:rPr>
          <w:color w:val="000000"/>
          <w:lang w:eastAsia="ja-JP"/>
        </w:rPr>
        <w:t xml:space="preserve"> [</w:t>
      </w:r>
      <w:r w:rsidRPr="00120294">
        <w:rPr>
          <w:color w:val="000000"/>
          <w:lang w:eastAsia="zh-CN"/>
        </w:rPr>
        <w:t>6</w:t>
      </w:r>
      <w:r w:rsidRPr="00120294">
        <w:rPr>
          <w:color w:val="000000"/>
          <w:lang w:eastAsia="ja-JP"/>
        </w:rPr>
        <w:t>] appl</w:t>
      </w:r>
      <w:r w:rsidRPr="00120294">
        <w:rPr>
          <w:rFonts w:hint="eastAsia"/>
          <w:color w:val="000000"/>
          <w:lang w:eastAsia="zh-CN"/>
        </w:rPr>
        <w:t>ies</w:t>
      </w:r>
      <w:r w:rsidRPr="00120294">
        <w:rPr>
          <w:color w:val="000000"/>
          <w:lang w:eastAsia="ja-JP"/>
        </w:rPr>
        <w:t xml:space="preserve"> to</w:t>
      </w:r>
      <w:r w:rsidRPr="00120294">
        <w:rPr>
          <w:rFonts w:hint="eastAsia"/>
          <w:color w:val="000000"/>
          <w:lang w:eastAsia="zh-CN"/>
        </w:rPr>
        <w:t xml:space="preserve"> FR1 and </w:t>
      </w:r>
      <w:del w:id="694" w:author="Chunhui Zhang" w:date="2023-10-28T22:53:00Z">
        <w:r w:rsidRPr="00120294" w:rsidDel="0007256F">
          <w:rPr>
            <w:rFonts w:hint="eastAsia"/>
            <w:color w:val="000000"/>
            <w:lang w:eastAsia="zh-CN"/>
          </w:rPr>
          <w:delText xml:space="preserve">FR2 </w:delText>
        </w:r>
      </w:del>
      <w:ins w:id="695" w:author="Chunhui Zhang" w:date="2023-10-28T22:53:00Z">
        <w:r w:rsidR="0007256F">
          <w:rPr>
            <w:color w:val="000000"/>
            <w:lang w:eastAsia="zh-CN"/>
          </w:rPr>
          <w:t>FR2-1</w:t>
        </w:r>
        <w:r w:rsidR="0007256F" w:rsidRPr="00120294">
          <w:rPr>
            <w:rFonts w:hint="eastAsia"/>
            <w:color w:val="000000"/>
            <w:lang w:eastAsia="zh-CN"/>
          </w:rPr>
          <w:t xml:space="preserve"> </w:t>
        </w:r>
      </w:ins>
      <w:r w:rsidRPr="00120294">
        <w:rPr>
          <w:rFonts w:hint="eastAsia"/>
          <w:color w:val="000000"/>
          <w:lang w:eastAsia="ja-JP"/>
        </w:rPr>
        <w:t>IAB-DU.</w:t>
      </w:r>
    </w:p>
    <w:p w14:paraId="16458666" w14:textId="77777777" w:rsidR="005D7946" w:rsidRDefault="005D7946" w:rsidP="005D7946">
      <w:pPr>
        <w:rPr>
          <w:noProof/>
          <w:color w:val="0070C0"/>
        </w:rPr>
      </w:pPr>
      <w:r>
        <w:rPr>
          <w:noProof/>
          <w:color w:val="0070C0"/>
        </w:rPr>
        <w:t>------------------------------------------------------------- NEXT CHANGE ------------------------------------------------------</w:t>
      </w:r>
    </w:p>
    <w:p w14:paraId="2DF3A5D3" w14:textId="77777777" w:rsidR="005D7946" w:rsidRDefault="005D7946" w:rsidP="00507B73">
      <w:pPr>
        <w:rPr>
          <w:noProof/>
          <w:color w:val="0070C0"/>
        </w:rPr>
      </w:pPr>
    </w:p>
    <w:p w14:paraId="36282C75" w14:textId="77777777" w:rsidR="008F6D89" w:rsidRPr="00120294" w:rsidRDefault="008F6D89" w:rsidP="008F6D89">
      <w:pPr>
        <w:pStyle w:val="Heading1"/>
        <w:rPr>
          <w:lang w:eastAsia="zh-CN"/>
        </w:rPr>
      </w:pPr>
      <w:bookmarkStart w:id="696" w:name="_Toc75165511"/>
      <w:bookmarkStart w:id="697" w:name="_Toc75334435"/>
      <w:bookmarkStart w:id="698" w:name="_Toc75508629"/>
      <w:bookmarkStart w:id="699" w:name="_Toc75816368"/>
      <w:bookmarkStart w:id="700" w:name="_Toc76541526"/>
      <w:bookmarkStart w:id="701" w:name="_Toc76542093"/>
      <w:bookmarkStart w:id="702" w:name="_Toc82429983"/>
      <w:bookmarkStart w:id="703" w:name="_Toc89940234"/>
      <w:bookmarkStart w:id="704" w:name="_Toc98754560"/>
      <w:bookmarkStart w:id="705" w:name="_Toc106178374"/>
      <w:bookmarkStart w:id="706" w:name="_Toc114149092"/>
      <w:bookmarkStart w:id="707" w:name="_Toc124151337"/>
      <w:bookmarkStart w:id="708" w:name="_Toc130393877"/>
      <w:bookmarkStart w:id="709" w:name="_Toc137560666"/>
      <w:bookmarkStart w:id="710" w:name="_Toc138869735"/>
      <w:bookmarkStart w:id="711" w:name="_Toc145534215"/>
      <w:r w:rsidRPr="00120294">
        <w:rPr>
          <w:rFonts w:hint="eastAsia"/>
          <w:lang w:eastAsia="zh-CN"/>
        </w:rPr>
        <w:t>M</w:t>
      </w:r>
      <w:r w:rsidRPr="00120294">
        <w:rPr>
          <w:lang w:eastAsia="ja-JP"/>
        </w:rPr>
        <w:t>.</w:t>
      </w:r>
      <w:r w:rsidRPr="00120294">
        <w:rPr>
          <w:rFonts w:hint="eastAsia"/>
          <w:lang w:eastAsia="zh-CN"/>
        </w:rPr>
        <w:t>0</w:t>
      </w:r>
      <w:r w:rsidRPr="00120294">
        <w:rPr>
          <w:lang w:eastAsia="ja-JP"/>
        </w:rPr>
        <w:tab/>
      </w:r>
      <w:r w:rsidRPr="00120294">
        <w:rPr>
          <w:rFonts w:hint="eastAsia"/>
          <w:lang w:eastAsia="zh-CN"/>
        </w:rPr>
        <w:t>Applicability</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E3E5ABF" w14:textId="77777777" w:rsidR="008F6D89" w:rsidRPr="00120294" w:rsidRDefault="008F6D89" w:rsidP="008F6D89">
      <w:pPr>
        <w:spacing w:line="259" w:lineRule="auto"/>
        <w:rPr>
          <w:color w:val="000000"/>
          <w:lang w:eastAsia="zh-CN"/>
        </w:rPr>
      </w:pPr>
      <w:r w:rsidRPr="00120294">
        <w:rPr>
          <w:rFonts w:hint="eastAsia"/>
          <w:color w:val="000000"/>
          <w:lang w:eastAsia="zh-CN"/>
        </w:rPr>
        <w:t xml:space="preserve">IAB-MT EVM can be </w:t>
      </w:r>
      <w:r w:rsidRPr="00120294">
        <w:rPr>
          <w:color w:val="000000"/>
          <w:lang w:eastAsia="zh-CN"/>
        </w:rPr>
        <w:t>determined</w:t>
      </w:r>
      <w:r w:rsidRPr="00120294">
        <w:rPr>
          <w:rFonts w:hint="eastAsia"/>
          <w:color w:val="000000"/>
          <w:lang w:eastAsia="zh-CN"/>
        </w:rPr>
        <w:t xml:space="preserve"> by the process according to following alternatives:</w:t>
      </w:r>
    </w:p>
    <w:p w14:paraId="792C2DD8" w14:textId="182D2E7A" w:rsidR="008F6D89" w:rsidRPr="00120294" w:rsidRDefault="008F6D89" w:rsidP="008F6D89">
      <w:pPr>
        <w:pStyle w:val="B10"/>
        <w:rPr>
          <w:lang w:eastAsia="zh-CN"/>
        </w:rPr>
      </w:pPr>
      <w:r>
        <w:rPr>
          <w:lang w:eastAsia="zh-CN"/>
        </w:rPr>
        <w:t>-</w:t>
      </w:r>
      <w:r>
        <w:rPr>
          <w:lang w:eastAsia="zh-CN"/>
        </w:rPr>
        <w:tab/>
      </w:r>
      <w:r w:rsidRPr="00120294">
        <w:rPr>
          <w:rFonts w:hint="eastAsia"/>
          <w:lang w:eastAsia="zh-CN"/>
        </w:rPr>
        <w:t>Alternative 1: Annex E in TS 38.521-1 [</w:t>
      </w:r>
      <w:r>
        <w:rPr>
          <w:lang w:eastAsia="zh-CN"/>
        </w:rPr>
        <w:t>28</w:t>
      </w:r>
      <w:r w:rsidRPr="00120294">
        <w:rPr>
          <w:rFonts w:hint="eastAsia"/>
          <w:lang w:eastAsia="zh-CN"/>
        </w:rPr>
        <w:t>] for FR1 IAB-MT and Annex E in TS</w:t>
      </w:r>
      <w:r>
        <w:rPr>
          <w:lang w:eastAsia="zh-CN"/>
        </w:rPr>
        <w:t xml:space="preserve"> </w:t>
      </w:r>
      <w:r w:rsidRPr="00120294">
        <w:rPr>
          <w:rFonts w:hint="eastAsia"/>
          <w:lang w:eastAsia="zh-CN"/>
        </w:rPr>
        <w:t>38.521-2 [</w:t>
      </w:r>
      <w:r>
        <w:rPr>
          <w:lang w:eastAsia="zh-CN"/>
        </w:rPr>
        <w:t>29</w:t>
      </w:r>
      <w:r w:rsidRPr="00120294">
        <w:rPr>
          <w:rFonts w:hint="eastAsia"/>
          <w:lang w:eastAsia="zh-CN"/>
        </w:rPr>
        <w:t>] for</w:t>
      </w:r>
      <w:del w:id="712" w:author="Chunhui Zhang" w:date="2023-10-28T21:16:00Z">
        <w:r w:rsidRPr="00120294" w:rsidDel="009F0953">
          <w:rPr>
            <w:rFonts w:hint="eastAsia"/>
            <w:lang w:eastAsia="zh-CN"/>
          </w:rPr>
          <w:delText xml:space="preserve"> FR2 </w:delText>
        </w:r>
      </w:del>
      <w:ins w:id="713" w:author="Chunhui Zhang" w:date="2023-10-28T21:16:00Z">
        <w:r w:rsidR="009F0953">
          <w:rPr>
            <w:rFonts w:hint="eastAsia"/>
            <w:lang w:eastAsia="zh-CN"/>
          </w:rPr>
          <w:t xml:space="preserve"> FR2-1 </w:t>
        </w:r>
      </w:ins>
      <w:r w:rsidRPr="00120294">
        <w:rPr>
          <w:rFonts w:hint="eastAsia"/>
          <w:lang w:eastAsia="zh-CN"/>
        </w:rPr>
        <w:t>IAB-MT .</w:t>
      </w:r>
      <w:r>
        <w:rPr>
          <w:rFonts w:hint="eastAsia"/>
          <w:lang w:eastAsia="zh-CN"/>
        </w:rPr>
        <w:t xml:space="preserve"> </w:t>
      </w:r>
      <w:r w:rsidRPr="00120294">
        <w:rPr>
          <w:rFonts w:hint="eastAsia"/>
          <w:lang w:eastAsia="zh-CN"/>
        </w:rPr>
        <w:t>Only CP-OFDM waveform of PUSCH is measured for IAB-MT</w:t>
      </w:r>
      <w:r>
        <w:rPr>
          <w:lang w:eastAsia="zh-CN"/>
        </w:rPr>
        <w:t>;</w:t>
      </w:r>
      <w:r w:rsidRPr="00120294">
        <w:rPr>
          <w:rFonts w:hint="eastAsia"/>
          <w:lang w:eastAsia="zh-CN"/>
        </w:rPr>
        <w:t xml:space="preserve"> or </w:t>
      </w:r>
    </w:p>
    <w:p w14:paraId="2EE7BD38" w14:textId="77777777" w:rsidR="008F6D89" w:rsidRPr="00120294" w:rsidRDefault="008F6D89" w:rsidP="008F6D89">
      <w:pPr>
        <w:pStyle w:val="B10"/>
        <w:rPr>
          <w:lang w:eastAsia="ja-JP"/>
        </w:rPr>
      </w:pPr>
      <w:r>
        <w:rPr>
          <w:lang w:eastAsia="zh-CN"/>
        </w:rPr>
        <w:t>-</w:t>
      </w:r>
      <w:r>
        <w:rPr>
          <w:lang w:eastAsia="zh-CN"/>
        </w:rPr>
        <w:tab/>
      </w:r>
      <w:r>
        <w:rPr>
          <w:rFonts w:hint="eastAsia"/>
          <w:lang w:eastAsia="zh-CN"/>
        </w:rPr>
        <w:t xml:space="preserve">Alternative 2: from </w:t>
      </w:r>
      <w:r w:rsidRPr="00120294">
        <w:rPr>
          <w:rFonts w:hint="eastAsia"/>
          <w:lang w:eastAsia="zh-CN"/>
        </w:rPr>
        <w:t>Annex M.1 to Annex M.7.</w:t>
      </w:r>
    </w:p>
    <w:p w14:paraId="72D212B5" w14:textId="77777777" w:rsidR="008F6D89" w:rsidRDefault="008F6D89" w:rsidP="00507B73">
      <w:pPr>
        <w:rPr>
          <w:noProof/>
          <w:color w:val="0070C0"/>
        </w:rPr>
      </w:pPr>
    </w:p>
    <w:p w14:paraId="442202F2" w14:textId="77777777" w:rsidR="00507B73" w:rsidRDefault="00507B73" w:rsidP="00507B73">
      <w:pPr>
        <w:rPr>
          <w:noProof/>
          <w:color w:val="0070C0"/>
        </w:rPr>
      </w:pPr>
      <w:r>
        <w:rPr>
          <w:noProof/>
          <w:color w:val="0070C0"/>
        </w:rPr>
        <w:t>------------------------------------------------------------- NEXT CHANGE ------------------------------------------------------</w:t>
      </w:r>
    </w:p>
    <w:p w14:paraId="1DCEA5F9" w14:textId="77777777" w:rsidR="00A74B4B" w:rsidRPr="00120294" w:rsidRDefault="00A74B4B" w:rsidP="00A74B4B">
      <w:pPr>
        <w:pStyle w:val="Heading2"/>
        <w:rPr>
          <w:lang w:eastAsia="ja-JP"/>
        </w:rPr>
      </w:pPr>
      <w:bookmarkStart w:id="714" w:name="_Toc75165517"/>
      <w:bookmarkStart w:id="715" w:name="_Toc75334441"/>
      <w:bookmarkStart w:id="716" w:name="_Toc75508635"/>
      <w:bookmarkStart w:id="717" w:name="_Toc75816374"/>
      <w:bookmarkStart w:id="718" w:name="_Toc76541532"/>
      <w:bookmarkStart w:id="719" w:name="_Toc76542099"/>
      <w:bookmarkStart w:id="720" w:name="_Toc82429989"/>
      <w:bookmarkStart w:id="721" w:name="_Toc89940240"/>
      <w:bookmarkStart w:id="722" w:name="_Toc98754566"/>
      <w:bookmarkStart w:id="723" w:name="_Toc106178380"/>
      <w:bookmarkStart w:id="724" w:name="_Toc114149098"/>
      <w:bookmarkStart w:id="725" w:name="_Toc124151343"/>
      <w:bookmarkStart w:id="726" w:name="_Toc130393883"/>
      <w:bookmarkStart w:id="727" w:name="_Toc137560672"/>
      <w:bookmarkStart w:id="728" w:name="_Toc138869741"/>
      <w:bookmarkStart w:id="729" w:name="_Toc145534221"/>
      <w:r w:rsidRPr="00120294">
        <w:rPr>
          <w:rFonts w:hint="eastAsia"/>
          <w:lang w:eastAsia="zh-CN"/>
        </w:rPr>
        <w:t>M</w:t>
      </w:r>
      <w:r w:rsidRPr="00120294">
        <w:rPr>
          <w:lang w:eastAsia="ja-JP"/>
        </w:rPr>
        <w:t>.2.4</w:t>
      </w:r>
      <w:r w:rsidRPr="00120294">
        <w:rPr>
          <w:lang w:eastAsia="ja-JP"/>
        </w:rPr>
        <w:tab/>
        <w:t>Measurement points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BC20F3C" w14:textId="24C367F1" w:rsidR="00A74B4B" w:rsidRPr="00120294" w:rsidRDefault="00A74B4B" w:rsidP="00A74B4B">
      <w:pPr>
        <w:spacing w:line="259" w:lineRule="auto"/>
        <w:rPr>
          <w:rFonts w:eastAsia="MS Gothic"/>
          <w:color w:val="000000"/>
          <w:lang w:eastAsia="ja-JP"/>
        </w:rPr>
      </w:pPr>
      <w:r w:rsidRPr="00120294">
        <w:rPr>
          <w:color w:val="000000"/>
          <w:lang w:eastAsia="ja-JP"/>
        </w:rPr>
        <w:t xml:space="preserve">The resource element TX power is measured after the FFT box as described in figure </w:t>
      </w:r>
      <w:r w:rsidRPr="00120294">
        <w:rPr>
          <w:rFonts w:hint="eastAsia"/>
          <w:color w:val="000000"/>
          <w:lang w:eastAsia="zh-CN"/>
        </w:rPr>
        <w:t>M</w:t>
      </w:r>
      <w:r w:rsidRPr="00120294">
        <w:rPr>
          <w:color w:val="000000"/>
          <w:lang w:eastAsia="ja-JP"/>
        </w:rPr>
        <w:t xml:space="preserve">.2.4-1 for FR1 and in figure </w:t>
      </w:r>
      <w:r w:rsidRPr="00120294">
        <w:rPr>
          <w:rFonts w:hint="eastAsia"/>
          <w:color w:val="000000"/>
          <w:lang w:eastAsia="zh-CN"/>
        </w:rPr>
        <w:t>M</w:t>
      </w:r>
      <w:r w:rsidRPr="00120294">
        <w:rPr>
          <w:color w:val="000000"/>
          <w:lang w:eastAsia="ja-JP"/>
        </w:rPr>
        <w:t xml:space="preserve">.2.4.2. The EVM shall be measured at the point after the FFT and a zero-forcing (ZF) equalizer in the receiver, as depicted in for FR1 in figure </w:t>
      </w:r>
      <w:r w:rsidRPr="00120294">
        <w:rPr>
          <w:rFonts w:hint="eastAsia"/>
          <w:color w:val="000000"/>
          <w:lang w:eastAsia="zh-CN"/>
        </w:rPr>
        <w:t>M</w:t>
      </w:r>
      <w:r w:rsidRPr="00120294">
        <w:rPr>
          <w:color w:val="000000"/>
          <w:lang w:eastAsia="ja-JP"/>
        </w:rPr>
        <w:t>.2.4-1 and for</w:t>
      </w:r>
      <w:del w:id="730" w:author="Chunhui Zhang" w:date="2023-10-28T21:16:00Z">
        <w:r w:rsidRPr="00120294" w:rsidDel="009F0953">
          <w:rPr>
            <w:color w:val="000000"/>
            <w:lang w:eastAsia="ja-JP"/>
          </w:rPr>
          <w:delText xml:space="preserve"> FR2 </w:delText>
        </w:r>
      </w:del>
      <w:ins w:id="731" w:author="Chunhui Zhang" w:date="2023-10-28T21:16:00Z">
        <w:r w:rsidR="009F0953">
          <w:rPr>
            <w:color w:val="000000"/>
            <w:lang w:eastAsia="ja-JP"/>
          </w:rPr>
          <w:t xml:space="preserve"> FR2-1 </w:t>
        </w:r>
      </w:ins>
      <w:r w:rsidRPr="00120294">
        <w:rPr>
          <w:color w:val="000000"/>
          <w:lang w:eastAsia="ja-JP"/>
        </w:rPr>
        <w:t xml:space="preserve">in figure </w:t>
      </w:r>
      <w:r w:rsidRPr="00120294">
        <w:rPr>
          <w:rFonts w:hint="eastAsia"/>
          <w:color w:val="000000"/>
          <w:lang w:eastAsia="zh-CN"/>
        </w:rPr>
        <w:t>M</w:t>
      </w:r>
      <w:r w:rsidRPr="00120294">
        <w:rPr>
          <w:color w:val="000000"/>
          <w:lang w:eastAsia="ja-JP"/>
        </w:rPr>
        <w:t>.2.4-2.</w:t>
      </w:r>
      <w:r w:rsidRPr="00120294">
        <w:rPr>
          <w:rFonts w:eastAsia="MS Gothic"/>
          <w:color w:val="000000"/>
          <w:lang w:eastAsia="ja-JP"/>
        </w:rPr>
        <w:t xml:space="preserve"> The FFT window of </w:t>
      </w:r>
      <w:r w:rsidRPr="00120294">
        <w:rPr>
          <w:rFonts w:eastAsia="MS Gothic"/>
          <w:i/>
          <w:color w:val="000000"/>
          <w:lang w:eastAsia="ja-JP"/>
        </w:rPr>
        <w:t>FFT size</w:t>
      </w:r>
      <w:r w:rsidRPr="00120294">
        <w:rPr>
          <w:rFonts w:eastAsia="MS Gothic"/>
          <w:color w:val="000000"/>
          <w:lang w:eastAsia="ja-JP"/>
        </w:rPr>
        <w:t xml:space="preserve"> samples out of (</w:t>
      </w:r>
      <w:r w:rsidRPr="00120294">
        <w:rPr>
          <w:rFonts w:eastAsia="MS Gothic"/>
          <w:i/>
          <w:color w:val="000000"/>
          <w:lang w:eastAsia="ja-JP"/>
        </w:rPr>
        <w:t>FFT size</w:t>
      </w:r>
      <w:r w:rsidRPr="00120294">
        <w:rPr>
          <w:rFonts w:eastAsia="MS Gothic"/>
          <w:color w:val="000000"/>
          <w:lang w:eastAsia="ja-JP"/>
        </w:rPr>
        <w:t xml:space="preserve"> + cyclic prefix length) samples in the time domain is selected in the </w:t>
      </w:r>
      <w:r w:rsidRPr="00120294">
        <w:rPr>
          <w:color w:val="000000"/>
          <w:lang w:eastAsia="zh-CN"/>
        </w:rPr>
        <w:t>"</w:t>
      </w:r>
      <w:r w:rsidRPr="00120294">
        <w:rPr>
          <w:rFonts w:eastAsia="MS Gothic"/>
          <w:color w:val="000000"/>
          <w:lang w:eastAsia="ja-JP"/>
        </w:rPr>
        <w:t>Remove CP</w:t>
      </w:r>
      <w:r w:rsidRPr="00120294">
        <w:rPr>
          <w:color w:val="000000"/>
          <w:lang w:eastAsia="zh-CN"/>
        </w:rPr>
        <w:t>"</w:t>
      </w:r>
      <w:r w:rsidRPr="00120294">
        <w:rPr>
          <w:rFonts w:eastAsia="MS Gothic"/>
          <w:color w:val="000000"/>
          <w:lang w:eastAsia="ja-JP"/>
        </w:rPr>
        <w:t xml:space="preserve"> box.</w:t>
      </w:r>
    </w:p>
    <w:p w14:paraId="7ECF3919" w14:textId="77777777" w:rsidR="00A74B4B" w:rsidRPr="00120294" w:rsidRDefault="00A74B4B" w:rsidP="00A74B4B">
      <w:pPr>
        <w:spacing w:line="259" w:lineRule="auto"/>
        <w:rPr>
          <w:color w:val="000000"/>
          <w:lang w:eastAsia="ja-JP"/>
        </w:rPr>
      </w:pPr>
      <w:r w:rsidRPr="00120294">
        <w:rPr>
          <w:color w:val="000000"/>
          <w:lang w:eastAsia="ja-JP"/>
        </w:rPr>
        <w:t xml:space="preserve">For FR1, </w:t>
      </w:r>
      <w:r w:rsidRPr="00120294">
        <w:rPr>
          <w:rFonts w:eastAsia="MS Gothic"/>
          <w:color w:val="000000"/>
          <w:lang w:eastAsia="ja-JP"/>
        </w:rPr>
        <w:t xml:space="preserve">The </w:t>
      </w:r>
      <w:r w:rsidRPr="00120294">
        <w:rPr>
          <w:rFonts w:eastAsia="MS Gothic"/>
          <w:i/>
          <w:color w:val="000000"/>
          <w:lang w:eastAsia="ja-JP"/>
        </w:rPr>
        <w:t>FFT size</w:t>
      </w:r>
      <w:r w:rsidRPr="00120294">
        <w:rPr>
          <w:rFonts w:eastAsia="MS Gothic"/>
          <w:color w:val="000000"/>
          <w:lang w:eastAsia="ja-JP"/>
        </w:rPr>
        <w:t xml:space="preserve"> and the cyclic prefix length are obtained from </w:t>
      </w:r>
      <w:r w:rsidRPr="00120294">
        <w:rPr>
          <w:color w:val="000000"/>
          <w:lang w:eastAsia="ja-JP"/>
        </w:rPr>
        <w:t>TS 38.1</w:t>
      </w:r>
      <w:r w:rsidRPr="00120294">
        <w:rPr>
          <w:rFonts w:hint="eastAsia"/>
          <w:color w:val="000000"/>
          <w:lang w:eastAsia="zh-CN"/>
        </w:rPr>
        <w:t>76</w:t>
      </w:r>
      <w:r w:rsidRPr="00120294">
        <w:rPr>
          <w:color w:val="000000"/>
          <w:lang w:eastAsia="ja-JP"/>
        </w:rPr>
        <w:t>-1 [</w:t>
      </w:r>
      <w:r w:rsidRPr="00120294">
        <w:rPr>
          <w:color w:val="000000"/>
          <w:lang w:eastAsia="zh-CN"/>
        </w:rPr>
        <w:t>3</w:t>
      </w:r>
      <w:r w:rsidRPr="00120294">
        <w:rPr>
          <w:color w:val="000000"/>
          <w:lang w:eastAsia="ja-JP"/>
        </w:rPr>
        <w:t>] table 6.5.3.5-2 for 15 kHz SCS, table 6.5.3.5-3 for 30 kHz SCS and table 6.5.3.5-4 for 60 kHz SCS.</w:t>
      </w:r>
    </w:p>
    <w:p w14:paraId="6ECE7F25" w14:textId="77777777" w:rsidR="00A74B4B" w:rsidRPr="00120294" w:rsidRDefault="00A74B4B" w:rsidP="00A74B4B">
      <w:pPr>
        <w:spacing w:line="259" w:lineRule="auto"/>
        <w:rPr>
          <w:color w:val="000000"/>
          <w:lang w:eastAsia="ja-JP"/>
        </w:rPr>
      </w:pPr>
      <w:r w:rsidRPr="00120294">
        <w:rPr>
          <w:color w:val="000000"/>
          <w:lang w:eastAsia="ja-JP"/>
        </w:rPr>
        <w:t xml:space="preserve">For FR2, </w:t>
      </w:r>
      <w:r w:rsidRPr="00120294">
        <w:rPr>
          <w:i/>
          <w:color w:val="000000"/>
          <w:lang w:eastAsia="ja-JP"/>
        </w:rPr>
        <w:t>FFT size</w:t>
      </w:r>
      <w:r w:rsidRPr="00120294">
        <w:rPr>
          <w:color w:val="000000"/>
          <w:lang w:eastAsia="ja-JP"/>
        </w:rPr>
        <w:t xml:space="preserve"> </w:t>
      </w:r>
      <w:r w:rsidRPr="00120294">
        <w:rPr>
          <w:rFonts w:eastAsia="MS Gothic"/>
          <w:color w:val="000000"/>
          <w:lang w:eastAsia="ja-JP"/>
        </w:rPr>
        <w:t>and the cyclic prefix length</w:t>
      </w:r>
      <w:r w:rsidRPr="00120294">
        <w:rPr>
          <w:color w:val="000000"/>
          <w:lang w:eastAsia="ja-JP"/>
        </w:rPr>
        <w:t xml:space="preserve"> is determined from table 6.6.3.5.2-2 for 60 kHz SCS, and table</w:t>
      </w:r>
      <w:r w:rsidRPr="00120294">
        <w:rPr>
          <w:rFonts w:eastAsia="Yu Gothic UI"/>
          <w:color w:val="000000"/>
          <w:lang w:eastAsia="ja-JP"/>
        </w:rPr>
        <w:t> </w:t>
      </w:r>
      <w:r w:rsidRPr="00120294">
        <w:rPr>
          <w:color w:val="000000"/>
          <w:lang w:eastAsia="ja-JP"/>
        </w:rPr>
        <w:t>6.6.3.5.2</w:t>
      </w:r>
      <w:r w:rsidRPr="00120294">
        <w:rPr>
          <w:color w:val="000000"/>
          <w:lang w:eastAsia="ja-JP"/>
        </w:rPr>
        <w:noBreakHyphen/>
        <w:t>3 for 120 kHz SCS.</w:t>
      </w:r>
    </w:p>
    <w:p w14:paraId="02F0B371" w14:textId="77777777" w:rsidR="00A74B4B" w:rsidRPr="00120294" w:rsidRDefault="00A74B4B" w:rsidP="00A74B4B">
      <w:pPr>
        <w:spacing w:line="259" w:lineRule="auto"/>
        <w:rPr>
          <w:color w:val="000000"/>
          <w:lang w:eastAsia="ja-JP"/>
        </w:rPr>
      </w:pPr>
      <w:r w:rsidRPr="00120294">
        <w:rPr>
          <w:color w:val="000000"/>
          <w:lang w:eastAsia="ja-JP"/>
        </w:rPr>
        <w:t>In one subframe, there are two symbols with the length of the cyclic prefix larger than the values listed in TS 38.1</w:t>
      </w:r>
      <w:r w:rsidRPr="00120294">
        <w:rPr>
          <w:rFonts w:hint="eastAsia"/>
          <w:color w:val="000000"/>
          <w:lang w:eastAsia="zh-CN"/>
        </w:rPr>
        <w:t>76</w:t>
      </w:r>
      <w:r w:rsidRPr="00120294">
        <w:rPr>
          <w:color w:val="000000"/>
          <w:lang w:eastAsia="ja-JP"/>
        </w:rPr>
        <w:t>-1 [</w:t>
      </w:r>
      <w:r w:rsidRPr="00120294">
        <w:rPr>
          <w:color w:val="000000"/>
          <w:lang w:eastAsia="zh-CN"/>
        </w:rPr>
        <w:t>3</w:t>
      </w:r>
      <w:r w:rsidRPr="00120294">
        <w:rPr>
          <w:color w:val="000000"/>
          <w:lang w:eastAsia="ja-JP"/>
        </w:rPr>
        <w:t xml:space="preserve">] tables 6.5.3.5-2, 6.5.3.5-3 and 6.5.3.5-4 for FR1 and table 6.6.3.5.2-2 and table 6.6.3.5.2-3 for FR2. Table </w:t>
      </w:r>
      <w:r w:rsidRPr="00120294">
        <w:rPr>
          <w:rFonts w:hint="eastAsia"/>
          <w:color w:val="000000"/>
          <w:lang w:eastAsia="zh-CN"/>
        </w:rPr>
        <w:t>M</w:t>
      </w:r>
      <w:r w:rsidRPr="00120294">
        <w:rPr>
          <w:color w:val="000000"/>
          <w:lang w:eastAsia="ja-JP"/>
        </w:rPr>
        <w:t>.2.4-1 lists the slot number and the symbol number and the formula how to compute the length of cyclic prefix for those two symbols according to the sampling rate.</w:t>
      </w:r>
    </w:p>
    <w:p w14:paraId="6720B969" w14:textId="77777777" w:rsidR="00A74B4B" w:rsidRPr="00120294" w:rsidRDefault="00A74B4B" w:rsidP="00A74B4B">
      <w:pPr>
        <w:pStyle w:val="TH"/>
        <w:rPr>
          <w:rFonts w:eastAsia="Yu Gothic UI"/>
          <w:lang w:eastAsia="zh-CN"/>
        </w:rPr>
      </w:pPr>
      <w:r w:rsidRPr="00120294">
        <w:rPr>
          <w:rFonts w:eastAsia="Yu Gothic UI"/>
          <w:color w:val="000000"/>
          <w:lang w:eastAsia="ja-JP"/>
        </w:rPr>
        <w:t xml:space="preserve">Table </w:t>
      </w:r>
      <w:r w:rsidRPr="00120294">
        <w:rPr>
          <w:rFonts w:hint="eastAsia"/>
          <w:color w:val="000000"/>
          <w:lang w:eastAsia="zh-CN"/>
        </w:rPr>
        <w:t>M</w:t>
      </w:r>
      <w:r w:rsidRPr="00120294">
        <w:rPr>
          <w:rFonts w:eastAsia="Yu Gothic UI"/>
          <w:color w:val="000000"/>
          <w:lang w:eastAsia="ja-JP"/>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2"/>
        <w:gridCol w:w="1471"/>
        <w:gridCol w:w="1471"/>
        <w:gridCol w:w="1817"/>
        <w:gridCol w:w="1603"/>
      </w:tblGrid>
      <w:tr w:rsidR="00A74B4B" w:rsidRPr="00120294" w14:paraId="4EF5AD75" w14:textId="77777777" w:rsidTr="002C05E3">
        <w:trPr>
          <w:cantSplit/>
          <w:jc w:val="center"/>
        </w:trPr>
        <w:tc>
          <w:tcPr>
            <w:tcW w:w="862" w:type="dxa"/>
          </w:tcPr>
          <w:p w14:paraId="6D75D64C" w14:textId="77777777" w:rsidR="00A74B4B" w:rsidRPr="00120294" w:rsidRDefault="00A74B4B" w:rsidP="002C05E3">
            <w:pPr>
              <w:keepNext/>
              <w:keepLines/>
              <w:spacing w:after="0" w:line="259" w:lineRule="auto"/>
              <w:jc w:val="center"/>
              <w:rPr>
                <w:rFonts w:ascii="Arial" w:hAnsi="Arial"/>
                <w:b/>
                <w:color w:val="000000"/>
                <w:sz w:val="18"/>
                <w:lang w:eastAsia="ja-JP"/>
              </w:rPr>
            </w:pPr>
            <w:r w:rsidRPr="00120294">
              <w:rPr>
                <w:rFonts w:ascii="Arial" w:eastAsia="Yu Gothic UI" w:hAnsi="Arial"/>
                <w:b/>
                <w:color w:val="000000"/>
                <w:sz w:val="18"/>
                <w:lang w:eastAsia="ja-JP"/>
              </w:rPr>
              <w:t>SCS (kHz)</w:t>
            </w:r>
          </w:p>
        </w:tc>
        <w:tc>
          <w:tcPr>
            <w:tcW w:w="1471" w:type="dxa"/>
            <w:tcBorders>
              <w:bottom w:val="single" w:sz="4" w:space="0" w:color="auto"/>
            </w:tcBorders>
          </w:tcPr>
          <w:p w14:paraId="5CAB1AB1" w14:textId="77777777" w:rsidR="00A74B4B" w:rsidRPr="00120294" w:rsidRDefault="00A74B4B"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Frequency Range</w:t>
            </w:r>
          </w:p>
        </w:tc>
        <w:tc>
          <w:tcPr>
            <w:tcW w:w="1471" w:type="dxa"/>
          </w:tcPr>
          <w:p w14:paraId="2B2BE686" w14:textId="77777777" w:rsidR="00A74B4B" w:rsidRPr="00120294" w:rsidRDefault="00A74B4B"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 slots in subframe</w:t>
            </w:r>
          </w:p>
        </w:tc>
        <w:tc>
          <w:tcPr>
            <w:tcW w:w="1817" w:type="dxa"/>
          </w:tcPr>
          <w:p w14:paraId="4E375D93" w14:textId="77777777" w:rsidR="00A74B4B" w:rsidRPr="00120294" w:rsidRDefault="00A74B4B"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Symbol # and slot # with longer CP</w:t>
            </w:r>
          </w:p>
        </w:tc>
        <w:tc>
          <w:tcPr>
            <w:tcW w:w="1603" w:type="dxa"/>
          </w:tcPr>
          <w:p w14:paraId="3D0DA166" w14:textId="77777777" w:rsidR="00A74B4B" w:rsidRPr="00120294" w:rsidRDefault="00A74B4B" w:rsidP="002C05E3">
            <w:pPr>
              <w:keepNext/>
              <w:keepLines/>
              <w:spacing w:after="0" w:line="259" w:lineRule="auto"/>
              <w:jc w:val="center"/>
              <w:rPr>
                <w:rFonts w:ascii="Arial" w:eastAsia="Yu Gothic UI" w:hAnsi="Arial"/>
                <w:b/>
                <w:color w:val="000000"/>
                <w:sz w:val="18"/>
                <w:lang w:eastAsia="ja-JP"/>
              </w:rPr>
            </w:pPr>
            <w:r w:rsidRPr="00120294">
              <w:rPr>
                <w:rFonts w:ascii="Arial" w:eastAsia="Yu Gothic UI" w:hAnsi="Arial"/>
                <w:b/>
                <w:color w:val="000000"/>
                <w:sz w:val="18"/>
                <w:lang w:eastAsia="ja-JP"/>
              </w:rPr>
              <w:t>Longer CP length</w:t>
            </w:r>
          </w:p>
        </w:tc>
      </w:tr>
      <w:tr w:rsidR="00A74B4B" w:rsidRPr="00120294" w14:paraId="075E9192" w14:textId="77777777" w:rsidTr="002C05E3">
        <w:trPr>
          <w:cantSplit/>
          <w:jc w:val="center"/>
        </w:trPr>
        <w:tc>
          <w:tcPr>
            <w:tcW w:w="862" w:type="dxa"/>
          </w:tcPr>
          <w:p w14:paraId="420C2E75"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15</w:t>
            </w:r>
          </w:p>
        </w:tc>
        <w:tc>
          <w:tcPr>
            <w:tcW w:w="1471" w:type="dxa"/>
            <w:tcBorders>
              <w:bottom w:val="nil"/>
            </w:tcBorders>
            <w:shd w:val="clear" w:color="auto" w:fill="auto"/>
          </w:tcPr>
          <w:p w14:paraId="685F06E2"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FR1</w:t>
            </w:r>
          </w:p>
        </w:tc>
        <w:tc>
          <w:tcPr>
            <w:tcW w:w="1471" w:type="dxa"/>
          </w:tcPr>
          <w:p w14:paraId="2097F7C7"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w:t>
            </w:r>
          </w:p>
        </w:tc>
        <w:tc>
          <w:tcPr>
            <w:tcW w:w="1817" w:type="dxa"/>
          </w:tcPr>
          <w:p w14:paraId="01094172"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 xml:space="preserve"> (symbol 7, slot 0)</w:t>
            </w:r>
          </w:p>
        </w:tc>
        <w:tc>
          <w:tcPr>
            <w:tcW w:w="1603" w:type="dxa"/>
          </w:tcPr>
          <w:p w14:paraId="5B207613"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128</w:t>
            </w:r>
          </w:p>
        </w:tc>
      </w:tr>
      <w:tr w:rsidR="00A74B4B" w:rsidRPr="00120294" w14:paraId="6361C92F" w14:textId="77777777" w:rsidTr="002C05E3">
        <w:trPr>
          <w:cantSplit/>
          <w:jc w:val="center"/>
        </w:trPr>
        <w:tc>
          <w:tcPr>
            <w:tcW w:w="862" w:type="dxa"/>
          </w:tcPr>
          <w:p w14:paraId="520344BC"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30</w:t>
            </w:r>
          </w:p>
        </w:tc>
        <w:tc>
          <w:tcPr>
            <w:tcW w:w="1471" w:type="dxa"/>
            <w:tcBorders>
              <w:top w:val="nil"/>
              <w:bottom w:val="nil"/>
            </w:tcBorders>
            <w:shd w:val="clear" w:color="auto" w:fill="auto"/>
          </w:tcPr>
          <w:p w14:paraId="6270D110" w14:textId="77777777" w:rsidR="00A74B4B" w:rsidRPr="00120294" w:rsidRDefault="00A74B4B" w:rsidP="002C05E3">
            <w:pPr>
              <w:keepNext/>
              <w:keepLines/>
              <w:spacing w:after="0" w:line="259" w:lineRule="auto"/>
              <w:jc w:val="center"/>
              <w:rPr>
                <w:rFonts w:ascii="Arial" w:hAnsi="Arial"/>
                <w:color w:val="000000"/>
                <w:sz w:val="18"/>
                <w:lang w:eastAsia="ja-JP"/>
              </w:rPr>
            </w:pPr>
          </w:p>
        </w:tc>
        <w:tc>
          <w:tcPr>
            <w:tcW w:w="1471" w:type="dxa"/>
          </w:tcPr>
          <w:p w14:paraId="1D113AD1"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2</w:t>
            </w:r>
          </w:p>
        </w:tc>
        <w:tc>
          <w:tcPr>
            <w:tcW w:w="1817" w:type="dxa"/>
          </w:tcPr>
          <w:p w14:paraId="390A1BE6"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1)</w:t>
            </w:r>
          </w:p>
        </w:tc>
        <w:tc>
          <w:tcPr>
            <w:tcW w:w="1603" w:type="dxa"/>
          </w:tcPr>
          <w:p w14:paraId="53DD1454"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64</w:t>
            </w:r>
          </w:p>
        </w:tc>
      </w:tr>
      <w:tr w:rsidR="00A74B4B" w:rsidRPr="00120294" w14:paraId="22B74013" w14:textId="77777777" w:rsidTr="002C05E3">
        <w:trPr>
          <w:cantSplit/>
          <w:jc w:val="center"/>
        </w:trPr>
        <w:tc>
          <w:tcPr>
            <w:tcW w:w="862" w:type="dxa"/>
          </w:tcPr>
          <w:p w14:paraId="396FF4C7"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1471" w:type="dxa"/>
            <w:tcBorders>
              <w:top w:val="nil"/>
              <w:bottom w:val="single" w:sz="4" w:space="0" w:color="auto"/>
            </w:tcBorders>
            <w:shd w:val="clear" w:color="auto" w:fill="auto"/>
          </w:tcPr>
          <w:p w14:paraId="170E54EE" w14:textId="77777777" w:rsidR="00A74B4B" w:rsidRPr="00120294" w:rsidRDefault="00A74B4B" w:rsidP="002C05E3">
            <w:pPr>
              <w:keepNext/>
              <w:keepLines/>
              <w:spacing w:after="0" w:line="259" w:lineRule="auto"/>
              <w:jc w:val="center"/>
              <w:rPr>
                <w:rFonts w:ascii="Arial" w:hAnsi="Arial"/>
                <w:color w:val="000000"/>
                <w:sz w:val="18"/>
                <w:lang w:eastAsia="ja-JP"/>
              </w:rPr>
            </w:pPr>
          </w:p>
        </w:tc>
        <w:tc>
          <w:tcPr>
            <w:tcW w:w="1471" w:type="dxa"/>
          </w:tcPr>
          <w:p w14:paraId="1BDCF1C0"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w:t>
            </w:r>
          </w:p>
        </w:tc>
        <w:tc>
          <w:tcPr>
            <w:tcW w:w="1817" w:type="dxa"/>
          </w:tcPr>
          <w:p w14:paraId="06330A93"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2)</w:t>
            </w:r>
          </w:p>
        </w:tc>
        <w:tc>
          <w:tcPr>
            <w:tcW w:w="1603" w:type="dxa"/>
          </w:tcPr>
          <w:p w14:paraId="6F29693D"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32</w:t>
            </w:r>
          </w:p>
        </w:tc>
      </w:tr>
      <w:tr w:rsidR="00A74B4B" w:rsidRPr="00120294" w14:paraId="6597927C" w14:textId="77777777" w:rsidTr="002C05E3">
        <w:trPr>
          <w:cantSplit/>
          <w:jc w:val="center"/>
        </w:trPr>
        <w:tc>
          <w:tcPr>
            <w:tcW w:w="862" w:type="dxa"/>
          </w:tcPr>
          <w:p w14:paraId="6B21D691"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60</w:t>
            </w:r>
          </w:p>
        </w:tc>
        <w:tc>
          <w:tcPr>
            <w:tcW w:w="1471" w:type="dxa"/>
            <w:tcBorders>
              <w:bottom w:val="nil"/>
            </w:tcBorders>
            <w:shd w:val="clear" w:color="auto" w:fill="auto"/>
          </w:tcPr>
          <w:p w14:paraId="0C316553"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FR2</w:t>
            </w:r>
          </w:p>
        </w:tc>
        <w:tc>
          <w:tcPr>
            <w:tcW w:w="1471" w:type="dxa"/>
          </w:tcPr>
          <w:p w14:paraId="5E08E350"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4</w:t>
            </w:r>
          </w:p>
        </w:tc>
        <w:tc>
          <w:tcPr>
            <w:tcW w:w="1817" w:type="dxa"/>
          </w:tcPr>
          <w:p w14:paraId="16055CD1"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2)</w:t>
            </w:r>
          </w:p>
        </w:tc>
        <w:tc>
          <w:tcPr>
            <w:tcW w:w="1603" w:type="dxa"/>
          </w:tcPr>
          <w:p w14:paraId="66C66EDA"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32</w:t>
            </w:r>
          </w:p>
        </w:tc>
      </w:tr>
      <w:tr w:rsidR="00A74B4B" w:rsidRPr="00120294" w14:paraId="7E1248E6" w14:textId="77777777" w:rsidTr="002C05E3">
        <w:trPr>
          <w:cantSplit/>
          <w:jc w:val="center"/>
        </w:trPr>
        <w:tc>
          <w:tcPr>
            <w:tcW w:w="862" w:type="dxa"/>
          </w:tcPr>
          <w:p w14:paraId="02DB9177"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120</w:t>
            </w:r>
          </w:p>
        </w:tc>
        <w:tc>
          <w:tcPr>
            <w:tcW w:w="1471" w:type="dxa"/>
            <w:tcBorders>
              <w:top w:val="nil"/>
            </w:tcBorders>
            <w:shd w:val="clear" w:color="auto" w:fill="auto"/>
          </w:tcPr>
          <w:p w14:paraId="3C6843B8" w14:textId="77777777" w:rsidR="00A74B4B" w:rsidRPr="00120294" w:rsidRDefault="00A74B4B" w:rsidP="002C05E3">
            <w:pPr>
              <w:keepNext/>
              <w:keepLines/>
              <w:spacing w:after="0" w:line="259" w:lineRule="auto"/>
              <w:jc w:val="center"/>
              <w:rPr>
                <w:rFonts w:ascii="Arial" w:hAnsi="Arial"/>
                <w:color w:val="000000"/>
                <w:sz w:val="18"/>
                <w:lang w:eastAsia="ja-JP"/>
              </w:rPr>
            </w:pPr>
          </w:p>
        </w:tc>
        <w:tc>
          <w:tcPr>
            <w:tcW w:w="1471" w:type="dxa"/>
          </w:tcPr>
          <w:p w14:paraId="06FABA3F"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8</w:t>
            </w:r>
          </w:p>
        </w:tc>
        <w:tc>
          <w:tcPr>
            <w:tcW w:w="1817" w:type="dxa"/>
          </w:tcPr>
          <w:p w14:paraId="5BC7C98B"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(symbol 0, slot 0)</w:t>
            </w:r>
            <w:r w:rsidRPr="00120294">
              <w:rPr>
                <w:rFonts w:ascii="Arial" w:hAnsi="Arial"/>
                <w:color w:val="000000"/>
                <w:sz w:val="18"/>
                <w:lang w:eastAsia="ja-JP"/>
              </w:rPr>
              <w:br/>
              <w:t>(symbol 0, slot 4)</w:t>
            </w:r>
          </w:p>
        </w:tc>
        <w:tc>
          <w:tcPr>
            <w:tcW w:w="1603" w:type="dxa"/>
          </w:tcPr>
          <w:p w14:paraId="1A8BBE5A" w14:textId="77777777" w:rsidR="00A74B4B" w:rsidRPr="00120294" w:rsidRDefault="00A74B4B" w:rsidP="002C05E3">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 xml:space="preserve">CP length + </w:t>
            </w:r>
            <w:r w:rsidRPr="00120294">
              <w:rPr>
                <w:rFonts w:ascii="Arial" w:hAnsi="Arial"/>
                <w:i/>
                <w:color w:val="000000"/>
                <w:sz w:val="18"/>
                <w:lang w:eastAsia="ja-JP"/>
              </w:rPr>
              <w:t>FFT size</w:t>
            </w:r>
            <w:r w:rsidRPr="00120294">
              <w:rPr>
                <w:rFonts w:ascii="Arial" w:hAnsi="Arial"/>
                <w:color w:val="000000"/>
                <w:sz w:val="18"/>
                <w:lang w:eastAsia="ja-JP"/>
              </w:rPr>
              <w:t xml:space="preserve"> / 16</w:t>
            </w:r>
          </w:p>
        </w:tc>
      </w:tr>
    </w:tbl>
    <w:p w14:paraId="1E83A754" w14:textId="77777777" w:rsidR="00A74B4B" w:rsidRPr="00120294" w:rsidRDefault="00A74B4B" w:rsidP="00A74B4B">
      <w:pPr>
        <w:spacing w:line="259" w:lineRule="auto"/>
        <w:rPr>
          <w:color w:val="000000"/>
          <w:lang w:eastAsia="ja-JP"/>
        </w:rPr>
      </w:pPr>
    </w:p>
    <w:p w14:paraId="3BB6FA16" w14:textId="77777777" w:rsidR="00A74B4B" w:rsidRPr="00120294" w:rsidRDefault="00A74B4B" w:rsidP="00A74B4B">
      <w:pPr>
        <w:spacing w:line="259" w:lineRule="auto"/>
        <w:rPr>
          <w:color w:val="000000"/>
          <w:lang w:eastAsia="ja-JP"/>
        </w:rPr>
      </w:pPr>
      <w:r w:rsidRPr="00120294">
        <w:rPr>
          <w:color w:val="000000"/>
          <w:lang w:eastAsia="ja-JP"/>
        </w:rPr>
        <w:t xml:space="preserve">For the example used in the annex, the </w:t>
      </w:r>
      <w:r w:rsidRPr="00120294">
        <w:rPr>
          <w:color w:val="000000"/>
          <w:lang w:eastAsia="zh-CN"/>
        </w:rPr>
        <w:t>"</w:t>
      </w:r>
      <w:r w:rsidRPr="00120294">
        <w:rPr>
          <w:color w:val="000000"/>
          <w:lang w:eastAsia="ja-JP"/>
        </w:rPr>
        <w:t>Remove CP</w:t>
      </w:r>
      <w:r w:rsidRPr="00120294">
        <w:rPr>
          <w:color w:val="000000"/>
          <w:lang w:eastAsia="zh-CN"/>
        </w:rPr>
        <w:t>"</w:t>
      </w:r>
      <w:r w:rsidRPr="00120294">
        <w:rPr>
          <w:color w:val="000000"/>
          <w:lang w:eastAsia="ja-JP"/>
        </w:rPr>
        <w:t xml:space="preserve"> box selects 4096 samples out of 4384 samples. Symbol 0 of slot 0 and slot 4 has 256 more samples in the cyclic prefix than the other symbols (the longer CP length = 544).</w:t>
      </w:r>
    </w:p>
    <w:p w14:paraId="75A4FD26" w14:textId="77777777" w:rsidR="00A74B4B" w:rsidRPr="00120294" w:rsidRDefault="00A74B4B" w:rsidP="00A74B4B">
      <w:pPr>
        <w:pStyle w:val="TH"/>
        <w:rPr>
          <w:lang w:eastAsia="ja-JP"/>
        </w:rPr>
      </w:pPr>
      <w:r w:rsidRPr="00120294">
        <w:rPr>
          <w:lang w:eastAsia="ja-JP"/>
        </w:rPr>
        <w:object w:dxaOrig="9720" w:dyaOrig="5055" w14:anchorId="7D8D9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251.7pt" o:ole="">
            <v:imagedata r:id="rId15" o:title=""/>
          </v:shape>
          <o:OLEObject Type="Embed" ProgID="Word.Picture.8" ShapeID="_x0000_i1025" DrawAspect="Content" ObjectID="_1760541347" r:id="rId16"/>
        </w:object>
      </w:r>
    </w:p>
    <w:p w14:paraId="55908EDE" w14:textId="77777777" w:rsidR="00A74B4B" w:rsidRPr="00120294" w:rsidRDefault="00A74B4B" w:rsidP="00A74B4B">
      <w:pPr>
        <w:pStyle w:val="TF"/>
        <w:rPr>
          <w:lang w:eastAsia="ja-JP"/>
        </w:rPr>
      </w:pPr>
      <w:r w:rsidRPr="00120294">
        <w:rPr>
          <w:color w:val="000000"/>
          <w:lang w:eastAsia="ja-JP"/>
        </w:rPr>
        <w:t xml:space="preserve">Figure </w:t>
      </w:r>
      <w:r w:rsidRPr="00120294">
        <w:rPr>
          <w:rFonts w:hint="eastAsia"/>
          <w:color w:val="000000"/>
          <w:lang w:eastAsia="zh-CN"/>
        </w:rPr>
        <w:t>M</w:t>
      </w:r>
      <w:r w:rsidRPr="00120294">
        <w:rPr>
          <w:color w:val="000000"/>
          <w:lang w:eastAsia="ja-JP"/>
        </w:rPr>
        <w:t>.2.4-1: Reference point for FR1 EVM measurements</w:t>
      </w:r>
    </w:p>
    <w:p w14:paraId="25C5C26D" w14:textId="77777777" w:rsidR="00A74B4B" w:rsidRPr="00120294" w:rsidRDefault="00A74B4B" w:rsidP="00A74B4B">
      <w:pPr>
        <w:pStyle w:val="TH"/>
        <w:rPr>
          <w:lang w:eastAsia="ja-JP"/>
        </w:rPr>
      </w:pPr>
      <w:r w:rsidRPr="00120294">
        <w:rPr>
          <w:lang w:eastAsia="ja-JP"/>
        </w:rPr>
        <w:object w:dxaOrig="9720" w:dyaOrig="5055" w14:anchorId="3C0EC5FF">
          <v:shape id="_x0000_i1026" type="#_x0000_t75" style="width:488.4pt;height:251.7pt" o:ole="">
            <v:imagedata r:id="rId17" o:title=""/>
          </v:shape>
          <o:OLEObject Type="Embed" ProgID="Word.Picture.8" ShapeID="_x0000_i1026" DrawAspect="Content" ObjectID="_1760541348" r:id="rId18"/>
        </w:object>
      </w:r>
    </w:p>
    <w:p w14:paraId="2EC09907" w14:textId="309CF02B" w:rsidR="00A74B4B" w:rsidRPr="00120294" w:rsidRDefault="00A74B4B" w:rsidP="00A74B4B">
      <w:pPr>
        <w:pStyle w:val="TF"/>
        <w:rPr>
          <w:lang w:eastAsia="ja-JP"/>
        </w:rPr>
      </w:pPr>
      <w:r w:rsidRPr="00120294">
        <w:rPr>
          <w:color w:val="000000"/>
          <w:lang w:eastAsia="ja-JP"/>
        </w:rPr>
        <w:t xml:space="preserve">Figure </w:t>
      </w:r>
      <w:r w:rsidRPr="00120294">
        <w:rPr>
          <w:rFonts w:hint="eastAsia"/>
          <w:color w:val="000000"/>
          <w:lang w:eastAsia="zh-CN"/>
        </w:rPr>
        <w:t>M</w:t>
      </w:r>
      <w:r w:rsidRPr="00120294">
        <w:rPr>
          <w:color w:val="000000"/>
          <w:lang w:eastAsia="ja-JP"/>
        </w:rPr>
        <w:t>.2.4-2: Reference point for</w:t>
      </w:r>
      <w:del w:id="732" w:author="Chunhui Zhang" w:date="2023-10-28T21:16:00Z">
        <w:r w:rsidRPr="00120294" w:rsidDel="009F0953">
          <w:rPr>
            <w:color w:val="000000"/>
            <w:lang w:eastAsia="ja-JP"/>
          </w:rPr>
          <w:delText xml:space="preserve"> FR2 </w:delText>
        </w:r>
      </w:del>
      <w:ins w:id="733" w:author="Chunhui Zhang" w:date="2023-10-28T21:16:00Z">
        <w:r w:rsidR="009F0953">
          <w:rPr>
            <w:color w:val="000000"/>
            <w:lang w:eastAsia="ja-JP"/>
          </w:rPr>
          <w:t xml:space="preserve"> FR2-1 </w:t>
        </w:r>
      </w:ins>
      <w:r w:rsidRPr="00120294">
        <w:rPr>
          <w:color w:val="000000"/>
          <w:lang w:eastAsia="ja-JP"/>
        </w:rPr>
        <w:t>EVM measurements</w:t>
      </w:r>
    </w:p>
    <w:p w14:paraId="5FEF61F3" w14:textId="77777777" w:rsidR="00A74B4B" w:rsidRDefault="00A74B4B" w:rsidP="00507B73">
      <w:pPr>
        <w:rPr>
          <w:noProof/>
          <w:color w:val="0070C0"/>
        </w:rPr>
      </w:pPr>
    </w:p>
    <w:p w14:paraId="5E8B3823" w14:textId="77777777" w:rsidR="00507B73" w:rsidRDefault="00507B73" w:rsidP="00507B73">
      <w:pPr>
        <w:rPr>
          <w:noProof/>
          <w:color w:val="0070C0"/>
        </w:rPr>
      </w:pPr>
      <w:r>
        <w:rPr>
          <w:noProof/>
          <w:color w:val="0070C0"/>
        </w:rPr>
        <w:t>------------------------------------------------------------- NEXT CHANGE ------------------------------------------------------</w:t>
      </w:r>
    </w:p>
    <w:p w14:paraId="3BD63E7A" w14:textId="77777777" w:rsidR="00C502AF" w:rsidRPr="00120294" w:rsidRDefault="00C502AF" w:rsidP="00C502AF">
      <w:pPr>
        <w:pStyle w:val="Heading1"/>
        <w:rPr>
          <w:lang w:eastAsia="ja-JP"/>
        </w:rPr>
      </w:pPr>
      <w:bookmarkStart w:id="734" w:name="_Toc75165521"/>
      <w:bookmarkStart w:id="735" w:name="_Toc75334445"/>
      <w:bookmarkStart w:id="736" w:name="_Toc75508639"/>
      <w:bookmarkStart w:id="737" w:name="_Toc75816378"/>
      <w:bookmarkStart w:id="738" w:name="_Toc76541536"/>
      <w:bookmarkStart w:id="739" w:name="_Toc76542103"/>
      <w:bookmarkStart w:id="740" w:name="_Toc82429993"/>
      <w:bookmarkStart w:id="741" w:name="_Toc89940244"/>
      <w:bookmarkStart w:id="742" w:name="_Toc98754570"/>
      <w:bookmarkStart w:id="743" w:name="_Toc106178384"/>
      <w:bookmarkStart w:id="744" w:name="_Toc114149102"/>
      <w:bookmarkStart w:id="745" w:name="_Toc124151347"/>
      <w:bookmarkStart w:id="746" w:name="_Toc130393887"/>
      <w:bookmarkStart w:id="747" w:name="_Toc137560676"/>
      <w:bookmarkStart w:id="748" w:name="_Toc138869745"/>
      <w:bookmarkStart w:id="749" w:name="_Toc145534225"/>
      <w:r w:rsidRPr="00120294">
        <w:rPr>
          <w:rFonts w:hint="eastAsia"/>
          <w:lang w:eastAsia="zh-CN"/>
        </w:rPr>
        <w:t>M</w:t>
      </w:r>
      <w:r w:rsidRPr="00120294">
        <w:rPr>
          <w:lang w:eastAsia="ja-JP"/>
        </w:rPr>
        <w:t>.6</w:t>
      </w:r>
      <w:r w:rsidRPr="00120294">
        <w:rPr>
          <w:lang w:eastAsia="ja-JP"/>
        </w:rPr>
        <w:tab/>
        <w:t>Post-FFT equalisation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527A6E3" w14:textId="77777777" w:rsidR="00C502AF" w:rsidRPr="00120294" w:rsidRDefault="00C502AF" w:rsidP="00C502AF">
      <w:pPr>
        <w:spacing w:line="259" w:lineRule="auto"/>
        <w:rPr>
          <w:color w:val="000000"/>
          <w:lang w:eastAsia="ko-KR"/>
        </w:rPr>
      </w:pPr>
      <w:r w:rsidRPr="00120294">
        <w:rPr>
          <w:color w:val="000000"/>
          <w:lang w:eastAsia="ko-KR"/>
        </w:rPr>
        <w:t xml:space="preserve">Perform </w:t>
      </w:r>
      <m:oMath>
        <m:r>
          <w:rPr>
            <w:rFonts w:ascii="Cambria Math" w:eastAsia="MS Gothic" w:hAnsi="Cambria Math"/>
            <w:color w:val="000000"/>
            <w:lang w:eastAsia="ja-JP"/>
          </w:rPr>
          <m:t>14</m:t>
        </m:r>
        <m:sSub>
          <m:sSubPr>
            <m:ctrlPr>
              <w:rPr>
                <w:rFonts w:ascii="Cambria Math" w:eastAsia="MS Gothic" w:hAnsi="Cambria Math"/>
                <w:i/>
                <w:color w:val="000000"/>
                <w:lang w:eastAsia="ja-JP"/>
              </w:rPr>
            </m:ctrlPr>
          </m:sSubPr>
          <m:e>
            <m:r>
              <w:rPr>
                <w:rFonts w:ascii="Cambria Math" w:eastAsia="MS Gothic" w:hAnsi="Cambria Math"/>
                <w:color w:val="000000"/>
                <w:lang w:eastAsia="ja-JP"/>
              </w:rPr>
              <m:t>N</m:t>
            </m:r>
          </m:e>
          <m:sub>
            <m:r>
              <w:rPr>
                <w:rFonts w:ascii="Cambria Math" w:hAnsi="Cambria Math" w:hint="eastAsia"/>
                <w:color w:val="000000"/>
                <w:lang w:eastAsia="zh-CN"/>
              </w:rPr>
              <m:t>u</m:t>
            </m:r>
            <m:r>
              <w:rPr>
                <w:rFonts w:ascii="Cambria Math" w:eastAsia="MS Gothic" w:hAnsi="Cambria Math"/>
                <w:color w:val="000000"/>
                <w:lang w:eastAsia="ja-JP"/>
              </w:rPr>
              <m:t>l</m:t>
            </m:r>
          </m:sub>
        </m:sSub>
      </m:oMath>
      <w:r w:rsidRPr="00120294">
        <w:rPr>
          <w:color w:val="000000"/>
          <w:lang w:eastAsia="ko-KR"/>
        </w:rPr>
        <w:t xml:space="preserve"> </w:t>
      </w:r>
      <w:r w:rsidRPr="00120294">
        <w:rPr>
          <w:rFonts w:eastAsia="MS Gothic"/>
          <w:color w:val="000000"/>
          <w:lang w:eastAsia="ja-JP"/>
        </w:rPr>
        <w:t xml:space="preserve">FFTs on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ν</m:t>
            </m:r>
          </m:e>
        </m:d>
      </m:oMath>
      <w:r w:rsidRPr="00120294">
        <w:rPr>
          <w:rFonts w:eastAsia="MS Gothic"/>
          <w:color w:val="000000"/>
          <w:lang w:eastAsia="ja-JP"/>
        </w:rPr>
        <w:t>,</w:t>
      </w:r>
      <w:r w:rsidRPr="00120294">
        <w:rPr>
          <w:color w:val="000000"/>
          <w:lang w:eastAsia="ko-KR"/>
        </w:rPr>
        <w:t xml:space="preserve"> one for each OFDM symbol within 10 ms measurement interval with the FFT window timing to produce an array of samples, </w:t>
      </w:r>
      <m:oMath>
        <m:r>
          <w:rPr>
            <w:rFonts w:ascii="Cambria Math" w:eastAsia="MS Gothic" w:hAnsi="Cambria Math"/>
            <w:color w:val="000000"/>
            <w:lang w:eastAsia="ja-JP"/>
          </w:rPr>
          <m:t>14</m:t>
        </m:r>
        <m:sSub>
          <m:sSubPr>
            <m:ctrlPr>
              <w:rPr>
                <w:rFonts w:ascii="Cambria Math" w:eastAsia="MS Gothic" w:hAnsi="Cambria Math"/>
                <w:i/>
                <w:color w:val="000000"/>
                <w:lang w:eastAsia="ja-JP"/>
              </w:rPr>
            </m:ctrlPr>
          </m:sSubPr>
          <m:e>
            <m:r>
              <w:rPr>
                <w:rFonts w:ascii="Cambria Math" w:eastAsia="MS Gothic" w:hAnsi="Cambria Math"/>
                <w:color w:val="000000"/>
                <w:lang w:eastAsia="ja-JP"/>
              </w:rPr>
              <m:t>N</m:t>
            </m:r>
          </m:e>
          <m:sub>
            <m:r>
              <w:rPr>
                <w:rFonts w:ascii="Cambria Math" w:hAnsi="Cambria Math" w:hint="eastAsia"/>
                <w:color w:val="000000"/>
                <w:lang w:eastAsia="zh-CN"/>
              </w:rPr>
              <m:t>u</m:t>
            </m:r>
            <m:r>
              <w:rPr>
                <w:rFonts w:ascii="Cambria Math" w:eastAsia="MS Gothic" w:hAnsi="Cambria Math"/>
                <w:color w:val="000000"/>
                <w:lang w:eastAsia="ja-JP"/>
              </w:rPr>
              <m:t>l</m:t>
            </m:r>
          </m:sub>
        </m:sSub>
      </m:oMath>
      <w:r w:rsidRPr="00120294">
        <w:rPr>
          <w:color w:val="000000"/>
          <w:lang w:eastAsia="ko-KR"/>
        </w:rPr>
        <w:t xml:space="preserve"> in the time axis </w:t>
      </w:r>
      <w:r w:rsidRPr="00120294">
        <w:rPr>
          <w:i/>
          <w:color w:val="000000"/>
          <w:lang w:eastAsia="ko-KR"/>
        </w:rPr>
        <w:t>t</w:t>
      </w:r>
      <w:r w:rsidRPr="00120294">
        <w:rPr>
          <w:color w:val="000000"/>
          <w:lang w:eastAsia="ko-KR"/>
        </w:rPr>
        <w:t xml:space="preserve"> by </w:t>
      </w:r>
      <w:r w:rsidRPr="00120294">
        <w:rPr>
          <w:i/>
          <w:color w:val="000000"/>
          <w:lang w:eastAsia="ko-KR"/>
        </w:rPr>
        <w:t>FFT size</w:t>
      </w:r>
      <w:r w:rsidRPr="00120294">
        <w:rPr>
          <w:color w:val="000000"/>
          <w:lang w:eastAsia="ko-KR"/>
        </w:rPr>
        <w:t xml:space="preserve"> in the frequency axis </w:t>
      </w:r>
      <w:r w:rsidRPr="00120294">
        <w:rPr>
          <w:i/>
          <w:color w:val="000000"/>
          <w:lang w:eastAsia="ko-KR"/>
        </w:rPr>
        <w:t>f</w:t>
      </w:r>
      <w:r w:rsidRPr="00120294">
        <w:rPr>
          <w:color w:val="000000"/>
          <w:lang w:eastAsia="ko-KR"/>
        </w:rPr>
        <w:t>.</w:t>
      </w:r>
    </w:p>
    <w:p w14:paraId="7D3A20C3" w14:textId="77777777" w:rsidR="00C502AF" w:rsidRPr="00120294" w:rsidRDefault="00C502AF" w:rsidP="00C502AF">
      <w:pPr>
        <w:spacing w:line="259" w:lineRule="auto"/>
        <w:rPr>
          <w:color w:val="000000"/>
          <w:lang w:eastAsia="ko-KR"/>
        </w:rPr>
      </w:pPr>
      <w:r w:rsidRPr="00120294">
        <w:rPr>
          <w:color w:val="000000"/>
          <w:lang w:eastAsia="ko-KR"/>
        </w:rPr>
        <w:t xml:space="preserve">For the example in the annex, 1120 FFTs are performed on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ν</m:t>
            </m:r>
          </m:e>
        </m:d>
      </m:oMath>
      <w:r w:rsidRPr="00120294">
        <w:rPr>
          <w:color w:val="000000"/>
          <w:lang w:eastAsia="ko-KR"/>
        </w:rPr>
        <w:t>. The result is an array of samples, 1120 in the time axis by 4096 in the frequency axis.</w:t>
      </w:r>
    </w:p>
    <w:p w14:paraId="3A07D1ED" w14:textId="77777777" w:rsidR="00C502AF" w:rsidRPr="00120294" w:rsidRDefault="00C502AF" w:rsidP="00C502AF">
      <w:pPr>
        <w:spacing w:line="259" w:lineRule="auto"/>
        <w:rPr>
          <w:color w:val="000000"/>
          <w:lang w:eastAsia="ko-KR"/>
        </w:rPr>
      </w:pPr>
      <w:r w:rsidRPr="00120294">
        <w:rPr>
          <w:color w:val="000000"/>
          <w:lang w:eastAsia="ko-KR"/>
        </w:rPr>
        <w:t xml:space="preserve">The equalizer coefficients </w:t>
      </w:r>
      <m:oMath>
        <m:acc>
          <m:accPr>
            <m:chr m:val="̃"/>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ko-KR"/>
        </w:rPr>
        <w:t xml:space="preserve"> and </w:t>
      </w:r>
      <m:oMath>
        <m:acc>
          <m:accPr>
            <m:chr m:val="̃"/>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ko-KR"/>
        </w:rPr>
        <w:t xml:space="preserve"> are determined as follows:</w:t>
      </w:r>
    </w:p>
    <w:p w14:paraId="590D38F4" w14:textId="77777777" w:rsidR="00C502AF" w:rsidRPr="00120294" w:rsidRDefault="00C502AF" w:rsidP="00C502AF">
      <w:pPr>
        <w:spacing w:line="259" w:lineRule="auto"/>
        <w:ind w:left="568" w:hanging="284"/>
        <w:rPr>
          <w:color w:val="000000"/>
          <w:lang w:eastAsia="ja-JP"/>
        </w:rPr>
      </w:pPr>
      <w:r w:rsidRPr="00120294">
        <w:rPr>
          <w:color w:val="000000"/>
          <w:lang w:eastAsia="ja-JP"/>
        </w:rPr>
        <w:t>1.</w:t>
      </w:r>
      <w:r w:rsidRPr="00120294">
        <w:rPr>
          <w:color w:val="000000"/>
          <w:lang w:eastAsia="ja-JP"/>
        </w:rPr>
        <w:tab/>
        <w:t xml:space="preserve">Calculate the complex ratios (amplitude and phase) of the post-FFT acquired signal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t,f</m:t>
            </m:r>
          </m:e>
        </m:d>
      </m:oMath>
      <w:r w:rsidRPr="00120294">
        <w:rPr>
          <w:color w:val="000000"/>
          <w:lang w:eastAsia="ja-JP"/>
        </w:rPr>
        <w:t xml:space="preserve"> and the post-FFT ideal signal </w:t>
      </w:r>
      <m:oMath>
        <m:sSub>
          <m:sSubPr>
            <m:ctrlPr>
              <w:rPr>
                <w:rFonts w:ascii="Cambria Math" w:eastAsia="MS Gothic" w:hAnsi="Cambria Math"/>
                <w:i/>
                <w:color w:val="000000"/>
                <w:lang w:eastAsia="ja-JP"/>
              </w:rPr>
            </m:ctrlPr>
          </m:sSubPr>
          <m:e>
            <m:r>
              <w:rPr>
                <w:rFonts w:ascii="Cambria Math" w:eastAsia="MS Gothic" w:hAnsi="Cambria Math"/>
                <w:color w:val="000000"/>
                <w:lang w:eastAsia="ja-JP"/>
              </w:rPr>
              <m:t>I</m:t>
            </m:r>
          </m:e>
          <m:sub>
            <m:r>
              <w:rPr>
                <w:rFonts w:ascii="Cambria Math" w:eastAsia="MS Gothic" w:hAnsi="Cambria Math"/>
                <w:color w:val="000000"/>
                <w:lang w:eastAsia="ja-JP"/>
              </w:rPr>
              <m:t>2</m:t>
            </m:r>
          </m:sub>
        </m:sSub>
        <m:d>
          <m:dPr>
            <m:ctrlPr>
              <w:rPr>
                <w:rFonts w:ascii="Cambria Math" w:eastAsia="MS Gothic" w:hAnsi="Cambria Math"/>
                <w:i/>
                <w:color w:val="000000"/>
                <w:lang w:eastAsia="ja-JP"/>
              </w:rPr>
            </m:ctrlPr>
          </m:dPr>
          <m:e>
            <m:r>
              <w:rPr>
                <w:rFonts w:ascii="Cambria Math" w:eastAsia="MS Gothic" w:hAnsi="Cambria Math"/>
                <w:color w:val="000000"/>
                <w:lang w:eastAsia="ja-JP"/>
              </w:rPr>
              <m:t>t,f</m:t>
            </m:r>
          </m:e>
        </m:d>
      </m:oMath>
      <w:r w:rsidRPr="00120294">
        <w:rPr>
          <w:color w:val="000000"/>
          <w:lang w:eastAsia="ja-JP"/>
        </w:rPr>
        <w:t>, for each demodulation reference signal, over 10 ms measurement interval. This process creates a set of complex ratios:</w:t>
      </w:r>
    </w:p>
    <w:p w14:paraId="6B4EC9E5" w14:textId="77777777" w:rsidR="00C502AF" w:rsidRPr="00120294" w:rsidRDefault="00C502AF" w:rsidP="00C502AF">
      <w:pPr>
        <w:keepLines/>
        <w:tabs>
          <w:tab w:val="center" w:pos="4536"/>
          <w:tab w:val="right" w:pos="9072"/>
        </w:tabs>
        <w:spacing w:line="259" w:lineRule="auto"/>
        <w:rPr>
          <w:color w:val="000000"/>
          <w:lang w:eastAsia="ko-KR"/>
        </w:rPr>
      </w:pPr>
      <w:r w:rsidRPr="00120294">
        <w:rPr>
          <w:color w:val="000000"/>
          <w:lang w:eastAsia="ja-JP"/>
        </w:rPr>
        <w:tab/>
      </w:r>
      <m:oMath>
        <m:r>
          <w:rPr>
            <w:rFonts w:ascii="Cambria Math" w:hAnsi="Cambria Math"/>
            <w:color w:val="000000"/>
            <w:lang w:eastAsia="ko-KR"/>
          </w:rPr>
          <m:t>a</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sSup>
          <m:sSupPr>
            <m:ctrlPr>
              <w:rPr>
                <w:rFonts w:ascii="Cambria Math" w:hAnsi="Cambria Math"/>
                <w:color w:val="000000"/>
                <w:lang w:eastAsia="ko-KR"/>
              </w:rPr>
            </m:ctrlPr>
          </m:sSupPr>
          <m:e>
            <m:r>
              <w:rPr>
                <w:rFonts w:ascii="Cambria Math" w:hAnsi="Cambria Math"/>
                <w:color w:val="000000"/>
                <w:lang w:eastAsia="ko-KR"/>
              </w:rPr>
              <m:t>e</m:t>
            </m:r>
          </m:e>
          <m:sup>
            <m:r>
              <w:rPr>
                <w:rFonts w:ascii="Cambria Math" w:hAnsi="Cambria Math"/>
                <w:color w:val="000000"/>
                <w:lang w:eastAsia="ko-KR"/>
              </w:rPr>
              <m:t>jφ</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sup>
        </m:sSup>
        <m:r>
          <m:rPr>
            <m:sty m:val="p"/>
          </m:rPr>
          <w:rPr>
            <w:rFonts w:ascii="Cambria Math" w:hAnsi="Cambria Math"/>
            <w:color w:val="000000"/>
            <w:lang w:eastAsia="ko-KR"/>
          </w:rPr>
          <m:t>=</m:t>
        </m:r>
        <m:f>
          <m:fPr>
            <m:ctrlPr>
              <w:rPr>
                <w:rFonts w:ascii="Cambria Math" w:hAnsi="Cambria Math"/>
                <w:color w:val="000000"/>
                <w:lang w:eastAsia="ko-KR"/>
              </w:rPr>
            </m:ctrlPr>
          </m:fPr>
          <m:num>
            <m:r>
              <w:rPr>
                <w:rFonts w:ascii="Cambria Math" w:eastAsia="MS Gothic" w:hAnsi="Cambria Math"/>
                <w:color w:val="000000"/>
                <w:lang w:eastAsia="ja-JP"/>
              </w:rPr>
              <m:t>Z</m:t>
            </m:r>
            <m:r>
              <m:rPr>
                <m:sty m:val="p"/>
              </m:rPr>
              <w:rPr>
                <w:rFonts w:ascii="Cambria Math" w:eastAsia="MS Gothic" w:hAnsi="Cambria Math"/>
                <w:color w:val="000000"/>
                <w:lang w:eastAsia="ja-JP"/>
              </w:rPr>
              <m:t>'</m:t>
            </m:r>
            <m:d>
              <m:dPr>
                <m:ctrlPr>
                  <w:rPr>
                    <w:rFonts w:ascii="Cambria Math" w:eastAsia="MS Gothic" w:hAnsi="Cambria Math"/>
                    <w:color w:val="000000"/>
                    <w:lang w:eastAsia="ja-JP"/>
                  </w:rPr>
                </m:ctrlPr>
              </m:dPr>
              <m:e>
                <m:r>
                  <w:rPr>
                    <w:rFonts w:ascii="Cambria Math" w:eastAsia="MS Gothic" w:hAnsi="Cambria Math"/>
                    <w:color w:val="000000"/>
                    <w:lang w:eastAsia="ja-JP"/>
                  </w:rPr>
                  <m:t>t</m:t>
                </m:r>
                <m:r>
                  <m:rPr>
                    <m:sty m:val="p"/>
                  </m:rPr>
                  <w:rPr>
                    <w:rFonts w:ascii="Cambria Math" w:eastAsia="MS Gothic" w:hAnsi="Cambria Math"/>
                    <w:color w:val="000000"/>
                    <w:lang w:eastAsia="ja-JP"/>
                  </w:rPr>
                  <m:t>,</m:t>
                </m:r>
                <m:r>
                  <w:rPr>
                    <w:rFonts w:ascii="Cambria Math" w:eastAsia="MS Gothic" w:hAnsi="Cambria Math"/>
                    <w:color w:val="000000"/>
                    <w:lang w:eastAsia="ja-JP"/>
                  </w:rPr>
                  <m:t>f</m:t>
                </m:r>
              </m:e>
            </m:d>
          </m:num>
          <m:den>
            <m:sSub>
              <m:sSubPr>
                <m:ctrlPr>
                  <w:rPr>
                    <w:rFonts w:ascii="Cambria Math" w:eastAsia="MS Gothic" w:hAnsi="Cambria Math"/>
                    <w:color w:val="000000"/>
                    <w:lang w:eastAsia="ja-JP"/>
                  </w:rPr>
                </m:ctrlPr>
              </m:sSubPr>
              <m:e>
                <m:r>
                  <w:rPr>
                    <w:rFonts w:ascii="Cambria Math" w:eastAsia="MS Gothic" w:hAnsi="Cambria Math"/>
                    <w:color w:val="000000"/>
                    <w:lang w:eastAsia="ja-JP"/>
                  </w:rPr>
                  <m:t>I</m:t>
                </m:r>
              </m:e>
              <m:sub>
                <m:r>
                  <m:rPr>
                    <m:sty m:val="p"/>
                  </m:rPr>
                  <w:rPr>
                    <w:rFonts w:ascii="Cambria Math" w:eastAsia="MS Gothic" w:hAnsi="Cambria Math"/>
                    <w:color w:val="000000"/>
                    <w:lang w:eastAsia="ja-JP"/>
                  </w:rPr>
                  <m:t>2</m:t>
                </m:r>
              </m:sub>
            </m:sSub>
            <m:d>
              <m:dPr>
                <m:ctrlPr>
                  <w:rPr>
                    <w:rFonts w:ascii="Cambria Math" w:eastAsia="MS Gothic" w:hAnsi="Cambria Math"/>
                    <w:color w:val="000000"/>
                    <w:lang w:eastAsia="ja-JP"/>
                  </w:rPr>
                </m:ctrlPr>
              </m:dPr>
              <m:e>
                <m:r>
                  <w:rPr>
                    <w:rFonts w:ascii="Cambria Math" w:eastAsia="MS Gothic" w:hAnsi="Cambria Math"/>
                    <w:color w:val="000000"/>
                    <w:lang w:eastAsia="ja-JP"/>
                  </w:rPr>
                  <m:t>t</m:t>
                </m:r>
                <m:r>
                  <m:rPr>
                    <m:sty m:val="p"/>
                  </m:rPr>
                  <w:rPr>
                    <w:rFonts w:ascii="Cambria Math" w:eastAsia="MS Gothic" w:hAnsi="Cambria Math"/>
                    <w:color w:val="000000"/>
                    <w:lang w:eastAsia="ja-JP"/>
                  </w:rPr>
                  <m:t>,</m:t>
                </m:r>
                <m:r>
                  <w:rPr>
                    <w:rFonts w:ascii="Cambria Math" w:eastAsia="MS Gothic" w:hAnsi="Cambria Math"/>
                    <w:color w:val="000000"/>
                    <w:lang w:eastAsia="ja-JP"/>
                  </w:rPr>
                  <m:t>f</m:t>
                </m:r>
              </m:e>
            </m:d>
          </m:den>
        </m:f>
      </m:oMath>
    </w:p>
    <w:p w14:paraId="48A44D8D" w14:textId="77777777" w:rsidR="00C502AF" w:rsidRPr="00120294" w:rsidRDefault="00C502AF" w:rsidP="00C502AF">
      <w:pPr>
        <w:spacing w:line="259" w:lineRule="auto"/>
        <w:ind w:left="568" w:hanging="284"/>
        <w:rPr>
          <w:color w:val="000000"/>
          <w:lang w:eastAsia="ja-JP"/>
        </w:rPr>
      </w:pPr>
      <w:r w:rsidRPr="00120294">
        <w:rPr>
          <w:color w:val="000000"/>
          <w:lang w:eastAsia="ja-JP"/>
        </w:rPr>
        <w:t>2</w:t>
      </w:r>
      <w:r w:rsidRPr="00CD3672">
        <w:rPr>
          <w:color w:val="000000"/>
          <w:lang w:eastAsia="ja-JP"/>
        </w:rPr>
        <w:t>.</w:t>
      </w:r>
      <w:r w:rsidRPr="00CD3672">
        <w:rPr>
          <w:color w:val="000000"/>
          <w:lang w:eastAsia="ja-JP"/>
        </w:rPr>
        <w:tab/>
        <w:t xml:space="preserve">Perform time averaging at each demodulation reference signal subcarrier of the complex ratios, the time-averaging length is 10 ms measurement interval. Prior to the averaging of the phases </w:t>
      </w:r>
      <m:oMath>
        <m:r>
          <w:rPr>
            <w:rFonts w:ascii="Cambria Math" w:hAnsi="Cambria Math"/>
            <w:color w:val="000000"/>
            <w:lang w:eastAsia="ko-KR"/>
          </w:rPr>
          <m:t xml:space="preserve"> φ</m:t>
        </m:r>
        <m:d>
          <m:dPr>
            <m:ctrlPr>
              <w:rPr>
                <w:rFonts w:ascii="Cambria Math" w:hAnsi="Cambria Math"/>
                <w:color w:val="000000"/>
                <w:lang w:eastAsia="ko-KR"/>
              </w:rPr>
            </m:ctrlPr>
          </m:dPr>
          <m:e>
            <m:sSub>
              <m:sSubPr>
                <m:ctrlPr>
                  <w:rPr>
                    <w:rFonts w:ascii="Cambria Math" w:hAnsi="Cambria Math"/>
                    <w:i/>
                    <w:iCs/>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oMath>
      <w:r w:rsidRPr="00CD3672">
        <w:rPr>
          <w:color w:val="000000"/>
          <w:lang w:eastAsia="ja-JP"/>
        </w:rPr>
        <w:t xml:space="preserve">  an unwrap operation must be performed a</w:t>
      </w:r>
      <w:r w:rsidRPr="00120294">
        <w:rPr>
          <w:color w:val="000000"/>
          <w:lang w:eastAsia="ja-JP"/>
        </w:rPr>
        <w:t xml:space="preserve">ccording to the following definition: </w:t>
      </w:r>
    </w:p>
    <w:p w14:paraId="624001B2" w14:textId="77777777" w:rsidR="00C502AF" w:rsidRPr="00120294" w:rsidRDefault="00C502AF" w:rsidP="00C502AF">
      <w:pPr>
        <w:pStyle w:val="B10"/>
        <w:rPr>
          <w:lang w:eastAsia="ja-JP"/>
        </w:rPr>
      </w:pPr>
      <w:r w:rsidRPr="00120294">
        <w:rPr>
          <w:color w:val="000000"/>
          <w:lang w:eastAsia="ja-JP"/>
        </w:rPr>
        <w:t>-</w:t>
      </w:r>
      <w:r w:rsidRPr="00120294">
        <w:rPr>
          <w:color w:val="000000"/>
          <w:lang w:eastAsia="ja-JP"/>
        </w:rPr>
        <w:tab/>
        <w:t xml:space="preserve">The unwrap operation corrects the radian phase angles of </w:t>
      </w:r>
      <m:oMath>
        <m:r>
          <w:rPr>
            <w:rFonts w:ascii="Cambria Math" w:hAnsi="Cambria Math"/>
            <w:color w:val="000000"/>
            <w:lang w:eastAsia="ko-KR"/>
          </w:rPr>
          <m:t xml:space="preserve"> φ</m:t>
        </m:r>
        <m:d>
          <m:dPr>
            <m:ctrlPr>
              <w:rPr>
                <w:rFonts w:ascii="Cambria Math" w:hAnsi="Cambria Math"/>
                <w:color w:val="000000"/>
                <w:lang w:eastAsia="ko-KR"/>
              </w:rPr>
            </m:ctrlPr>
          </m:dPr>
          <m:e>
            <m:sSub>
              <m:sSubPr>
                <m:ctrlPr>
                  <w:rPr>
                    <w:rFonts w:ascii="Cambria Math" w:hAnsi="Cambria Math"/>
                    <w:i/>
                    <w:iCs/>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oMath>
      <w:r w:rsidRPr="00120294">
        <w:rPr>
          <w:color w:val="000000"/>
          <w:lang w:eastAsia="ja-JP"/>
        </w:rPr>
        <w:t xml:space="preserve"> by adding multiples of 2 * π when absolute phase jumps between consecutive time instances </w:t>
      </w:r>
      <m:oMath>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oMath>
      <w:r w:rsidRPr="00120294">
        <w:rPr>
          <w:color w:val="000000"/>
          <w:lang w:eastAsia="ja-JP"/>
        </w:rPr>
        <w:t xml:space="preserve"> are greater then or equal to the jump tolerance of π radians. </w:t>
      </w:r>
    </w:p>
    <w:p w14:paraId="4C8E03F2" w14:textId="77777777" w:rsidR="00C502AF" w:rsidRPr="00120294" w:rsidRDefault="00C502AF" w:rsidP="00C502AF">
      <w:pPr>
        <w:pStyle w:val="B10"/>
        <w:rPr>
          <w:lang w:eastAsia="ja-JP"/>
        </w:rPr>
      </w:pPr>
      <w:r w:rsidRPr="00120294">
        <w:rPr>
          <w:color w:val="000000"/>
          <w:lang w:eastAsia="ja-JP"/>
        </w:rPr>
        <w:t>-</w:t>
      </w:r>
      <w:r w:rsidRPr="00120294">
        <w:rPr>
          <w:color w:val="000000"/>
          <w:lang w:eastAsia="ja-JP"/>
        </w:rPr>
        <w:tab/>
        <w:t>This process creates an average amplitude and phase for each demodulation reference signal subcarrier (i.e. every second subcarrier).</w:t>
      </w:r>
    </w:p>
    <w:p w14:paraId="7F3A4589" w14:textId="77777777" w:rsidR="00C502AF" w:rsidRPr="00120294" w:rsidRDefault="00C502AF" w:rsidP="00C502AF">
      <w:pPr>
        <w:keepLines/>
        <w:tabs>
          <w:tab w:val="center" w:pos="4536"/>
          <w:tab w:val="right" w:pos="9072"/>
        </w:tabs>
        <w:spacing w:line="259" w:lineRule="auto"/>
        <w:rPr>
          <w:color w:val="000000"/>
          <w:lang w:eastAsia="ko-KR"/>
        </w:rPr>
      </w:pPr>
      <w:r w:rsidRPr="00120294">
        <w:rPr>
          <w:color w:val="000000"/>
          <w:lang w:eastAsia="ja-JP"/>
        </w:rPr>
        <w:tab/>
      </w:r>
      <m:oMath>
        <m:r>
          <w:rPr>
            <w:rFonts w:ascii="Cambria Math" w:hAnsi="Cambria Math"/>
            <w:color w:val="000000"/>
            <w:lang w:eastAsia="ko-KR"/>
          </w:rPr>
          <m:t>a</m:t>
        </m:r>
        <m:d>
          <m:dPr>
            <m:ctrlPr>
              <w:rPr>
                <w:rFonts w:ascii="Cambria Math" w:hAnsi="Cambria Math"/>
                <w:color w:val="000000"/>
                <w:lang w:eastAsia="ko-KR"/>
              </w:rPr>
            </m:ctrlPr>
          </m:dPr>
          <m:e>
            <m:r>
              <w:rPr>
                <w:rFonts w:ascii="Cambria Math" w:hAnsi="Cambria Math"/>
                <w:color w:val="000000"/>
                <w:lang w:eastAsia="ko-KR"/>
              </w:rPr>
              <m:t>f</m:t>
            </m:r>
          </m:e>
        </m:d>
        <m:r>
          <m:rPr>
            <m:sty m:val="p"/>
          </m:rPr>
          <w:rPr>
            <w:rFonts w:ascii="Cambria Math" w:hAnsi="Cambria Math"/>
            <w:color w:val="000000"/>
            <w:lang w:eastAsia="ko-KR"/>
          </w:rPr>
          <m:t>=</m:t>
        </m:r>
        <m:f>
          <m:fPr>
            <m:ctrlPr>
              <w:rPr>
                <w:rFonts w:ascii="Cambria Math" w:hAnsi="Cambria Math"/>
                <w:color w:val="000000"/>
                <w:lang w:eastAsia="ko-KR"/>
              </w:rPr>
            </m:ctrlPr>
          </m:fPr>
          <m:num>
            <m:nary>
              <m:naryPr>
                <m:chr m:val="∑"/>
                <m:limLoc m:val="undOvr"/>
                <m:ctrlPr>
                  <w:rPr>
                    <w:rFonts w:ascii="Cambria Math" w:hAnsi="Cambria Math"/>
                    <w:color w:val="000000"/>
                    <w:lang w:eastAsia="ko-KR"/>
                  </w:rPr>
                </m:ctrlPr>
              </m:naryPr>
              <m:sub>
                <m:r>
                  <w:rPr>
                    <w:rFonts w:ascii="Cambria Math" w:hAnsi="Cambria Math"/>
                    <w:color w:val="000000"/>
                    <w:lang w:eastAsia="ko-KR"/>
                  </w:rPr>
                  <m:t>i</m:t>
                </m:r>
                <m:r>
                  <m:rPr>
                    <m:sty m:val="p"/>
                  </m:rPr>
                  <w:rPr>
                    <w:rFonts w:ascii="Cambria Math" w:hAnsi="Cambria Math"/>
                    <w:color w:val="000000"/>
                    <w:lang w:eastAsia="ko-KR"/>
                  </w:rPr>
                  <m:t>=1</m:t>
                </m:r>
              </m:sub>
              <m:sup>
                <m:r>
                  <w:rPr>
                    <w:rFonts w:ascii="Cambria Math" w:hAnsi="Cambria Math"/>
                    <w:color w:val="000000"/>
                    <w:lang w:eastAsia="ko-KR"/>
                  </w:rPr>
                  <m:t>N</m:t>
                </m:r>
              </m:sup>
              <m:e>
                <m:r>
                  <w:rPr>
                    <w:rFonts w:ascii="Cambria Math" w:hAnsi="Cambria Math"/>
                    <w:color w:val="000000"/>
                    <w:lang w:eastAsia="ko-KR"/>
                  </w:rPr>
                  <m:t>a</m:t>
                </m:r>
                <m:d>
                  <m:dPr>
                    <m:ctrlPr>
                      <w:rPr>
                        <w:rFonts w:ascii="Cambria Math" w:hAnsi="Cambria Math"/>
                        <w:color w:val="000000"/>
                        <w:lang w:eastAsia="ko-KR"/>
                      </w:rPr>
                    </m:ctrlPr>
                  </m:dPr>
                  <m:e>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e>
            </m:nary>
          </m:num>
          <m:den>
            <m:r>
              <w:rPr>
                <w:rFonts w:ascii="Cambria Math" w:hAnsi="Cambria Math"/>
                <w:color w:val="000000"/>
                <w:lang w:eastAsia="ko-KR"/>
              </w:rPr>
              <m:t>N</m:t>
            </m:r>
          </m:den>
        </m:f>
      </m:oMath>
    </w:p>
    <w:p w14:paraId="798A84D0" w14:textId="77777777" w:rsidR="00C502AF" w:rsidRPr="00120294" w:rsidRDefault="00C502AF" w:rsidP="00C502AF">
      <w:pPr>
        <w:keepLines/>
        <w:tabs>
          <w:tab w:val="center" w:pos="4536"/>
          <w:tab w:val="right" w:pos="9072"/>
        </w:tabs>
        <w:spacing w:line="259" w:lineRule="auto"/>
        <w:rPr>
          <w:color w:val="000000"/>
          <w:lang w:eastAsia="ja-JP"/>
        </w:rPr>
      </w:pPr>
      <w:r w:rsidRPr="00120294">
        <w:rPr>
          <w:color w:val="000000"/>
          <w:lang w:eastAsia="ko-KR"/>
        </w:rPr>
        <w:tab/>
      </w:r>
      <m:oMath>
        <m:r>
          <w:rPr>
            <w:rFonts w:ascii="Cambria Math" w:hAnsi="Cambria Math"/>
            <w:color w:val="000000"/>
            <w:lang w:eastAsia="ko-KR"/>
          </w:rPr>
          <m:t>φ</m:t>
        </m:r>
        <m:d>
          <m:dPr>
            <m:ctrlPr>
              <w:rPr>
                <w:rFonts w:ascii="Cambria Math" w:hAnsi="Cambria Math"/>
                <w:color w:val="000000"/>
                <w:lang w:eastAsia="ko-KR"/>
              </w:rPr>
            </m:ctrlPr>
          </m:dPr>
          <m:e>
            <m:r>
              <w:rPr>
                <w:rFonts w:ascii="Cambria Math" w:hAnsi="Cambria Math"/>
                <w:color w:val="000000"/>
                <w:lang w:eastAsia="ko-KR"/>
              </w:rPr>
              <m:t>f</m:t>
            </m:r>
          </m:e>
        </m:d>
        <m:r>
          <m:rPr>
            <m:sty m:val="p"/>
          </m:rPr>
          <w:rPr>
            <w:rFonts w:ascii="Cambria Math" w:hAnsi="Cambria Math"/>
            <w:color w:val="000000"/>
            <w:lang w:eastAsia="ko-KR"/>
          </w:rPr>
          <m:t>=</m:t>
        </m:r>
        <m:f>
          <m:fPr>
            <m:ctrlPr>
              <w:rPr>
                <w:rFonts w:ascii="Cambria Math" w:hAnsi="Cambria Math"/>
                <w:color w:val="000000"/>
                <w:lang w:eastAsia="ko-KR"/>
              </w:rPr>
            </m:ctrlPr>
          </m:fPr>
          <m:num>
            <m:nary>
              <m:naryPr>
                <m:chr m:val="∑"/>
                <m:limLoc m:val="undOvr"/>
                <m:ctrlPr>
                  <w:rPr>
                    <w:rFonts w:ascii="Cambria Math" w:hAnsi="Cambria Math"/>
                    <w:color w:val="000000"/>
                    <w:lang w:eastAsia="ko-KR"/>
                  </w:rPr>
                </m:ctrlPr>
              </m:naryPr>
              <m:sub>
                <m:r>
                  <w:rPr>
                    <w:rFonts w:ascii="Cambria Math" w:hAnsi="Cambria Math"/>
                    <w:color w:val="000000"/>
                    <w:lang w:eastAsia="ko-KR"/>
                  </w:rPr>
                  <m:t>i</m:t>
                </m:r>
                <m:r>
                  <m:rPr>
                    <m:sty m:val="p"/>
                  </m:rPr>
                  <w:rPr>
                    <w:rFonts w:ascii="Cambria Math" w:hAnsi="Cambria Math"/>
                    <w:color w:val="000000"/>
                    <w:lang w:eastAsia="ko-KR"/>
                  </w:rPr>
                  <m:t>=1</m:t>
                </m:r>
              </m:sub>
              <m:sup>
                <m:r>
                  <w:rPr>
                    <w:rFonts w:ascii="Cambria Math" w:hAnsi="Cambria Math"/>
                    <w:color w:val="000000"/>
                    <w:lang w:eastAsia="ko-KR"/>
                  </w:rPr>
                  <m:t>N</m:t>
                </m:r>
              </m:sup>
              <m:e>
                <m:r>
                  <w:rPr>
                    <w:rFonts w:ascii="Cambria Math" w:hAnsi="Cambria Math"/>
                    <w:color w:val="000000"/>
                    <w:lang w:eastAsia="ko-KR"/>
                  </w:rPr>
                  <m:t>φ</m:t>
                </m:r>
                <m:d>
                  <m:dPr>
                    <m:ctrlPr>
                      <w:rPr>
                        <w:rFonts w:ascii="Cambria Math" w:hAnsi="Cambria Math"/>
                        <w:color w:val="000000"/>
                        <w:lang w:eastAsia="ko-KR"/>
                      </w:rPr>
                    </m:ctrlPr>
                  </m:dPr>
                  <m:e>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r>
                      <m:rPr>
                        <m:sty m:val="p"/>
                      </m:rPr>
                      <w:rPr>
                        <w:rFonts w:ascii="Cambria Math" w:hAnsi="Cambria Math"/>
                        <w:color w:val="000000"/>
                        <w:lang w:eastAsia="ko-KR"/>
                      </w:rPr>
                      <m:t>,</m:t>
                    </m:r>
                    <m:r>
                      <w:rPr>
                        <w:rFonts w:ascii="Cambria Math" w:hAnsi="Cambria Math"/>
                        <w:color w:val="000000"/>
                        <w:lang w:eastAsia="ko-KR"/>
                      </w:rPr>
                      <m:t>f</m:t>
                    </m:r>
                  </m:e>
                </m:d>
              </m:e>
            </m:nary>
          </m:num>
          <m:den>
            <m:r>
              <w:rPr>
                <w:rFonts w:ascii="Cambria Math" w:hAnsi="Cambria Math"/>
                <w:color w:val="000000"/>
                <w:lang w:eastAsia="ko-KR"/>
              </w:rPr>
              <m:t>N</m:t>
            </m:r>
          </m:den>
        </m:f>
      </m:oMath>
    </w:p>
    <w:p w14:paraId="52161D11" w14:textId="77777777" w:rsidR="00C502AF" w:rsidRPr="00120294" w:rsidRDefault="00C502AF" w:rsidP="00C502AF">
      <w:pPr>
        <w:spacing w:line="259" w:lineRule="auto"/>
        <w:ind w:left="851" w:hanging="284"/>
        <w:rPr>
          <w:color w:val="000000"/>
          <w:lang w:eastAsia="ko-KR"/>
        </w:rPr>
      </w:pPr>
      <w:r w:rsidRPr="00120294">
        <w:rPr>
          <w:color w:val="000000"/>
          <w:lang w:eastAsia="ko-KR"/>
        </w:rPr>
        <w:tab/>
        <w:t xml:space="preserve">Where </w:t>
      </w:r>
      <w:r w:rsidRPr="00120294">
        <w:rPr>
          <w:i/>
          <w:iCs/>
          <w:color w:val="000000"/>
          <w:lang w:eastAsia="ja-JP"/>
        </w:rPr>
        <w:t>N</w:t>
      </w:r>
      <w:r w:rsidRPr="00120294">
        <w:rPr>
          <w:i/>
          <w:color w:val="000000"/>
          <w:lang w:eastAsia="ko-KR"/>
        </w:rPr>
        <w:t xml:space="preserve"> </w:t>
      </w:r>
      <w:r w:rsidRPr="00120294">
        <w:rPr>
          <w:color w:val="000000"/>
          <w:lang w:eastAsia="ko-KR"/>
        </w:rPr>
        <w:t xml:space="preserve">is the number of demodulation reference signal time-domain locations </w:t>
      </w:r>
      <m:oMath>
        <m:sSub>
          <m:sSubPr>
            <m:ctrlPr>
              <w:rPr>
                <w:rFonts w:ascii="Cambria Math" w:hAnsi="Cambria Math"/>
                <w:color w:val="000000"/>
                <w:lang w:eastAsia="ko-KR"/>
              </w:rPr>
            </m:ctrlPr>
          </m:sSubPr>
          <m:e>
            <m:r>
              <w:rPr>
                <w:rFonts w:ascii="Cambria Math" w:hAnsi="Cambria Math"/>
                <w:color w:val="000000"/>
                <w:lang w:eastAsia="ko-KR"/>
              </w:rPr>
              <m:t>t</m:t>
            </m:r>
          </m:e>
          <m:sub>
            <m:r>
              <w:rPr>
                <w:rFonts w:ascii="Cambria Math" w:hAnsi="Cambria Math"/>
                <w:color w:val="000000"/>
                <w:lang w:eastAsia="ko-KR"/>
              </w:rPr>
              <m:t>i</m:t>
            </m:r>
          </m:sub>
        </m:sSub>
      </m:oMath>
      <w:r w:rsidRPr="00120294">
        <w:rPr>
          <w:color w:val="000000"/>
          <w:lang w:eastAsia="ko-KR"/>
        </w:rPr>
        <w:t xml:space="preserve"> from </w:t>
      </w:r>
      <m:oMath>
        <m:r>
          <w:rPr>
            <w:rFonts w:ascii="Cambria Math" w:eastAsia="MS Gothic" w:hAnsi="Cambria Math"/>
            <w:color w:val="000000"/>
            <w:lang w:eastAsia="ja-JP"/>
          </w:rPr>
          <m:t>Z'</m:t>
        </m:r>
        <m:d>
          <m:dPr>
            <m:ctrlPr>
              <w:rPr>
                <w:rFonts w:ascii="Cambria Math" w:eastAsia="MS Gothic" w:hAnsi="Cambria Math"/>
                <w:i/>
                <w:color w:val="000000"/>
                <w:lang w:eastAsia="ja-JP"/>
              </w:rPr>
            </m:ctrlPr>
          </m:dPr>
          <m:e>
            <m:r>
              <w:rPr>
                <w:rFonts w:ascii="Cambria Math" w:eastAsia="MS Gothic" w:hAnsi="Cambria Math"/>
                <w:color w:val="000000"/>
                <w:lang w:eastAsia="ja-JP"/>
              </w:rPr>
              <m:t>t,f</m:t>
            </m:r>
          </m:e>
        </m:d>
      </m:oMath>
      <w:r w:rsidRPr="00120294">
        <w:rPr>
          <w:color w:val="000000"/>
          <w:lang w:eastAsia="ko-KR"/>
        </w:rPr>
        <w:t xml:space="preserve"> for each demodulation reference signal subcarrier </w:t>
      </w:r>
      <w:r w:rsidRPr="00120294">
        <w:rPr>
          <w:i/>
          <w:color w:val="000000"/>
          <w:lang w:eastAsia="ko-KR"/>
        </w:rPr>
        <w:t>f</w:t>
      </w:r>
      <w:r w:rsidRPr="00120294">
        <w:rPr>
          <w:color w:val="000000"/>
          <w:lang w:eastAsia="ko-KR"/>
        </w:rPr>
        <w:t>.</w:t>
      </w:r>
    </w:p>
    <w:p w14:paraId="3565F89B" w14:textId="77777777" w:rsidR="00C502AF" w:rsidRPr="00120294" w:rsidRDefault="00C502AF" w:rsidP="00C502AF">
      <w:pPr>
        <w:spacing w:line="259" w:lineRule="auto"/>
        <w:ind w:left="568" w:hanging="284"/>
        <w:rPr>
          <w:color w:val="000000"/>
          <w:lang w:eastAsia="ja-JP"/>
        </w:rPr>
      </w:pPr>
      <w:r w:rsidRPr="00120294">
        <w:rPr>
          <w:color w:val="000000"/>
          <w:lang w:eastAsia="ja-JP"/>
        </w:rPr>
        <w:t>3.</w:t>
      </w:r>
      <w:r w:rsidRPr="00120294">
        <w:rPr>
          <w:color w:val="000000"/>
          <w:lang w:eastAsia="ja-JP"/>
        </w:rPr>
        <w:tab/>
        <w:t xml:space="preserve">The equalizer coefficients for amplitude and phase </w:t>
      </w:r>
      <m:oMath>
        <m:acc>
          <m:accPr>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r>
          <w:rPr>
            <w:rFonts w:ascii="Cambria Math" w:hAnsi="Cambria Math"/>
            <w:color w:val="000000"/>
            <w:lang w:eastAsia="ko-KR"/>
          </w:rPr>
          <m:t xml:space="preserve"> </m:t>
        </m:r>
      </m:oMath>
      <w:r w:rsidRPr="00120294">
        <w:rPr>
          <w:color w:val="000000"/>
          <w:lang w:eastAsia="ja-JP"/>
        </w:rPr>
        <w:t xml:space="preserve"> and </w:t>
      </w:r>
      <m:oMath>
        <m:acc>
          <m:accPr>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at the demodulation reference signal subcarriers are obtained by computing the moving average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w:t>
      </w:r>
      <w:r w:rsidRPr="00120294">
        <w:rPr>
          <w:rFonts w:hint="eastAsia"/>
          <w:color w:val="000000"/>
          <w:lang w:eastAsia="zh-CN"/>
        </w:rPr>
        <w:t>M</w:t>
      </w:r>
      <w:r w:rsidRPr="00120294">
        <w:rPr>
          <w:color w:val="000000"/>
          <w:lang w:eastAsia="ja-JP"/>
        </w:rPr>
        <w:t>.6-1.</w:t>
      </w:r>
    </w:p>
    <w:p w14:paraId="23FF2D93" w14:textId="77777777" w:rsidR="00C502AF" w:rsidRPr="00120294" w:rsidRDefault="00C502AF" w:rsidP="00C502AF">
      <w:pPr>
        <w:spacing w:line="259" w:lineRule="auto"/>
        <w:ind w:left="568" w:hanging="284"/>
        <w:rPr>
          <w:color w:val="000000"/>
          <w:lang w:eastAsia="ja-JP"/>
        </w:rPr>
      </w:pPr>
      <w:r w:rsidRPr="00120294">
        <w:rPr>
          <w:color w:val="000000"/>
          <w:lang w:eastAsia="ja-JP"/>
        </w:rPr>
        <w:t>4.</w:t>
      </w:r>
      <w:r w:rsidRPr="00120294">
        <w:rPr>
          <w:color w:val="000000"/>
          <w:lang w:eastAsia="ja-JP"/>
        </w:rPr>
        <w:tab/>
        <w:t xml:space="preserve">Perform linear interpolation from the equalizer coefficients </w:t>
      </w:r>
      <m:oMath>
        <m:acc>
          <m:accPr>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and </w:t>
      </w:r>
      <m:oMath>
        <m:acc>
          <m:accPr>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to compute</w:t>
      </w:r>
      <w:r w:rsidRPr="00120294">
        <w:rPr>
          <w:rFonts w:ascii="SimSun" w:hAnsi="SimSun" w:hint="eastAsia"/>
          <w:color w:val="000000"/>
          <w:lang w:eastAsia="zh-CN"/>
        </w:rPr>
        <w:t xml:space="preserve"> </w:t>
      </w:r>
      <w:r w:rsidRPr="00120294">
        <w:rPr>
          <w:color w:val="000000"/>
          <w:lang w:eastAsia="ja-JP"/>
        </w:rPr>
        <w:t xml:space="preserve">coefficients </w:t>
      </w:r>
      <m:oMath>
        <m:acc>
          <m:accPr>
            <m:chr m:val="̃"/>
            <m:ctrlPr>
              <w:rPr>
                <w:rFonts w:ascii="Cambria Math" w:hAnsi="Cambria Math"/>
                <w:i/>
                <w:color w:val="000000"/>
                <w:lang w:eastAsia="ko-KR"/>
              </w:rPr>
            </m:ctrlPr>
          </m:accPr>
          <m:e>
            <m:r>
              <w:rPr>
                <w:rFonts w:ascii="Cambria Math" w:hAnsi="Cambria Math"/>
                <w:color w:val="000000"/>
                <w:lang w:eastAsia="ko-KR"/>
              </w:rPr>
              <m:t>a</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w:t>
      </w:r>
      <m:oMath>
        <m:acc>
          <m:accPr>
            <m:chr m:val="̃"/>
            <m:ctrlPr>
              <w:rPr>
                <w:rFonts w:ascii="Cambria Math" w:hAnsi="Cambria Math"/>
                <w:i/>
                <w:color w:val="000000"/>
                <w:lang w:eastAsia="ko-KR"/>
              </w:rPr>
            </m:ctrlPr>
          </m:accPr>
          <m:e>
            <m:r>
              <w:rPr>
                <w:rFonts w:ascii="Cambria Math" w:hAnsi="Cambria Math"/>
                <w:color w:val="000000"/>
                <w:lang w:eastAsia="ko-KR"/>
              </w:rPr>
              <m:t>φ</m:t>
            </m:r>
          </m:e>
        </m:acc>
        <m:d>
          <m:dPr>
            <m:ctrlPr>
              <w:rPr>
                <w:rFonts w:ascii="Cambria Math" w:hAnsi="Cambria Math"/>
                <w:i/>
                <w:color w:val="000000"/>
                <w:lang w:eastAsia="ko-KR"/>
              </w:rPr>
            </m:ctrlPr>
          </m:dPr>
          <m:e>
            <m:r>
              <w:rPr>
                <w:rFonts w:ascii="Cambria Math" w:hAnsi="Cambria Math"/>
                <w:color w:val="000000"/>
                <w:lang w:eastAsia="ko-KR"/>
              </w:rPr>
              <m:t>f</m:t>
            </m:r>
          </m:e>
        </m:d>
      </m:oMath>
      <w:r w:rsidRPr="00120294">
        <w:rPr>
          <w:color w:val="000000"/>
          <w:lang w:eastAsia="ja-JP"/>
        </w:rPr>
        <w:t xml:space="preserve"> for each subcarrier.</w:t>
      </w:r>
    </w:p>
    <w:p w14:paraId="0F841D06" w14:textId="77777777" w:rsidR="00C502AF" w:rsidRPr="00120294" w:rsidRDefault="00C502AF" w:rsidP="00C502AF">
      <w:pPr>
        <w:pStyle w:val="TH"/>
        <w:rPr>
          <w:lang w:eastAsia="ja-JP"/>
        </w:rPr>
      </w:pPr>
      <w:r w:rsidRPr="00120294">
        <w:rPr>
          <w:lang w:eastAsia="ja-JP"/>
        </w:rPr>
        <w:object w:dxaOrig="9450" w:dyaOrig="7200" w14:anchorId="2BF39CE1">
          <v:shape id="_x0000_i1027" type="#_x0000_t75" style="width:473.1pt;height:5in" o:ole="">
            <v:imagedata r:id="rId19" o:title=""/>
          </v:shape>
          <o:OLEObject Type="Embed" ProgID="Word.Picture.8" ShapeID="_x0000_i1027" DrawAspect="Content" ObjectID="_1760541349" r:id="rId20"/>
        </w:object>
      </w:r>
    </w:p>
    <w:p w14:paraId="5A5A20A2" w14:textId="77777777" w:rsidR="00C502AF" w:rsidRPr="00120294" w:rsidRDefault="00C502AF" w:rsidP="00C502AF">
      <w:pPr>
        <w:pStyle w:val="TF"/>
        <w:rPr>
          <w:lang w:eastAsia="ja-JP"/>
        </w:rPr>
      </w:pPr>
      <w:r w:rsidRPr="00120294">
        <w:rPr>
          <w:color w:val="000000"/>
          <w:lang w:eastAsia="ja-JP"/>
        </w:rPr>
        <w:t xml:space="preserve">Figure </w:t>
      </w:r>
      <w:r w:rsidRPr="00120294">
        <w:rPr>
          <w:rFonts w:hint="eastAsia"/>
          <w:color w:val="000000"/>
          <w:lang w:eastAsia="ja-JP"/>
        </w:rPr>
        <w:t>M</w:t>
      </w:r>
      <w:r w:rsidRPr="00120294">
        <w:rPr>
          <w:color w:val="000000"/>
          <w:lang w:eastAsia="ja-JP"/>
        </w:rPr>
        <w:t>.6-1: Reference subcarrier smoothing in the frequency domain</w:t>
      </w:r>
    </w:p>
    <w:p w14:paraId="4EA2BC32" w14:textId="0BB27B89" w:rsidR="00C502AF" w:rsidRPr="00120294" w:rsidRDefault="00C502AF" w:rsidP="00C502AF">
      <w:pPr>
        <w:spacing w:line="259" w:lineRule="auto"/>
        <w:ind w:left="851" w:hanging="284"/>
        <w:rPr>
          <w:color w:val="000000"/>
          <w:lang w:eastAsia="ja-JP"/>
        </w:rPr>
      </w:pPr>
      <w:r w:rsidRPr="00120294">
        <w:rPr>
          <w:color w:val="000000"/>
          <w:lang w:eastAsia="ja-JP"/>
        </w:rPr>
        <w:t>a)</w:t>
      </w:r>
      <w:r w:rsidRPr="00120294">
        <w:rPr>
          <w:color w:val="000000"/>
          <w:lang w:eastAsia="ja-JP"/>
        </w:rPr>
        <w:tab/>
        <w:t>In case of</w:t>
      </w:r>
      <w:del w:id="750" w:author="Chunhui Zhang" w:date="2023-10-28T21:16:00Z">
        <w:r w:rsidRPr="00120294" w:rsidDel="009F0953">
          <w:rPr>
            <w:color w:val="000000"/>
            <w:lang w:eastAsia="ja-JP"/>
          </w:rPr>
          <w:delText xml:space="preserve"> FR2 </w:delText>
        </w:r>
      </w:del>
      <w:ins w:id="751" w:author="Chunhui Zhang" w:date="2023-10-28T21:16:00Z">
        <w:r w:rsidR="009F0953">
          <w:rPr>
            <w:color w:val="000000"/>
            <w:lang w:eastAsia="ja-JP"/>
          </w:rPr>
          <w:t xml:space="preserve"> FR2-1 </w:t>
        </w:r>
      </w:ins>
      <w:r w:rsidRPr="00120294">
        <w:rPr>
          <w:color w:val="000000"/>
          <w:lang w:eastAsia="ja-JP"/>
        </w:rPr>
        <w:t xml:space="preserve">EVM, to account for the common phase error (CPE) experienced in millimetre wave frequencies, </w:t>
      </w:r>
      <m:oMath>
        <m:acc>
          <m:accPr>
            <m:chr m:val="̅"/>
            <m:ctrlPr>
              <w:rPr>
                <w:rFonts w:ascii="Cambria Math" w:hAnsi="Cambria Math"/>
                <w:color w:val="000000"/>
                <w:lang w:eastAsia="ja-JP"/>
              </w:rPr>
            </m:ctrlPr>
          </m:accPr>
          <m:e>
            <m:r>
              <w:rPr>
                <w:rFonts w:ascii="Cambria Math" w:hAnsi="Cambria Math"/>
                <w:color w:val="000000"/>
                <w:lang w:eastAsia="ja-JP"/>
              </w:rPr>
              <m:t>φ</m:t>
            </m:r>
          </m:e>
        </m:acc>
        <m:r>
          <m:rPr>
            <m:sty m:val="p"/>
          </m:rPr>
          <w:rPr>
            <w:rFonts w:ascii="Cambria Math" w:hAnsi="Cambria Math"/>
            <w:color w:val="000000"/>
            <w:lang w:eastAsia="ja-JP"/>
          </w:rPr>
          <m:t>(</m:t>
        </m:r>
        <m:r>
          <w:rPr>
            <w:rFonts w:ascii="Cambria Math" w:hAnsi="Cambria Math"/>
            <w:color w:val="000000"/>
            <w:lang w:eastAsia="ja-JP"/>
          </w:rPr>
          <m:t>f</m:t>
        </m:r>
        <m:r>
          <m:rPr>
            <m:sty m:val="p"/>
          </m:rPr>
          <w:rPr>
            <w:rFonts w:ascii="Cambria Math" w:hAnsi="Cambria Math"/>
            <w:color w:val="000000"/>
            <w:lang w:eastAsia="ja-JP"/>
          </w:rPr>
          <m:t>)</m:t>
        </m:r>
      </m:oMath>
      <w:r w:rsidRPr="00120294">
        <w:rPr>
          <w:color w:val="000000"/>
          <w:lang w:eastAsia="ja-JP"/>
        </w:rPr>
        <w:t xml:space="preserve">, in the estimated coefficients contain phase rotation due to the CPE, </w:t>
      </w:r>
      <m:oMath>
        <m:r>
          <w:rPr>
            <w:rFonts w:ascii="Cambria Math" w:hAnsi="Cambria Math"/>
            <w:color w:val="000000"/>
            <w:lang w:eastAsia="ja-JP"/>
          </w:rPr>
          <m:t>θ</m:t>
        </m:r>
      </m:oMath>
      <w:r w:rsidRPr="00120294">
        <w:rPr>
          <w:color w:val="000000"/>
          <w:lang w:eastAsia="ja-JP"/>
        </w:rPr>
        <w:t xml:space="preserve">, in addition to the phase of the equalizer coefficient </w:t>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oMath>
      <w:r w:rsidRPr="00120294">
        <w:rPr>
          <w:color w:val="000000"/>
          <w:lang w:eastAsia="ja-JP"/>
        </w:rPr>
        <w:t>, that is:</w:t>
      </w:r>
    </w:p>
    <w:p w14:paraId="541A9FBB" w14:textId="77777777" w:rsidR="00C502AF" w:rsidRPr="00120294" w:rsidRDefault="00C502AF" w:rsidP="00C502AF">
      <w:pPr>
        <w:keepLines/>
        <w:tabs>
          <w:tab w:val="center" w:pos="4536"/>
          <w:tab w:val="right" w:pos="9072"/>
        </w:tabs>
        <w:spacing w:line="259" w:lineRule="auto"/>
        <w:rPr>
          <w:color w:val="000000"/>
          <w:lang w:eastAsia="ja-JP"/>
        </w:rPr>
      </w:pPr>
      <w:r w:rsidRPr="00120294">
        <w:rPr>
          <w:color w:val="000000"/>
          <w:lang w:eastAsia="ja-JP"/>
        </w:rPr>
        <w:tab/>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r>
          <w:rPr>
            <w:rFonts w:ascii="Cambria Math" w:hAnsi="Cambria Math"/>
            <w:color w:val="000000"/>
            <w:lang w:eastAsia="ja-JP"/>
          </w:rPr>
          <m:t>θ</m:t>
        </m:r>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oMath>
    </w:p>
    <w:p w14:paraId="1C6EB369" w14:textId="77777777" w:rsidR="00C502AF" w:rsidRPr="00120294" w:rsidRDefault="00C502AF" w:rsidP="00C502AF">
      <w:pPr>
        <w:spacing w:line="259" w:lineRule="auto"/>
        <w:ind w:left="851" w:hanging="284"/>
        <w:rPr>
          <w:color w:val="000000"/>
          <w:lang w:eastAsia="ja-JP"/>
        </w:rPr>
      </w:pPr>
      <w:r w:rsidRPr="00120294">
        <w:rPr>
          <w:color w:val="000000"/>
          <w:lang w:eastAsia="ja-JP"/>
        </w:rPr>
        <w:tab/>
        <w:t xml:space="preserve">For OFDM symbols where PT-RS does not exist, </w:t>
      </w:r>
      <m:oMath>
        <m:r>
          <w:rPr>
            <w:rFonts w:ascii="Cambria Math" w:hAnsi="Cambria Math"/>
            <w:color w:val="000000"/>
            <w:lang w:eastAsia="ja-JP"/>
          </w:rPr>
          <m:t>θ(t)</m:t>
        </m:r>
      </m:oMath>
      <w:r w:rsidRPr="00120294">
        <w:rPr>
          <w:color w:val="000000"/>
          <w:lang w:eastAsia="ja-JP"/>
        </w:rPr>
        <w:t xml:space="preserve"> can be estimated by performing linear interpolation from neighboring symbols where PT-RS is present.</w:t>
      </w:r>
    </w:p>
    <w:p w14:paraId="5DE57AE4" w14:textId="77777777" w:rsidR="00C502AF" w:rsidRPr="00120294" w:rsidRDefault="00C502AF" w:rsidP="00C502AF">
      <w:pPr>
        <w:spacing w:line="259" w:lineRule="auto"/>
        <w:ind w:left="851" w:hanging="284"/>
        <w:rPr>
          <w:color w:val="000000"/>
          <w:lang w:eastAsia="ja-JP"/>
        </w:rPr>
      </w:pPr>
      <w:r w:rsidRPr="00120294">
        <w:rPr>
          <w:color w:val="000000"/>
          <w:lang w:eastAsia="ja-JP"/>
        </w:rPr>
        <w:tab/>
        <w:t>In order to separate component of the CPE,</w:t>
      </w:r>
      <m:oMath>
        <m:r>
          <w:rPr>
            <w:rFonts w:ascii="Cambria Math" w:hAnsi="Cambria Math"/>
            <w:color w:val="000000"/>
            <w:lang w:eastAsia="ja-JP"/>
          </w:rPr>
          <m:t xml:space="preserve"> θ</m:t>
        </m:r>
      </m:oMath>
      <w:r w:rsidRPr="00120294">
        <w:rPr>
          <w:color w:val="000000"/>
          <w:lang w:eastAsia="ja-JP"/>
        </w:rPr>
        <w:t xml:space="preserve">, contained in, </w:t>
      </w:r>
      <m:oMath>
        <m:acc>
          <m:accPr>
            <m:chr m:val="̅"/>
            <m:ctrlPr>
              <w:rPr>
                <w:rFonts w:ascii="Cambria Math" w:hAnsi="Cambria Math"/>
                <w:color w:val="000000"/>
                <w:lang w:eastAsia="ja-JP"/>
              </w:rPr>
            </m:ctrlPr>
          </m:accPr>
          <m:e>
            <m:r>
              <w:rPr>
                <w:rFonts w:ascii="Cambria Math" w:hAnsi="Cambria Math"/>
                <w:color w:val="000000"/>
                <w:lang w:eastAsia="ja-JP"/>
              </w:rPr>
              <m:t>φ</m:t>
            </m:r>
          </m:e>
        </m:acc>
        <m:r>
          <w:rPr>
            <w:rFonts w:ascii="Cambria Math" w:hAnsi="Cambria Math"/>
            <w:color w:val="000000"/>
            <w:lang w:eastAsia="ja-JP"/>
          </w:rPr>
          <m:t>(f)</m:t>
        </m:r>
      </m:oMath>
      <w:r w:rsidRPr="00120294">
        <w:rPr>
          <w:color w:val="000000"/>
          <w:lang w:eastAsia="ja-JP"/>
        </w:rPr>
        <w:t>, estimation and compensation of the CPE needs to follow.</w:t>
      </w:r>
      <m:oMath>
        <m:r>
          <m:rPr>
            <m:sty m:val="p"/>
          </m:rPr>
          <w:rPr>
            <w:rFonts w:ascii="Cambria Math" w:hAnsi="Cambria Math"/>
            <w:color w:val="000000"/>
            <w:lang w:eastAsia="ja-JP"/>
          </w:rPr>
          <m:t xml:space="preserve"> </m:t>
        </m:r>
        <m:r>
          <w:rPr>
            <w:rFonts w:ascii="Cambria Math" w:hAnsi="Cambria Math"/>
            <w:color w:val="000000"/>
            <w:lang w:eastAsia="ja-JP"/>
          </w:rPr>
          <m:t>θ</m:t>
        </m:r>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oMath>
      <w:r w:rsidRPr="00120294">
        <w:rPr>
          <w:color w:val="000000"/>
          <w:lang w:eastAsia="ja-JP"/>
        </w:rPr>
        <w:t xml:space="preserve"> is the common phase error (CPE), that rotates all the subcarriers of the OFDM symbol at time </w:t>
      </w:r>
      <m:oMath>
        <m:r>
          <w:rPr>
            <w:rFonts w:ascii="Cambria Math" w:hAnsi="Cambria Math"/>
            <w:color w:val="000000"/>
            <w:lang w:eastAsia="ja-JP"/>
          </w:rPr>
          <m:t>t</m:t>
        </m:r>
      </m:oMath>
      <w:r w:rsidRPr="00120294">
        <w:rPr>
          <w:color w:val="000000"/>
          <w:lang w:eastAsia="ja-JP"/>
        </w:rPr>
        <w:t>.</w:t>
      </w:r>
    </w:p>
    <w:p w14:paraId="47A85C10" w14:textId="77777777" w:rsidR="00C502AF" w:rsidRPr="00120294" w:rsidRDefault="00C502AF" w:rsidP="00C502AF">
      <w:pPr>
        <w:spacing w:line="259" w:lineRule="auto"/>
        <w:ind w:left="851" w:hanging="284"/>
        <w:rPr>
          <w:color w:val="000000"/>
          <w:lang w:eastAsia="ja-JP"/>
        </w:rPr>
      </w:pPr>
      <w:r w:rsidRPr="00120294">
        <w:rPr>
          <w:color w:val="000000"/>
          <w:lang w:eastAsia="ja-JP"/>
        </w:rPr>
        <w:tab/>
        <w:t xml:space="preserve">Estimate of the CPE, </w:t>
      </w:r>
      <m:oMath>
        <m:r>
          <w:rPr>
            <w:rFonts w:ascii="Cambria Math" w:hAnsi="Cambria Math"/>
            <w:color w:val="000000"/>
            <w:lang w:eastAsia="ja-JP"/>
          </w:rPr>
          <m:t>θ</m:t>
        </m:r>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oMath>
      <w:r w:rsidRPr="00120294">
        <w:rPr>
          <w:color w:val="000000"/>
          <w:lang w:eastAsia="ja-JP"/>
        </w:rPr>
        <w:t xml:space="preserve">, at OFDM symbol time, </w:t>
      </w:r>
      <m:oMath>
        <m:r>
          <w:rPr>
            <w:rFonts w:ascii="Cambria Math" w:hAnsi="Cambria Math"/>
            <w:color w:val="000000"/>
            <w:lang w:eastAsia="ja-JP"/>
          </w:rPr>
          <m:t>t</m:t>
        </m:r>
      </m:oMath>
      <w:r w:rsidRPr="00120294">
        <w:rPr>
          <w:color w:val="000000"/>
          <w:lang w:eastAsia="ja-JP"/>
        </w:rPr>
        <w:t>, can then be obtained from using the PT-RS employing the expression:</w:t>
      </w:r>
    </w:p>
    <w:p w14:paraId="20E0A67C" w14:textId="77777777" w:rsidR="00C502AF" w:rsidRPr="00120294" w:rsidRDefault="00C502AF" w:rsidP="00C502AF">
      <w:pPr>
        <w:keepLines/>
        <w:tabs>
          <w:tab w:val="center" w:pos="4536"/>
          <w:tab w:val="right" w:pos="9072"/>
        </w:tabs>
        <w:spacing w:line="259" w:lineRule="auto"/>
        <w:rPr>
          <w:color w:val="000000"/>
          <w:lang w:eastAsia="ja-JP"/>
        </w:rPr>
      </w:pPr>
      <w:r w:rsidRPr="00120294">
        <w:rPr>
          <w:color w:val="000000"/>
          <w:lang w:eastAsia="ja-JP"/>
        </w:rPr>
        <w:tab/>
      </w:r>
      <m:oMath>
        <m:acc>
          <m:accPr>
            <m:chr m:val="̃"/>
            <m:ctrlPr>
              <w:rPr>
                <w:rFonts w:ascii="Cambria Math" w:hAnsi="Cambria Math"/>
                <w:color w:val="000000"/>
                <w:lang w:eastAsia="ja-JP"/>
              </w:rPr>
            </m:ctrlPr>
          </m:accPr>
          <m:e>
            <m:r>
              <w:rPr>
                <w:rFonts w:ascii="Cambria Math" w:hAnsi="Cambria Math"/>
                <w:color w:val="000000"/>
                <w:lang w:eastAsia="ja-JP"/>
              </w:rPr>
              <m:t>θ</m:t>
            </m:r>
          </m:e>
        </m:acc>
        <m:r>
          <m:rPr>
            <m:sty m:val="p"/>
          </m:rPr>
          <w:rPr>
            <w:rFonts w:ascii="Cambria Math" w:hAnsi="Cambria Math"/>
            <w:color w:val="000000"/>
            <w:lang w:eastAsia="ja-JP"/>
          </w:rPr>
          <m:t>(</m:t>
        </m:r>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arg</m:t>
        </m:r>
        <m:d>
          <m:dPr>
            <m:begChr m:val="{"/>
            <m:endChr m:val="}"/>
            <m:ctrlPr>
              <w:rPr>
                <w:rFonts w:ascii="Cambria Math" w:hAnsi="Cambria Math"/>
                <w:color w:val="000000"/>
                <w:lang w:eastAsia="ja-JP"/>
              </w:rPr>
            </m:ctrlPr>
          </m:dPr>
          <m:e>
            <m:nary>
              <m:naryPr>
                <m:chr m:val="∑"/>
                <m:limLoc m:val="undOvr"/>
                <m:supHide m:val="1"/>
                <m:ctrlPr>
                  <w:rPr>
                    <w:rFonts w:ascii="Cambria Math" w:hAnsi="Cambria Math"/>
                    <w:color w:val="000000"/>
                    <w:lang w:eastAsia="ja-JP"/>
                  </w:rPr>
                </m:ctrlPr>
              </m:naryPr>
              <m:sub>
                <m:sSup>
                  <m:sSupPr>
                    <m:ctrlPr>
                      <w:rPr>
                        <w:rFonts w:ascii="Cambria Math" w:hAnsi="Cambria Math"/>
                        <w:color w:val="000000"/>
                        <w:lang w:eastAsia="ja-JP"/>
                      </w:rPr>
                    </m:ctrlPr>
                  </m:sSupPr>
                  <m:e>
                    <m:r>
                      <w:rPr>
                        <w:rFonts w:ascii="Cambria Math" w:hAnsi="Cambria Math"/>
                        <w:color w:val="000000"/>
                        <w:lang w:eastAsia="ja-JP"/>
                      </w:rPr>
                      <m:t>f</m:t>
                    </m:r>
                    <m:r>
                      <m:rPr>
                        <m:sty m:val="p"/>
                      </m:rPr>
                      <w:rPr>
                        <w:rFonts w:ascii="Cambria Math" w:hAnsi="Cambria Math" w:hint="eastAsia"/>
                        <w:color w:val="000000"/>
                        <w:lang w:eastAsia="ja-JP"/>
                      </w:rPr>
                      <m:t>∈</m:t>
                    </m:r>
                    <m:r>
                      <w:rPr>
                        <w:rFonts w:ascii="Cambria Math" w:hAnsi="Cambria Math"/>
                        <w:color w:val="000000"/>
                        <w:lang w:eastAsia="ja-JP"/>
                      </w:rPr>
                      <m:t>f</m:t>
                    </m:r>
                  </m:e>
                  <m:sup>
                    <m:r>
                      <w:rPr>
                        <w:rFonts w:ascii="Cambria Math" w:hAnsi="Cambria Math"/>
                        <w:color w:val="000000"/>
                        <w:lang w:eastAsia="ja-JP"/>
                      </w:rPr>
                      <m:t>ptrs</m:t>
                    </m:r>
                  </m:sup>
                </m:sSup>
              </m:sub>
              <m:sup/>
              <m:e>
                <m:d>
                  <m:dPr>
                    <m:ctrlPr>
                      <w:rPr>
                        <w:rFonts w:ascii="Cambria Math" w:hAnsi="Cambria Math"/>
                        <w:color w:val="000000"/>
                        <w:lang w:eastAsia="ja-JP"/>
                      </w:rPr>
                    </m:ctrlPr>
                  </m:dPr>
                  <m:e>
                    <m:f>
                      <m:fPr>
                        <m:ctrlPr>
                          <w:rPr>
                            <w:rFonts w:ascii="Cambria Math" w:hAnsi="Cambria Math"/>
                            <w:color w:val="000000"/>
                            <w:lang w:eastAsia="ja-JP"/>
                          </w:rPr>
                        </m:ctrlPr>
                      </m:fPr>
                      <m:num>
                        <m:sSup>
                          <m:sSupPr>
                            <m:ctrlPr>
                              <w:rPr>
                                <w:rFonts w:ascii="Cambria Math" w:hAnsi="Cambria Math"/>
                                <w:color w:val="000000"/>
                                <w:lang w:eastAsia="ja-JP"/>
                              </w:rPr>
                            </m:ctrlPr>
                          </m:sSupPr>
                          <m:e>
                            <m:r>
                              <w:rPr>
                                <w:rFonts w:ascii="Cambria Math" w:hAnsi="Cambria Math"/>
                                <w:color w:val="000000"/>
                                <w:lang w:eastAsia="ja-JP"/>
                              </w:rPr>
                              <m:t>Z</m:t>
                            </m:r>
                          </m:e>
                          <m:sup>
                            <m:r>
                              <m:rPr>
                                <m:sty m:val="p"/>
                              </m:rPr>
                              <w:rPr>
                                <w:rFonts w:ascii="Cambria Math" w:hAnsi="Cambria Math" w:hint="eastAsia"/>
                                <w:color w:val="000000"/>
                                <w:lang w:eastAsia="ja-JP"/>
                              </w:rPr>
                              <m:t>'</m:t>
                            </m:r>
                          </m:sup>
                        </m:sSup>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num>
                      <m:den>
                        <m:sSub>
                          <m:sSubPr>
                            <m:ctrlPr>
                              <w:rPr>
                                <w:rFonts w:ascii="Cambria Math" w:hAnsi="Cambria Math"/>
                                <w:color w:val="000000"/>
                                <w:lang w:eastAsia="ja-JP"/>
                              </w:rPr>
                            </m:ctrlPr>
                          </m:sSubPr>
                          <m:e>
                            <m:r>
                              <w:rPr>
                                <w:rFonts w:ascii="Cambria Math" w:hAnsi="Cambria Math"/>
                                <w:color w:val="000000"/>
                                <w:lang w:eastAsia="ja-JP"/>
                              </w:rPr>
                              <m:t>I</m:t>
                            </m:r>
                          </m:e>
                          <m:sub>
                            <m:r>
                              <w:rPr>
                                <w:rFonts w:ascii="Cambria Math" w:hAnsi="Cambria Math"/>
                                <w:color w:val="000000"/>
                                <w:lang w:eastAsia="ja-JP"/>
                              </w:rPr>
                              <m:t>ptrs</m:t>
                            </m:r>
                          </m:sub>
                        </m:sSub>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den>
                    </m:f>
                  </m:e>
                </m:d>
              </m:e>
            </m:nary>
            <m:r>
              <m:rPr>
                <m:sty m:val="p"/>
              </m:rPr>
              <w:rPr>
                <w:rFonts w:ascii="Cambria Math" w:hAnsi="Cambria Math"/>
                <w:color w:val="000000"/>
                <w:lang w:eastAsia="ja-JP"/>
              </w:rPr>
              <m:t xml:space="preserve"> </m:t>
            </m:r>
            <m:d>
              <m:dPr>
                <m:ctrlPr>
                  <w:rPr>
                    <w:rFonts w:ascii="Cambria Math" w:hAnsi="Cambria Math"/>
                    <w:color w:val="000000"/>
                    <w:lang w:eastAsia="ja-JP"/>
                  </w:rPr>
                </m:ctrlPr>
              </m:dPr>
              <m:e>
                <m:acc>
                  <m:accPr>
                    <m:chr m:val="̃"/>
                    <m:ctrlPr>
                      <w:rPr>
                        <w:rFonts w:ascii="Cambria Math" w:hAnsi="Cambria Math"/>
                        <w:color w:val="000000"/>
                        <w:lang w:eastAsia="ja-JP"/>
                      </w:rPr>
                    </m:ctrlPr>
                  </m:accPr>
                  <m:e>
                    <m:r>
                      <w:rPr>
                        <w:rFonts w:ascii="Cambria Math" w:hAnsi="Cambria Math"/>
                        <w:color w:val="000000"/>
                        <w:lang w:eastAsia="ja-JP"/>
                      </w:rPr>
                      <m:t>a</m:t>
                    </m:r>
                  </m:e>
                </m:acc>
                <m:d>
                  <m:dPr>
                    <m:ctrlPr>
                      <w:rPr>
                        <w:rFonts w:ascii="Cambria Math" w:hAnsi="Cambria Math"/>
                        <w:color w:val="000000"/>
                        <w:lang w:eastAsia="ja-JP"/>
                      </w:rPr>
                    </m:ctrlPr>
                  </m:dPr>
                  <m:e>
                    <m:r>
                      <w:rPr>
                        <w:rFonts w:ascii="Cambria Math" w:hAnsi="Cambria Math"/>
                        <w:color w:val="000000"/>
                        <w:lang w:eastAsia="ja-JP"/>
                      </w:rPr>
                      <m:t>f</m:t>
                    </m:r>
                  </m:e>
                </m:d>
                <m:sSup>
                  <m:sSupPr>
                    <m:ctrlPr>
                      <w:rPr>
                        <w:rFonts w:ascii="Cambria Math" w:hAnsi="Cambria Math"/>
                        <w:color w:val="000000"/>
                        <w:lang w:eastAsia="ja-JP"/>
                      </w:rPr>
                    </m:ctrlPr>
                  </m:sSupPr>
                  <m:e>
                    <m:r>
                      <w:rPr>
                        <w:rFonts w:ascii="Cambria Math" w:hAnsi="Cambria Math"/>
                        <w:color w:val="000000"/>
                        <w:lang w:eastAsia="ja-JP"/>
                      </w:rPr>
                      <m:t>e</m:t>
                    </m:r>
                  </m:e>
                  <m:sup>
                    <m:r>
                      <m:rPr>
                        <m:sty m:val="p"/>
                      </m:rPr>
                      <w:rPr>
                        <w:rFonts w:ascii="Cambria Math" w:hAnsi="Cambria Math"/>
                        <w:color w:val="000000"/>
                        <w:lang w:eastAsia="ja-JP"/>
                      </w:rPr>
                      <m:t>-</m:t>
                    </m:r>
                    <m:r>
                      <w:rPr>
                        <w:rFonts w:ascii="Cambria Math" w:hAnsi="Cambria Math"/>
                        <w:color w:val="000000"/>
                        <w:lang w:eastAsia="ja-JP"/>
                      </w:rPr>
                      <m:t>j</m:t>
                    </m:r>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sup>
                </m:sSup>
              </m:e>
            </m:d>
          </m:e>
        </m:d>
      </m:oMath>
    </w:p>
    <w:p w14:paraId="655FA043" w14:textId="77777777" w:rsidR="00C502AF" w:rsidRPr="00120294" w:rsidRDefault="00C502AF" w:rsidP="00C502AF">
      <w:pPr>
        <w:spacing w:line="259" w:lineRule="auto"/>
        <w:ind w:left="851" w:hanging="284"/>
        <w:rPr>
          <w:color w:val="000000"/>
          <w:lang w:eastAsia="ja-JP"/>
        </w:rPr>
      </w:pPr>
      <w:r w:rsidRPr="00120294">
        <w:rPr>
          <w:color w:val="000000"/>
          <w:lang w:eastAsia="ja-JP"/>
        </w:rPr>
        <w:tab/>
        <w:t xml:space="preserve">In the above equation, </w:t>
      </w:r>
      <m:oMath>
        <m:sSup>
          <m:sSupPr>
            <m:ctrlPr>
              <w:rPr>
                <w:rFonts w:ascii="Cambria Math" w:hAnsi="Cambria Math"/>
                <w:color w:val="000000"/>
                <w:lang w:eastAsia="ja-JP"/>
              </w:rPr>
            </m:ctrlPr>
          </m:sSupPr>
          <m:e>
            <m:r>
              <w:rPr>
                <w:rFonts w:ascii="Cambria Math" w:hAnsi="Cambria Math"/>
                <w:color w:val="000000"/>
                <w:lang w:eastAsia="ja-JP"/>
              </w:rPr>
              <m:t>f</m:t>
            </m:r>
          </m:e>
          <m:sup>
            <m:r>
              <w:rPr>
                <w:rFonts w:ascii="Cambria Math" w:hAnsi="Cambria Math"/>
                <w:color w:val="000000"/>
                <w:lang w:eastAsia="ja-JP"/>
              </w:rPr>
              <m:t>ptrs</m:t>
            </m:r>
          </m:sup>
        </m:sSup>
      </m:oMath>
      <w:r w:rsidRPr="00120294">
        <w:rPr>
          <w:color w:val="000000"/>
          <w:lang w:eastAsia="ja-JP"/>
        </w:rPr>
        <w:t xml:space="preserve"> is the set of subcarriers where PT-RS are mapped, </w:t>
      </w:r>
      <m:oMath>
        <m:sSup>
          <m:sSupPr>
            <m:ctrlPr>
              <w:rPr>
                <w:rFonts w:ascii="Cambria Math" w:hAnsi="Cambria Math"/>
                <w:i/>
                <w:color w:val="000000"/>
                <w:lang w:eastAsia="ja-JP"/>
              </w:rPr>
            </m:ctrlPr>
          </m:sSupPr>
          <m:e>
            <m:r>
              <w:rPr>
                <w:rFonts w:ascii="Cambria Math" w:hAnsi="Cambria Math"/>
                <w:color w:val="000000"/>
                <w:lang w:eastAsia="ja-JP"/>
              </w:rPr>
              <m:t>t</m:t>
            </m:r>
            <m:r>
              <w:rPr>
                <w:rFonts w:ascii="Cambria Math" w:hAnsi="Cambria Math" w:cs="Cambria Math"/>
                <w:color w:val="000000"/>
                <w:lang w:eastAsia="ja-JP"/>
              </w:rPr>
              <m:t>∈</m:t>
            </m:r>
            <m:r>
              <w:rPr>
                <w:rFonts w:ascii="Cambria Math" w:hAnsi="Cambria Math"/>
                <w:color w:val="000000"/>
                <w:lang w:eastAsia="ja-JP"/>
              </w:rPr>
              <m:t>t</m:t>
            </m:r>
          </m:e>
          <m:sup>
            <m:r>
              <w:rPr>
                <w:rFonts w:ascii="Cambria Math" w:hAnsi="Cambria Math"/>
                <w:color w:val="000000"/>
                <w:lang w:eastAsia="ja-JP"/>
              </w:rPr>
              <m:t>ptrs</m:t>
            </m:r>
          </m:sup>
        </m:sSup>
      </m:oMath>
      <w:r w:rsidRPr="00120294">
        <w:rPr>
          <w:color w:val="000000"/>
          <w:lang w:eastAsia="ja-JP"/>
        </w:rPr>
        <w:t xml:space="preserve"> where </w:t>
      </w:r>
      <m:oMath>
        <m:sSup>
          <m:sSupPr>
            <m:ctrlPr>
              <w:rPr>
                <w:rFonts w:ascii="Cambria Math" w:hAnsi="Cambria Math"/>
                <w:color w:val="000000"/>
                <w:lang w:eastAsia="ja-JP"/>
              </w:rPr>
            </m:ctrlPr>
          </m:sSupPr>
          <m:e>
            <m:r>
              <w:rPr>
                <w:rFonts w:ascii="Cambria Math" w:hAnsi="Cambria Math"/>
                <w:color w:val="000000"/>
                <w:lang w:eastAsia="ja-JP"/>
              </w:rPr>
              <m:t>t</m:t>
            </m:r>
          </m:e>
          <m:sup>
            <m:r>
              <w:rPr>
                <w:rFonts w:ascii="Cambria Math" w:hAnsi="Cambria Math"/>
                <w:color w:val="000000"/>
                <w:lang w:eastAsia="ja-JP"/>
              </w:rPr>
              <m:t>ptrs</m:t>
            </m:r>
          </m:sup>
        </m:sSup>
      </m:oMath>
      <w:r w:rsidRPr="00120294">
        <w:rPr>
          <w:color w:val="000000"/>
          <w:lang w:eastAsia="ja-JP"/>
        </w:rPr>
        <w:t xml:space="preserve"> is the set of OFDM symbols where PT-RS are mapped while </w:t>
      </w:r>
      <m:oMath>
        <m:sSup>
          <m:sSupPr>
            <m:ctrlPr>
              <w:rPr>
                <w:rFonts w:ascii="Cambria Math" w:hAnsi="Cambria Math"/>
                <w:color w:val="000000"/>
                <w:lang w:eastAsia="ja-JP"/>
              </w:rPr>
            </m:ctrlPr>
          </m:sSupPr>
          <m:e>
            <m:r>
              <w:rPr>
                <w:rFonts w:ascii="Cambria Math" w:hAnsi="Cambria Math"/>
                <w:color w:val="000000"/>
                <w:lang w:eastAsia="ja-JP"/>
              </w:rPr>
              <m:t>Z</m:t>
            </m:r>
          </m:e>
          <m:sup>
            <m:r>
              <m:rPr>
                <m:sty m:val="p"/>
              </m:rPr>
              <w:rPr>
                <w:rFonts w:ascii="Cambria Math" w:hAnsi="Cambria Math" w:hint="eastAsia"/>
                <w:color w:val="000000"/>
                <w:lang w:eastAsia="ja-JP"/>
              </w:rPr>
              <m:t>'</m:t>
            </m:r>
          </m:sup>
        </m:sSup>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oMath>
      <w:r w:rsidRPr="00120294">
        <w:rPr>
          <w:color w:val="000000"/>
          <w:lang w:eastAsia="ja-JP"/>
        </w:rPr>
        <w:t xml:space="preserve"> and </w:t>
      </w:r>
      <m:oMath>
        <m:sSub>
          <m:sSubPr>
            <m:ctrlPr>
              <w:rPr>
                <w:rFonts w:ascii="Cambria Math" w:hAnsi="Cambria Math"/>
                <w:color w:val="000000"/>
                <w:lang w:eastAsia="ja-JP"/>
              </w:rPr>
            </m:ctrlPr>
          </m:sSubPr>
          <m:e>
            <m:r>
              <w:rPr>
                <w:rFonts w:ascii="Cambria Math" w:hAnsi="Cambria Math"/>
                <w:color w:val="000000"/>
                <w:lang w:eastAsia="ja-JP"/>
              </w:rPr>
              <m:t>I</m:t>
            </m:r>
          </m:e>
          <m:sub>
            <m:r>
              <w:rPr>
                <w:rFonts w:ascii="Cambria Math" w:hAnsi="Cambria Math"/>
                <w:color w:val="000000"/>
                <w:lang w:eastAsia="ja-JP"/>
              </w:rPr>
              <m:t>ptrs</m:t>
            </m:r>
          </m:sub>
        </m:sSub>
        <m:d>
          <m:dPr>
            <m:ctrlPr>
              <w:rPr>
                <w:rFonts w:ascii="Cambria Math" w:hAnsi="Cambria Math"/>
                <w:color w:val="000000"/>
                <w:lang w:eastAsia="ja-JP"/>
              </w:rPr>
            </m:ctrlPr>
          </m:dPr>
          <m:e>
            <m:r>
              <w:rPr>
                <w:rFonts w:ascii="Cambria Math" w:hAnsi="Cambria Math"/>
                <w:color w:val="000000"/>
                <w:lang w:eastAsia="ja-JP"/>
              </w:rPr>
              <m:t>t</m:t>
            </m:r>
            <m:r>
              <m:rPr>
                <m:sty m:val="p"/>
              </m:rPr>
              <w:rPr>
                <w:rFonts w:ascii="Cambria Math" w:hAnsi="Cambria Math"/>
                <w:color w:val="000000"/>
                <w:lang w:eastAsia="ja-JP"/>
              </w:rPr>
              <m:t>,</m:t>
            </m:r>
            <m:r>
              <w:rPr>
                <w:rFonts w:ascii="Cambria Math" w:hAnsi="Cambria Math"/>
                <w:color w:val="000000"/>
                <w:lang w:eastAsia="ja-JP"/>
              </w:rPr>
              <m:t>f</m:t>
            </m:r>
          </m:e>
        </m:d>
      </m:oMath>
      <w:r w:rsidRPr="00120294">
        <w:rPr>
          <w:color w:val="000000"/>
          <w:lang w:eastAsia="ja-JP"/>
        </w:rPr>
        <w:t xml:space="preserve"> are is 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oMath>
      <w:r w:rsidRPr="00120294">
        <w:rPr>
          <w:color w:val="000000"/>
          <w:lang w:eastAsia="ja-JP"/>
        </w:rPr>
        <w:t xml:space="preserve"> to remove influence of the CPE, and obtain estimate of the complex coefficient</w:t>
      </w:r>
      <w:r w:rsidRPr="00120294">
        <w:rPr>
          <w:color w:val="000000"/>
          <w:lang w:eastAsia="zh-CN"/>
        </w:rPr>
        <w:t>'</w:t>
      </w:r>
      <w:r w:rsidRPr="00120294">
        <w:rPr>
          <w:color w:val="000000"/>
          <w:lang w:eastAsia="ja-JP"/>
        </w:rPr>
        <w:t>s phase:</w:t>
      </w:r>
    </w:p>
    <w:p w14:paraId="2094138B" w14:textId="77777777" w:rsidR="00C502AF" w:rsidRPr="00120294" w:rsidRDefault="00C502AF" w:rsidP="00C502AF">
      <w:pPr>
        <w:keepLines/>
        <w:tabs>
          <w:tab w:val="center" w:pos="4536"/>
          <w:tab w:val="right" w:pos="9072"/>
        </w:tabs>
        <w:spacing w:line="259" w:lineRule="auto"/>
        <w:rPr>
          <w:color w:val="000000"/>
          <w:lang w:eastAsia="ja-JP"/>
        </w:rPr>
      </w:pPr>
      <w:r w:rsidRPr="00120294">
        <w:rPr>
          <w:color w:val="000000"/>
          <w:lang w:eastAsia="ja-JP"/>
        </w:rPr>
        <w:tab/>
      </w:r>
      <m:oMath>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φ</m:t>
            </m:r>
          </m:e>
        </m:acc>
        <m:d>
          <m:dPr>
            <m:ctrlPr>
              <w:rPr>
                <w:rFonts w:ascii="Cambria Math" w:hAnsi="Cambria Math"/>
                <w:color w:val="000000"/>
                <w:lang w:eastAsia="ja-JP"/>
              </w:rPr>
            </m:ctrlPr>
          </m:dPr>
          <m:e>
            <m:r>
              <w:rPr>
                <w:rFonts w:ascii="Cambria Math" w:hAnsi="Cambria Math"/>
                <w:color w:val="000000"/>
                <w:lang w:eastAsia="ja-JP"/>
              </w:rPr>
              <m:t>f</m:t>
            </m:r>
          </m:e>
        </m:d>
        <m:r>
          <m:rPr>
            <m:sty m:val="p"/>
          </m:rPr>
          <w:rPr>
            <w:rFonts w:ascii="Cambria Math" w:hAnsi="Cambria Math"/>
            <w:color w:val="000000"/>
            <w:lang w:eastAsia="ja-JP"/>
          </w:rPr>
          <m:t>-</m:t>
        </m:r>
        <m:acc>
          <m:accPr>
            <m:chr m:val="̃"/>
            <m:ctrlPr>
              <w:rPr>
                <w:rFonts w:ascii="Cambria Math" w:hAnsi="Cambria Math"/>
                <w:color w:val="000000"/>
                <w:lang w:eastAsia="ja-JP"/>
              </w:rPr>
            </m:ctrlPr>
          </m:accPr>
          <m:e>
            <m:r>
              <w:rPr>
                <w:rFonts w:ascii="Cambria Math" w:hAnsi="Cambria Math"/>
                <w:color w:val="000000"/>
                <w:lang w:eastAsia="ja-JP"/>
              </w:rPr>
              <m:t>θ</m:t>
            </m:r>
          </m:e>
        </m:acc>
      </m:oMath>
      <w:r w:rsidRPr="00120294">
        <w:rPr>
          <w:color w:val="000000"/>
          <w:lang w:eastAsia="ja-JP"/>
        </w:rPr>
        <w:t>(t)</w:t>
      </w:r>
    </w:p>
    <w:p w14:paraId="6D32E927" w14:textId="77777777" w:rsidR="00B71CB7" w:rsidRPr="00791C25" w:rsidRDefault="00B71CB7" w:rsidP="00D9573A">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1CE0" w14:textId="77777777" w:rsidR="00AF20CF" w:rsidRDefault="00AF20CF">
      <w:r>
        <w:separator/>
      </w:r>
    </w:p>
  </w:endnote>
  <w:endnote w:type="continuationSeparator" w:id="0">
    <w:p w14:paraId="01D4927D" w14:textId="77777777" w:rsidR="00AF20CF" w:rsidRDefault="00AF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679B" w14:textId="77777777" w:rsidR="00AF20CF" w:rsidRDefault="00AF20CF">
      <w:r>
        <w:separator/>
      </w:r>
    </w:p>
  </w:footnote>
  <w:footnote w:type="continuationSeparator" w:id="0">
    <w:p w14:paraId="574B8455" w14:textId="77777777" w:rsidR="00AF20CF" w:rsidRDefault="00AF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4"/>
  </w:num>
  <w:num w:numId="3" w16cid:durableId="59180865">
    <w:abstractNumId w:val="2"/>
  </w:num>
  <w:num w:numId="4" w16cid:durableId="1186602735">
    <w:abstractNumId w:val="16"/>
  </w:num>
  <w:num w:numId="5" w16cid:durableId="220167617">
    <w:abstractNumId w:val="10"/>
  </w:num>
  <w:num w:numId="6" w16cid:durableId="786658333">
    <w:abstractNumId w:val="23"/>
  </w:num>
  <w:num w:numId="7" w16cid:durableId="1056970543">
    <w:abstractNumId w:val="25"/>
  </w:num>
  <w:num w:numId="8" w16cid:durableId="502862786">
    <w:abstractNumId w:val="12"/>
  </w:num>
  <w:num w:numId="9" w16cid:durableId="1602909795">
    <w:abstractNumId w:val="26"/>
  </w:num>
  <w:num w:numId="10" w16cid:durableId="1238321689">
    <w:abstractNumId w:val="8"/>
  </w:num>
  <w:num w:numId="11" w16cid:durableId="1934896463">
    <w:abstractNumId w:val="3"/>
  </w:num>
  <w:num w:numId="12" w16cid:durableId="1801413677">
    <w:abstractNumId w:val="11"/>
  </w:num>
  <w:num w:numId="13" w16cid:durableId="232546830">
    <w:abstractNumId w:val="13"/>
  </w:num>
  <w:num w:numId="14" w16cid:durableId="1446343622">
    <w:abstractNumId w:val="9"/>
  </w:num>
  <w:num w:numId="15" w16cid:durableId="1201237031">
    <w:abstractNumId w:val="0"/>
  </w:num>
  <w:num w:numId="16" w16cid:durableId="22749357">
    <w:abstractNumId w:val="22"/>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1"/>
  </w:num>
  <w:num w:numId="20" w16cid:durableId="216480807">
    <w:abstractNumId w:val="18"/>
  </w:num>
  <w:num w:numId="21" w16cid:durableId="884029706">
    <w:abstractNumId w:val="14"/>
  </w:num>
  <w:num w:numId="22" w16cid:durableId="1107433317">
    <w:abstractNumId w:val="20"/>
  </w:num>
  <w:num w:numId="23" w16cid:durableId="311954274">
    <w:abstractNumId w:val="19"/>
  </w:num>
  <w:num w:numId="24" w16cid:durableId="1306619600">
    <w:abstractNumId w:val="17"/>
  </w:num>
  <w:num w:numId="25" w16cid:durableId="423722444">
    <w:abstractNumId w:val="5"/>
    <w:lvlOverride w:ilvl="0">
      <w:startOverride w:val="1"/>
    </w:lvlOverride>
  </w:num>
  <w:num w:numId="26" w16cid:durableId="173998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46906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1C"/>
    <w:rsid w:val="00022E4A"/>
    <w:rsid w:val="000248F8"/>
    <w:rsid w:val="0004161F"/>
    <w:rsid w:val="000479E1"/>
    <w:rsid w:val="00056C37"/>
    <w:rsid w:val="00060B1A"/>
    <w:rsid w:val="00067B44"/>
    <w:rsid w:val="0007256F"/>
    <w:rsid w:val="00074BC1"/>
    <w:rsid w:val="00075712"/>
    <w:rsid w:val="0008588C"/>
    <w:rsid w:val="00087C67"/>
    <w:rsid w:val="000963AE"/>
    <w:rsid w:val="000A0245"/>
    <w:rsid w:val="000A6394"/>
    <w:rsid w:val="000A67FD"/>
    <w:rsid w:val="000B19E9"/>
    <w:rsid w:val="000B7FED"/>
    <w:rsid w:val="000C038A"/>
    <w:rsid w:val="000C3964"/>
    <w:rsid w:val="000C6598"/>
    <w:rsid w:val="000D18EB"/>
    <w:rsid w:val="000D44B3"/>
    <w:rsid w:val="000D516D"/>
    <w:rsid w:val="000E101D"/>
    <w:rsid w:val="000E752B"/>
    <w:rsid w:val="00100952"/>
    <w:rsid w:val="00115223"/>
    <w:rsid w:val="001232D5"/>
    <w:rsid w:val="001415F8"/>
    <w:rsid w:val="0014359B"/>
    <w:rsid w:val="00144CE1"/>
    <w:rsid w:val="00145D43"/>
    <w:rsid w:val="00171B18"/>
    <w:rsid w:val="00172797"/>
    <w:rsid w:val="00192C46"/>
    <w:rsid w:val="001A08B3"/>
    <w:rsid w:val="001A7B60"/>
    <w:rsid w:val="001B387C"/>
    <w:rsid w:val="001B52F0"/>
    <w:rsid w:val="001B6877"/>
    <w:rsid w:val="001B7A65"/>
    <w:rsid w:val="001D4CDE"/>
    <w:rsid w:val="001E0FDA"/>
    <w:rsid w:val="001E41F3"/>
    <w:rsid w:val="00200D7B"/>
    <w:rsid w:val="00205DCC"/>
    <w:rsid w:val="0021773F"/>
    <w:rsid w:val="00221FF0"/>
    <w:rsid w:val="002271D2"/>
    <w:rsid w:val="002325EF"/>
    <w:rsid w:val="00243BD0"/>
    <w:rsid w:val="00245938"/>
    <w:rsid w:val="00250876"/>
    <w:rsid w:val="00257A6E"/>
    <w:rsid w:val="0026004D"/>
    <w:rsid w:val="00262360"/>
    <w:rsid w:val="002627A6"/>
    <w:rsid w:val="002640DD"/>
    <w:rsid w:val="00275D12"/>
    <w:rsid w:val="002824F5"/>
    <w:rsid w:val="00284FEB"/>
    <w:rsid w:val="002860C4"/>
    <w:rsid w:val="002A0FDC"/>
    <w:rsid w:val="002A345B"/>
    <w:rsid w:val="002A6D0B"/>
    <w:rsid w:val="002A73C6"/>
    <w:rsid w:val="002B5741"/>
    <w:rsid w:val="002B5F10"/>
    <w:rsid w:val="002C1BF8"/>
    <w:rsid w:val="002D2AE5"/>
    <w:rsid w:val="002E46D5"/>
    <w:rsid w:val="002E472E"/>
    <w:rsid w:val="002F1304"/>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B6C95"/>
    <w:rsid w:val="003C5440"/>
    <w:rsid w:val="003D4333"/>
    <w:rsid w:val="003E1A36"/>
    <w:rsid w:val="003F0ED4"/>
    <w:rsid w:val="003F2A3C"/>
    <w:rsid w:val="0040093E"/>
    <w:rsid w:val="00410371"/>
    <w:rsid w:val="004147A9"/>
    <w:rsid w:val="00415F2C"/>
    <w:rsid w:val="00423396"/>
    <w:rsid w:val="00423617"/>
    <w:rsid w:val="004242F1"/>
    <w:rsid w:val="0044617F"/>
    <w:rsid w:val="00446E69"/>
    <w:rsid w:val="00476423"/>
    <w:rsid w:val="00490F45"/>
    <w:rsid w:val="00497A16"/>
    <w:rsid w:val="004B18F3"/>
    <w:rsid w:val="004B5EAA"/>
    <w:rsid w:val="004B75B7"/>
    <w:rsid w:val="004C1548"/>
    <w:rsid w:val="004C328F"/>
    <w:rsid w:val="004C3D00"/>
    <w:rsid w:val="004D3B9B"/>
    <w:rsid w:val="004F12EF"/>
    <w:rsid w:val="0050038A"/>
    <w:rsid w:val="00504C5C"/>
    <w:rsid w:val="005057D0"/>
    <w:rsid w:val="00507B73"/>
    <w:rsid w:val="005141D9"/>
    <w:rsid w:val="0051580D"/>
    <w:rsid w:val="0052296E"/>
    <w:rsid w:val="00526933"/>
    <w:rsid w:val="00547111"/>
    <w:rsid w:val="00561FE1"/>
    <w:rsid w:val="0056701A"/>
    <w:rsid w:val="00586679"/>
    <w:rsid w:val="00592D74"/>
    <w:rsid w:val="00595B59"/>
    <w:rsid w:val="00597903"/>
    <w:rsid w:val="005A795E"/>
    <w:rsid w:val="005B09C9"/>
    <w:rsid w:val="005B6185"/>
    <w:rsid w:val="005B7381"/>
    <w:rsid w:val="005B76D6"/>
    <w:rsid w:val="005C08BA"/>
    <w:rsid w:val="005C6F49"/>
    <w:rsid w:val="005D7946"/>
    <w:rsid w:val="005E0252"/>
    <w:rsid w:val="005E2C44"/>
    <w:rsid w:val="00621188"/>
    <w:rsid w:val="006257ED"/>
    <w:rsid w:val="006260A5"/>
    <w:rsid w:val="00637CEF"/>
    <w:rsid w:val="00653DE4"/>
    <w:rsid w:val="00665C47"/>
    <w:rsid w:val="00671C48"/>
    <w:rsid w:val="00676C5B"/>
    <w:rsid w:val="00680C07"/>
    <w:rsid w:val="006874C0"/>
    <w:rsid w:val="00695808"/>
    <w:rsid w:val="006A5B55"/>
    <w:rsid w:val="006B0827"/>
    <w:rsid w:val="006B46FB"/>
    <w:rsid w:val="006B6CC5"/>
    <w:rsid w:val="006C4526"/>
    <w:rsid w:val="006D5A30"/>
    <w:rsid w:val="006E21FB"/>
    <w:rsid w:val="0072003B"/>
    <w:rsid w:val="00724969"/>
    <w:rsid w:val="00755410"/>
    <w:rsid w:val="00762B58"/>
    <w:rsid w:val="00791C25"/>
    <w:rsid w:val="00792342"/>
    <w:rsid w:val="007977A8"/>
    <w:rsid w:val="007B512A"/>
    <w:rsid w:val="007B5981"/>
    <w:rsid w:val="007C2097"/>
    <w:rsid w:val="007C390A"/>
    <w:rsid w:val="007C4D1A"/>
    <w:rsid w:val="007D2A16"/>
    <w:rsid w:val="007D6A07"/>
    <w:rsid w:val="007E52AA"/>
    <w:rsid w:val="007E5A7A"/>
    <w:rsid w:val="007E6E0A"/>
    <w:rsid w:val="007F7259"/>
    <w:rsid w:val="008040A8"/>
    <w:rsid w:val="0081694F"/>
    <w:rsid w:val="008279FA"/>
    <w:rsid w:val="00835799"/>
    <w:rsid w:val="00836D71"/>
    <w:rsid w:val="00836F50"/>
    <w:rsid w:val="008413D4"/>
    <w:rsid w:val="008453BD"/>
    <w:rsid w:val="0085464F"/>
    <w:rsid w:val="00857144"/>
    <w:rsid w:val="00860D18"/>
    <w:rsid w:val="008626E7"/>
    <w:rsid w:val="00870EE7"/>
    <w:rsid w:val="00882811"/>
    <w:rsid w:val="00882C0B"/>
    <w:rsid w:val="00884E78"/>
    <w:rsid w:val="008863B9"/>
    <w:rsid w:val="00890CC4"/>
    <w:rsid w:val="00896315"/>
    <w:rsid w:val="008A0E0D"/>
    <w:rsid w:val="008A4075"/>
    <w:rsid w:val="008A45A6"/>
    <w:rsid w:val="008B0A15"/>
    <w:rsid w:val="008B31B6"/>
    <w:rsid w:val="008B7FA5"/>
    <w:rsid w:val="008C4840"/>
    <w:rsid w:val="008D22C3"/>
    <w:rsid w:val="008D3705"/>
    <w:rsid w:val="008D3CCC"/>
    <w:rsid w:val="008F29A9"/>
    <w:rsid w:val="008F3789"/>
    <w:rsid w:val="008F686C"/>
    <w:rsid w:val="008F6D89"/>
    <w:rsid w:val="008F78FB"/>
    <w:rsid w:val="009148DE"/>
    <w:rsid w:val="00914A0F"/>
    <w:rsid w:val="00914FB6"/>
    <w:rsid w:val="00941E30"/>
    <w:rsid w:val="00962794"/>
    <w:rsid w:val="009653C2"/>
    <w:rsid w:val="009777D9"/>
    <w:rsid w:val="00985993"/>
    <w:rsid w:val="00986523"/>
    <w:rsid w:val="00987791"/>
    <w:rsid w:val="00991B88"/>
    <w:rsid w:val="00997AC9"/>
    <w:rsid w:val="009A31C4"/>
    <w:rsid w:val="009A5753"/>
    <w:rsid w:val="009A579D"/>
    <w:rsid w:val="009B65F6"/>
    <w:rsid w:val="009D3C39"/>
    <w:rsid w:val="009D6212"/>
    <w:rsid w:val="009E3297"/>
    <w:rsid w:val="009E7377"/>
    <w:rsid w:val="009F0953"/>
    <w:rsid w:val="009F382A"/>
    <w:rsid w:val="009F734F"/>
    <w:rsid w:val="00A007CF"/>
    <w:rsid w:val="00A05E37"/>
    <w:rsid w:val="00A246B6"/>
    <w:rsid w:val="00A408D2"/>
    <w:rsid w:val="00A47E70"/>
    <w:rsid w:val="00A50CF0"/>
    <w:rsid w:val="00A54F26"/>
    <w:rsid w:val="00A66014"/>
    <w:rsid w:val="00A74B4B"/>
    <w:rsid w:val="00A7671C"/>
    <w:rsid w:val="00AA2CBC"/>
    <w:rsid w:val="00AA7736"/>
    <w:rsid w:val="00AB4D51"/>
    <w:rsid w:val="00AC5820"/>
    <w:rsid w:val="00AD1CD8"/>
    <w:rsid w:val="00AE3DAC"/>
    <w:rsid w:val="00AF20CF"/>
    <w:rsid w:val="00AF5578"/>
    <w:rsid w:val="00B063D7"/>
    <w:rsid w:val="00B07C53"/>
    <w:rsid w:val="00B159FD"/>
    <w:rsid w:val="00B22FBF"/>
    <w:rsid w:val="00B258BB"/>
    <w:rsid w:val="00B325DA"/>
    <w:rsid w:val="00B41938"/>
    <w:rsid w:val="00B62DBA"/>
    <w:rsid w:val="00B67B97"/>
    <w:rsid w:val="00B7191F"/>
    <w:rsid w:val="00B71CB7"/>
    <w:rsid w:val="00B750BF"/>
    <w:rsid w:val="00B86811"/>
    <w:rsid w:val="00B968C8"/>
    <w:rsid w:val="00BA3EC5"/>
    <w:rsid w:val="00BA51D9"/>
    <w:rsid w:val="00BB5DFC"/>
    <w:rsid w:val="00BC4900"/>
    <w:rsid w:val="00BD0CDD"/>
    <w:rsid w:val="00BD279D"/>
    <w:rsid w:val="00BD6BB8"/>
    <w:rsid w:val="00BF2014"/>
    <w:rsid w:val="00C41145"/>
    <w:rsid w:val="00C502AF"/>
    <w:rsid w:val="00C53996"/>
    <w:rsid w:val="00C66BA2"/>
    <w:rsid w:val="00C67729"/>
    <w:rsid w:val="00C870F6"/>
    <w:rsid w:val="00C87CD6"/>
    <w:rsid w:val="00C95985"/>
    <w:rsid w:val="00CA2814"/>
    <w:rsid w:val="00CA5C38"/>
    <w:rsid w:val="00CB7588"/>
    <w:rsid w:val="00CC5026"/>
    <w:rsid w:val="00CC68D0"/>
    <w:rsid w:val="00CC6E4D"/>
    <w:rsid w:val="00CE6F0B"/>
    <w:rsid w:val="00CF66A1"/>
    <w:rsid w:val="00D02688"/>
    <w:rsid w:val="00D03F9A"/>
    <w:rsid w:val="00D06D51"/>
    <w:rsid w:val="00D177D1"/>
    <w:rsid w:val="00D2410C"/>
    <w:rsid w:val="00D24991"/>
    <w:rsid w:val="00D249CD"/>
    <w:rsid w:val="00D339B6"/>
    <w:rsid w:val="00D33E5D"/>
    <w:rsid w:val="00D3795B"/>
    <w:rsid w:val="00D447F2"/>
    <w:rsid w:val="00D50255"/>
    <w:rsid w:val="00D56017"/>
    <w:rsid w:val="00D612FF"/>
    <w:rsid w:val="00D640AD"/>
    <w:rsid w:val="00D6607F"/>
    <w:rsid w:val="00D66520"/>
    <w:rsid w:val="00D84AE9"/>
    <w:rsid w:val="00D9573A"/>
    <w:rsid w:val="00DB54B0"/>
    <w:rsid w:val="00DC2060"/>
    <w:rsid w:val="00DC7529"/>
    <w:rsid w:val="00DE2596"/>
    <w:rsid w:val="00DE34CF"/>
    <w:rsid w:val="00DE5E4B"/>
    <w:rsid w:val="00DF6107"/>
    <w:rsid w:val="00E05B9A"/>
    <w:rsid w:val="00E13F3D"/>
    <w:rsid w:val="00E34898"/>
    <w:rsid w:val="00E3556E"/>
    <w:rsid w:val="00E42E90"/>
    <w:rsid w:val="00E54CA2"/>
    <w:rsid w:val="00E64291"/>
    <w:rsid w:val="00E645A3"/>
    <w:rsid w:val="00E76096"/>
    <w:rsid w:val="00E80EE6"/>
    <w:rsid w:val="00E82A37"/>
    <w:rsid w:val="00E9341A"/>
    <w:rsid w:val="00EA6C22"/>
    <w:rsid w:val="00EB09B7"/>
    <w:rsid w:val="00EB76E1"/>
    <w:rsid w:val="00EC2702"/>
    <w:rsid w:val="00EC4434"/>
    <w:rsid w:val="00EC699D"/>
    <w:rsid w:val="00EE7D7C"/>
    <w:rsid w:val="00F1264F"/>
    <w:rsid w:val="00F13E89"/>
    <w:rsid w:val="00F25D98"/>
    <w:rsid w:val="00F300FB"/>
    <w:rsid w:val="00F76317"/>
    <w:rsid w:val="00F81C18"/>
    <w:rsid w:val="00F8567A"/>
    <w:rsid w:val="00F970C2"/>
    <w:rsid w:val="00FA179F"/>
    <w:rsid w:val="00FB6386"/>
    <w:rsid w:val="00FD2630"/>
    <w:rsid w:val="00FE07D5"/>
    <w:rsid w:val="00FE1CEE"/>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Table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num" w:pos="502"/>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 w:val="num" w:pos="39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 w:val="num" w:pos="1191"/>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 w:val="num" w:pos="1644"/>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72797"/>
    <w:rPr>
      <w:rFonts w:ascii="Times New Roman" w:eastAsia="Batang" w:hAnsi="Times New Roman"/>
      <w:lang w:val="en-GB" w:eastAsia="en-US"/>
    </w:rPr>
  </w:style>
  <w:style w:type="paragraph" w:customStyle="1" w:styleId="a6">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uiPriority w:val="39"/>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uiPriority w:val="99"/>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uiPriority w:val="99"/>
    <w:qFormat/>
    <w:rsid w:val="002271D2"/>
    <w:pPr>
      <w:numPr>
        <w:numId w:val="24"/>
      </w:numPr>
      <w:tabs>
        <w:tab w:val="num" w:pos="720"/>
        <w:tab w:val="left" w:pos="1701"/>
      </w:tabs>
      <w:spacing w:after="120"/>
      <w:ind w:left="7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paragraph" w:customStyle="1" w:styleId="paragraph">
    <w:name w:val="paragraph"/>
    <w:basedOn w:val="Normal"/>
    <w:rsid w:val="0052296E"/>
    <w:pPr>
      <w:spacing w:before="100" w:beforeAutospacing="1" w:after="100" w:afterAutospacing="1"/>
    </w:pPr>
    <w:rPr>
      <w:rFonts w:eastAsia="Times New Roman"/>
      <w:sz w:val="24"/>
      <w:szCs w:val="24"/>
      <w:lang w:val="fi-FI" w:eastAsia="fi-FI"/>
    </w:rPr>
  </w:style>
  <w:style w:type="character" w:customStyle="1" w:styleId="2f">
    <w:name w:val="未处理的提及2"/>
    <w:uiPriority w:val="99"/>
    <w:semiHidden/>
    <w:rsid w:val="0052296E"/>
    <w:rPr>
      <w:color w:val="808080"/>
      <w:shd w:val="clear" w:color="auto" w:fill="E6E6E6"/>
    </w:rPr>
  </w:style>
  <w:style w:type="character" w:customStyle="1" w:styleId="Char13">
    <w:name w:val="注释标题 Char1"/>
    <w:basedOn w:val="DefaultParagraphFont"/>
    <w:uiPriority w:val="99"/>
    <w:semiHidden/>
    <w:rsid w:val="0052296E"/>
    <w:rPr>
      <w:rFonts w:ascii="Times New Roman" w:hAnsi="Times New Roman"/>
      <w:lang w:val="en-GB" w:eastAsia="en-US"/>
    </w:rPr>
  </w:style>
  <w:style w:type="character" w:customStyle="1" w:styleId="ReferenceChar">
    <w:name w:val="Reference Char"/>
    <w:link w:val="Reference"/>
    <w:uiPriority w:val="99"/>
    <w:rsid w:val="0052296E"/>
    <w:rPr>
      <w:rFonts w:ascii="Times New Roman" w:eastAsia="MS Mincho" w:hAnsi="Times New Roman"/>
      <w:lang w:val="en-GB" w:eastAsia="en-GB"/>
    </w:rPr>
  </w:style>
  <w:style w:type="table" w:customStyle="1" w:styleId="TableStyle14">
    <w:name w:val="Table Style14"/>
    <w:basedOn w:val="TableNormal"/>
    <w:rsid w:val="0052296E"/>
    <w:rPr>
      <w:rFonts w:ascii="Times New Roman" w:eastAsia="MS Mincho" w:hAnsi="Times New Roman"/>
      <w:lang w:val="en-US" w:eastAsia="en-US"/>
    </w:rPr>
    <w:tblPr/>
  </w:style>
  <w:style w:type="paragraph" w:customStyle="1" w:styleId="Bulletedo1">
    <w:name w:val="Bulleted o 1"/>
    <w:basedOn w:val="Normal"/>
    <w:uiPriority w:val="99"/>
    <w:rsid w:val="0052296E"/>
    <w:pPr>
      <w:numPr>
        <w:numId w:val="27"/>
      </w:numPr>
      <w:tabs>
        <w:tab w:val="clear" w:pos="360"/>
      </w:tabs>
      <w:overflowPunct w:val="0"/>
      <w:autoSpaceDE w:val="0"/>
      <w:autoSpaceDN w:val="0"/>
      <w:adjustRightInd w:val="0"/>
      <w:spacing w:before="120" w:after="120"/>
      <w:ind w:left="567" w:hanging="283"/>
      <w:textAlignment w:val="baseline"/>
    </w:pPr>
    <w:rPr>
      <w:rFonts w:eastAsia="Times New Roman"/>
    </w:rPr>
  </w:style>
  <w:style w:type="character" w:customStyle="1" w:styleId="CharChar31">
    <w:name w:val="Char Char31"/>
    <w:semiHidden/>
    <w:rsid w:val="0052296E"/>
    <w:rPr>
      <w:rFonts w:ascii="Arial" w:hAnsi="Arial" w:cs="Arial" w:hint="default"/>
      <w:sz w:val="28"/>
      <w:lang w:val="en-GB" w:eastAsia="ko-KR" w:bidi="ar-SA"/>
    </w:rPr>
  </w:style>
  <w:style w:type="paragraph" w:customStyle="1" w:styleId="910">
    <w:name w:val="目次 91"/>
    <w:basedOn w:val="TOC8"/>
    <w:uiPriority w:val="99"/>
    <w:rsid w:val="0052296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52296E"/>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52296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96E"/>
  </w:style>
  <w:style w:type="paragraph" w:customStyle="1" w:styleId="3GPPNormalText">
    <w:name w:val="3GPP Normal Text"/>
    <w:basedOn w:val="BodyText"/>
    <w:link w:val="3GPPNormalTextChar"/>
    <w:qFormat/>
    <w:rsid w:val="0052296E"/>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52296E"/>
    <w:rPr>
      <w:rFonts w:ascii="Arial" w:eastAsia="MS Mincho" w:hAnsi="Arial" w:cs="Arial"/>
      <w:sz w:val="24"/>
      <w:szCs w:val="24"/>
      <w:lang w:val="en-US" w:eastAsia="en-US"/>
    </w:rPr>
  </w:style>
  <w:style w:type="numbering" w:customStyle="1" w:styleId="1f5">
    <w:name w:val="無清單1"/>
    <w:next w:val="NoList"/>
    <w:uiPriority w:val="99"/>
    <w:semiHidden/>
    <w:unhideWhenUsed/>
    <w:rsid w:val="0052296E"/>
  </w:style>
  <w:style w:type="numbering" w:customStyle="1" w:styleId="118">
    <w:name w:val="無清單11"/>
    <w:next w:val="NoList"/>
    <w:uiPriority w:val="99"/>
    <w:semiHidden/>
    <w:unhideWhenUsed/>
    <w:rsid w:val="0052296E"/>
  </w:style>
  <w:style w:type="table" w:customStyle="1" w:styleId="1f6">
    <w:name w:val="表格格線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9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229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229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2296E"/>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52296E"/>
    <w:rPr>
      <w:rFonts w:asciiTheme="majorHAnsi" w:eastAsiaTheme="majorEastAsia" w:hAnsiTheme="majorHAnsi" w:cstheme="majorBidi"/>
      <w:i/>
      <w:iCs/>
      <w:color w:val="272727" w:themeColor="text1" w:themeTint="D8"/>
      <w:sz w:val="21"/>
      <w:szCs w:val="21"/>
      <w:lang w:val="en-GB"/>
    </w:rPr>
  </w:style>
  <w:style w:type="numbering" w:customStyle="1" w:styleId="127">
    <w:name w:val="無清單12"/>
    <w:next w:val="NoList"/>
    <w:uiPriority w:val="99"/>
    <w:semiHidden/>
    <w:unhideWhenUsed/>
    <w:rsid w:val="0052296E"/>
  </w:style>
  <w:style w:type="numbering" w:customStyle="1" w:styleId="1117">
    <w:name w:val="無清單111"/>
    <w:next w:val="NoList"/>
    <w:uiPriority w:val="99"/>
    <w:semiHidden/>
    <w:unhideWhenUsed/>
    <w:rsid w:val="0052296E"/>
  </w:style>
  <w:style w:type="table" w:customStyle="1" w:styleId="119">
    <w:name w:val="表格格線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52296E"/>
  </w:style>
  <w:style w:type="numbering" w:customStyle="1" w:styleId="11114">
    <w:name w:val="無清單1111"/>
    <w:next w:val="NoList"/>
    <w:uiPriority w:val="99"/>
    <w:semiHidden/>
    <w:unhideWhenUsed/>
    <w:rsid w:val="0052296E"/>
  </w:style>
  <w:style w:type="numbering" w:customStyle="1" w:styleId="135">
    <w:name w:val="無清單13"/>
    <w:next w:val="NoList"/>
    <w:uiPriority w:val="99"/>
    <w:semiHidden/>
    <w:unhideWhenUsed/>
    <w:rsid w:val="0052296E"/>
  </w:style>
  <w:style w:type="numbering" w:customStyle="1" w:styleId="1124">
    <w:name w:val="無清單112"/>
    <w:next w:val="NoList"/>
    <w:uiPriority w:val="99"/>
    <w:semiHidden/>
    <w:unhideWhenUsed/>
    <w:rsid w:val="0052296E"/>
  </w:style>
  <w:style w:type="table" w:customStyle="1" w:styleId="128">
    <w:name w:val="表格格線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52296E"/>
  </w:style>
  <w:style w:type="numbering" w:customStyle="1" w:styleId="11124">
    <w:name w:val="無清單1112"/>
    <w:next w:val="NoList"/>
    <w:uiPriority w:val="99"/>
    <w:semiHidden/>
    <w:unhideWhenUsed/>
    <w:rsid w:val="0052296E"/>
  </w:style>
  <w:style w:type="paragraph" w:customStyle="1" w:styleId="Subtitle1">
    <w:name w:val="Subtitle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2296E"/>
    <w:rPr>
      <w:rFonts w:ascii="Arial" w:hAnsi="Arial"/>
      <w:sz w:val="28"/>
      <w:lang w:val="en-GB" w:eastAsia="ko-KR" w:bidi="ar-SA"/>
    </w:rPr>
  </w:style>
  <w:style w:type="character" w:customStyle="1" w:styleId="CharChar33">
    <w:name w:val="Char Char33"/>
    <w:semiHidden/>
    <w:rsid w:val="0052296E"/>
    <w:rPr>
      <w:rFonts w:ascii="Arial" w:hAnsi="Arial"/>
      <w:sz w:val="28"/>
      <w:lang w:val="en-GB" w:eastAsia="ko-KR" w:bidi="ar-SA"/>
    </w:rPr>
  </w:style>
  <w:style w:type="character" w:customStyle="1" w:styleId="CharChar32">
    <w:name w:val="Char Char32"/>
    <w:semiHidden/>
    <w:rsid w:val="0052296E"/>
    <w:rPr>
      <w:rFonts w:ascii="Arial" w:hAnsi="Arial"/>
      <w:sz w:val="28"/>
      <w:lang w:val="en-GB" w:eastAsia="ko-KR" w:bidi="ar-SA"/>
    </w:rPr>
  </w:style>
  <w:style w:type="numbering" w:customStyle="1" w:styleId="144">
    <w:name w:val="無清單14"/>
    <w:next w:val="NoList"/>
    <w:uiPriority w:val="99"/>
    <w:semiHidden/>
    <w:unhideWhenUsed/>
    <w:rsid w:val="0052296E"/>
  </w:style>
  <w:style w:type="numbering" w:customStyle="1" w:styleId="1134">
    <w:name w:val="無清單113"/>
    <w:next w:val="NoList"/>
    <w:uiPriority w:val="99"/>
    <w:semiHidden/>
    <w:unhideWhenUsed/>
    <w:rsid w:val="0052296E"/>
  </w:style>
  <w:style w:type="table" w:customStyle="1" w:styleId="136">
    <w:name w:val="表格格線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52296E"/>
  </w:style>
  <w:style w:type="numbering" w:customStyle="1" w:styleId="11135">
    <w:name w:val="無清單1113"/>
    <w:next w:val="NoList"/>
    <w:uiPriority w:val="99"/>
    <w:semiHidden/>
    <w:unhideWhenUsed/>
    <w:rsid w:val="0052296E"/>
  </w:style>
  <w:style w:type="table" w:customStyle="1" w:styleId="1118">
    <w:name w:val="表格格線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52296E"/>
  </w:style>
  <w:style w:type="numbering" w:customStyle="1" w:styleId="111113">
    <w:name w:val="無清單11111"/>
    <w:next w:val="NoList"/>
    <w:uiPriority w:val="99"/>
    <w:semiHidden/>
    <w:unhideWhenUsed/>
    <w:rsid w:val="0052296E"/>
  </w:style>
  <w:style w:type="numbering" w:customStyle="1" w:styleId="1313">
    <w:name w:val="無清單131"/>
    <w:next w:val="NoList"/>
    <w:uiPriority w:val="99"/>
    <w:semiHidden/>
    <w:unhideWhenUsed/>
    <w:rsid w:val="0052296E"/>
  </w:style>
  <w:style w:type="numbering" w:customStyle="1" w:styleId="11213">
    <w:name w:val="無清單1121"/>
    <w:next w:val="NoList"/>
    <w:uiPriority w:val="99"/>
    <w:semiHidden/>
    <w:unhideWhenUsed/>
    <w:rsid w:val="0052296E"/>
  </w:style>
  <w:style w:type="table" w:customStyle="1" w:styleId="1214">
    <w:name w:val="表格格線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NoList"/>
    <w:uiPriority w:val="99"/>
    <w:semiHidden/>
    <w:unhideWhenUsed/>
    <w:rsid w:val="0052296E"/>
  </w:style>
  <w:style w:type="numbering" w:customStyle="1" w:styleId="12210">
    <w:name w:val="無清單1221"/>
    <w:next w:val="NoList"/>
    <w:uiPriority w:val="99"/>
    <w:semiHidden/>
    <w:unhideWhenUsed/>
    <w:rsid w:val="0052296E"/>
  </w:style>
  <w:style w:type="numbering" w:customStyle="1" w:styleId="111210">
    <w:name w:val="無清單11121"/>
    <w:next w:val="NoList"/>
    <w:uiPriority w:val="99"/>
    <w:semiHidden/>
    <w:unhideWhenUsed/>
    <w:rsid w:val="0052296E"/>
  </w:style>
  <w:style w:type="paragraph" w:styleId="IntenseQuote">
    <w:name w:val="Intense Quote"/>
    <w:basedOn w:val="Normal"/>
    <w:next w:val="Normal"/>
    <w:link w:val="IntenseQuoteChar"/>
    <w:uiPriority w:val="30"/>
    <w:qFormat/>
    <w:rsid w:val="00522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2296E"/>
    <w:rPr>
      <w:rFonts w:ascii="Times New Roman" w:eastAsia="Times New Roman" w:hAnsi="Times New Roman"/>
      <w:i/>
      <w:iCs/>
      <w:color w:val="4F81BD" w:themeColor="accent1"/>
      <w:lang w:val="en-GB" w:eastAsia="en-US"/>
    </w:rPr>
  </w:style>
  <w:style w:type="paragraph" w:customStyle="1" w:styleId="1f7">
    <w:name w:val="副标题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4">
    <w:name w:val="副标题 Char1"/>
    <w:basedOn w:val="DefaultParagraphFont"/>
    <w:rsid w:val="0052296E"/>
    <w:rPr>
      <w:rFonts w:asciiTheme="majorHAnsi" w:eastAsia="SimSun" w:hAnsiTheme="majorHAnsi" w:cstheme="majorBidi"/>
      <w:b/>
      <w:bCs/>
      <w:kern w:val="28"/>
      <w:sz w:val="32"/>
      <w:szCs w:val="32"/>
      <w:lang w:val="en-GB" w:eastAsia="en-US"/>
    </w:rPr>
  </w:style>
  <w:style w:type="paragraph" w:customStyle="1" w:styleId="1f8">
    <w:name w:val="明显引用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5">
    <w:name w:val="明显引用 Char1"/>
    <w:basedOn w:val="DefaultParagraphFont"/>
    <w:uiPriority w:val="30"/>
    <w:rsid w:val="0052296E"/>
    <w:rPr>
      <w:rFonts w:ascii="Times New Roman" w:hAnsi="Times New Roman"/>
      <w:i/>
      <w:iCs/>
      <w:color w:val="4F81BD" w:themeColor="accent1"/>
      <w:lang w:val="en-GB" w:eastAsia="en-US"/>
    </w:rPr>
  </w:style>
  <w:style w:type="numbering" w:customStyle="1" w:styleId="2212">
    <w:name w:val="无列表221"/>
    <w:next w:val="NoList"/>
    <w:uiPriority w:val="99"/>
    <w:semiHidden/>
    <w:unhideWhenUsed/>
    <w:rsid w:val="0052296E"/>
  </w:style>
  <w:style w:type="numbering" w:customStyle="1" w:styleId="121110">
    <w:name w:val="無清單12111"/>
    <w:next w:val="NoList"/>
    <w:uiPriority w:val="99"/>
    <w:semiHidden/>
    <w:unhideWhenUsed/>
    <w:rsid w:val="0052296E"/>
  </w:style>
  <w:style w:type="numbering" w:customStyle="1" w:styleId="1111110">
    <w:name w:val="無清單111111"/>
    <w:next w:val="NoList"/>
    <w:uiPriority w:val="99"/>
    <w:semiHidden/>
    <w:unhideWhenUsed/>
    <w:rsid w:val="0052296E"/>
  </w:style>
  <w:style w:type="numbering" w:customStyle="1" w:styleId="13112">
    <w:name w:val="無清單1311"/>
    <w:next w:val="NoList"/>
    <w:uiPriority w:val="99"/>
    <w:semiHidden/>
    <w:unhideWhenUsed/>
    <w:rsid w:val="0052296E"/>
  </w:style>
  <w:style w:type="numbering" w:customStyle="1" w:styleId="112112">
    <w:name w:val="無清單11211"/>
    <w:next w:val="NoList"/>
    <w:uiPriority w:val="99"/>
    <w:semiHidden/>
    <w:unhideWhenUsed/>
    <w:rsid w:val="0052296E"/>
  </w:style>
  <w:style w:type="numbering" w:customStyle="1" w:styleId="21110">
    <w:name w:val="无列表2111"/>
    <w:next w:val="NoList"/>
    <w:uiPriority w:val="99"/>
    <w:semiHidden/>
    <w:unhideWhenUsed/>
    <w:rsid w:val="0052296E"/>
  </w:style>
  <w:style w:type="numbering" w:customStyle="1" w:styleId="12211">
    <w:name w:val="無清單12211"/>
    <w:next w:val="NoList"/>
    <w:uiPriority w:val="99"/>
    <w:semiHidden/>
    <w:unhideWhenUsed/>
    <w:rsid w:val="0052296E"/>
  </w:style>
  <w:style w:type="numbering" w:customStyle="1" w:styleId="1112110">
    <w:name w:val="無清單111211"/>
    <w:next w:val="NoList"/>
    <w:uiPriority w:val="99"/>
    <w:semiHidden/>
    <w:unhideWhenUsed/>
    <w:rsid w:val="0052296E"/>
  </w:style>
  <w:style w:type="paragraph" w:customStyle="1" w:styleId="IntenseQuote1">
    <w:name w:val="Intense Quote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296E"/>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52296E"/>
  </w:style>
  <w:style w:type="numbering" w:customStyle="1" w:styleId="11313">
    <w:name w:val="無清單1131"/>
    <w:next w:val="NoList"/>
    <w:uiPriority w:val="99"/>
    <w:semiHidden/>
    <w:unhideWhenUsed/>
    <w:rsid w:val="0052296E"/>
  </w:style>
  <w:style w:type="numbering" w:customStyle="1" w:styleId="12310">
    <w:name w:val="無清單1231"/>
    <w:next w:val="NoList"/>
    <w:uiPriority w:val="99"/>
    <w:semiHidden/>
    <w:unhideWhenUsed/>
    <w:rsid w:val="0052296E"/>
  </w:style>
  <w:style w:type="numbering" w:customStyle="1" w:styleId="111310">
    <w:name w:val="無清單11131"/>
    <w:next w:val="NoList"/>
    <w:uiPriority w:val="99"/>
    <w:semiHidden/>
    <w:unhideWhenUsed/>
    <w:rsid w:val="0052296E"/>
  </w:style>
  <w:style w:type="numbering" w:customStyle="1" w:styleId="12122">
    <w:name w:val="無清單1212"/>
    <w:next w:val="NoList"/>
    <w:uiPriority w:val="99"/>
    <w:semiHidden/>
    <w:unhideWhenUsed/>
    <w:rsid w:val="0052296E"/>
  </w:style>
  <w:style w:type="numbering" w:customStyle="1" w:styleId="111122">
    <w:name w:val="無清單11112"/>
    <w:next w:val="NoList"/>
    <w:uiPriority w:val="99"/>
    <w:semiHidden/>
    <w:unhideWhenUsed/>
    <w:rsid w:val="0052296E"/>
  </w:style>
  <w:style w:type="numbering" w:customStyle="1" w:styleId="1323">
    <w:name w:val="無清單132"/>
    <w:next w:val="NoList"/>
    <w:uiPriority w:val="99"/>
    <w:semiHidden/>
    <w:unhideWhenUsed/>
    <w:rsid w:val="0052296E"/>
  </w:style>
  <w:style w:type="numbering" w:customStyle="1" w:styleId="11222">
    <w:name w:val="無清單1122"/>
    <w:next w:val="NoList"/>
    <w:uiPriority w:val="99"/>
    <w:semiHidden/>
    <w:unhideWhenUsed/>
    <w:rsid w:val="0052296E"/>
  </w:style>
  <w:style w:type="numbering" w:customStyle="1" w:styleId="2124">
    <w:name w:val="无列表212"/>
    <w:next w:val="NoList"/>
    <w:uiPriority w:val="99"/>
    <w:semiHidden/>
    <w:unhideWhenUsed/>
    <w:rsid w:val="0052296E"/>
  </w:style>
  <w:style w:type="numbering" w:customStyle="1" w:styleId="154">
    <w:name w:val="無清單15"/>
    <w:next w:val="NoList"/>
    <w:uiPriority w:val="99"/>
    <w:semiHidden/>
    <w:unhideWhenUsed/>
    <w:rsid w:val="0052296E"/>
  </w:style>
  <w:style w:type="numbering" w:customStyle="1" w:styleId="1144">
    <w:name w:val="無清單114"/>
    <w:next w:val="NoList"/>
    <w:uiPriority w:val="99"/>
    <w:semiHidden/>
    <w:unhideWhenUsed/>
    <w:rsid w:val="0052296E"/>
  </w:style>
  <w:style w:type="table" w:customStyle="1" w:styleId="145">
    <w:name w:val="表格格線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52296E"/>
  </w:style>
  <w:style w:type="numbering" w:customStyle="1" w:styleId="11143">
    <w:name w:val="無清單1114"/>
    <w:next w:val="NoList"/>
    <w:uiPriority w:val="99"/>
    <w:semiHidden/>
    <w:unhideWhenUsed/>
    <w:rsid w:val="0052296E"/>
  </w:style>
  <w:style w:type="table" w:customStyle="1" w:styleId="1125">
    <w:name w:val="表格格線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52296E"/>
  </w:style>
  <w:style w:type="numbering" w:customStyle="1" w:styleId="12130">
    <w:name w:val="無清單1213"/>
    <w:next w:val="NoList"/>
    <w:uiPriority w:val="99"/>
    <w:semiHidden/>
    <w:unhideWhenUsed/>
    <w:rsid w:val="0052296E"/>
  </w:style>
  <w:style w:type="numbering" w:customStyle="1" w:styleId="111131">
    <w:name w:val="無清單11113"/>
    <w:next w:val="NoList"/>
    <w:uiPriority w:val="99"/>
    <w:semiHidden/>
    <w:unhideWhenUsed/>
    <w:rsid w:val="0052296E"/>
  </w:style>
  <w:style w:type="table" w:customStyle="1" w:styleId="Tabellengitternetz122">
    <w:name w:val="Tabellengitternetz1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52296E"/>
  </w:style>
  <w:style w:type="numbering" w:customStyle="1" w:styleId="11231">
    <w:name w:val="無清單1123"/>
    <w:next w:val="NoList"/>
    <w:uiPriority w:val="99"/>
    <w:semiHidden/>
    <w:unhideWhenUsed/>
    <w:rsid w:val="0052296E"/>
  </w:style>
  <w:style w:type="table" w:customStyle="1" w:styleId="1224">
    <w:name w:val="表格格線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2296E"/>
  </w:style>
  <w:style w:type="numbering" w:customStyle="1" w:styleId="12220">
    <w:name w:val="無清單1222"/>
    <w:next w:val="NoList"/>
    <w:uiPriority w:val="99"/>
    <w:semiHidden/>
    <w:unhideWhenUsed/>
    <w:rsid w:val="0052296E"/>
  </w:style>
  <w:style w:type="numbering" w:customStyle="1" w:styleId="111220">
    <w:name w:val="無清單11122"/>
    <w:next w:val="NoList"/>
    <w:uiPriority w:val="99"/>
    <w:semiHidden/>
    <w:unhideWhenUsed/>
    <w:rsid w:val="0052296E"/>
  </w:style>
  <w:style w:type="numbering" w:customStyle="1" w:styleId="164">
    <w:name w:val="無清單16"/>
    <w:next w:val="NoList"/>
    <w:uiPriority w:val="99"/>
    <w:semiHidden/>
    <w:unhideWhenUsed/>
    <w:rsid w:val="0052296E"/>
  </w:style>
  <w:style w:type="numbering" w:customStyle="1" w:styleId="1153">
    <w:name w:val="無清單115"/>
    <w:next w:val="NoList"/>
    <w:uiPriority w:val="99"/>
    <w:semiHidden/>
    <w:unhideWhenUsed/>
    <w:rsid w:val="0052296E"/>
  </w:style>
  <w:style w:type="table" w:customStyle="1" w:styleId="155">
    <w:name w:val="表格格線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52296E"/>
  </w:style>
  <w:style w:type="numbering" w:customStyle="1" w:styleId="11151">
    <w:name w:val="無清單1115"/>
    <w:next w:val="NoList"/>
    <w:uiPriority w:val="99"/>
    <w:semiHidden/>
    <w:unhideWhenUsed/>
    <w:rsid w:val="0052296E"/>
  </w:style>
  <w:style w:type="table" w:customStyle="1" w:styleId="1135">
    <w:name w:val="表格格線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2296E"/>
  </w:style>
  <w:style w:type="numbering" w:customStyle="1" w:styleId="11144">
    <w:name w:val="リストなし1114"/>
    <w:next w:val="NoList"/>
    <w:uiPriority w:val="99"/>
    <w:semiHidden/>
    <w:unhideWhenUsed/>
    <w:rsid w:val="0052296E"/>
  </w:style>
  <w:style w:type="numbering" w:customStyle="1" w:styleId="12140">
    <w:name w:val="無清單1214"/>
    <w:next w:val="NoList"/>
    <w:uiPriority w:val="99"/>
    <w:semiHidden/>
    <w:unhideWhenUsed/>
    <w:rsid w:val="0052296E"/>
  </w:style>
  <w:style w:type="numbering" w:customStyle="1" w:styleId="111140">
    <w:name w:val="無清單11114"/>
    <w:next w:val="NoList"/>
    <w:uiPriority w:val="99"/>
    <w:semiHidden/>
    <w:unhideWhenUsed/>
    <w:rsid w:val="0052296E"/>
  </w:style>
  <w:style w:type="numbering" w:customStyle="1" w:styleId="NoList134">
    <w:name w:val="No List134"/>
    <w:next w:val="NoList"/>
    <w:uiPriority w:val="99"/>
    <w:semiHidden/>
    <w:unhideWhenUsed/>
    <w:rsid w:val="0052296E"/>
  </w:style>
  <w:style w:type="numbering" w:customStyle="1" w:styleId="1241">
    <w:name w:val="リストなし124"/>
    <w:next w:val="NoList"/>
    <w:uiPriority w:val="99"/>
    <w:semiHidden/>
    <w:unhideWhenUsed/>
    <w:rsid w:val="0052296E"/>
  </w:style>
  <w:style w:type="table" w:customStyle="1" w:styleId="Tabellengitternetz123">
    <w:name w:val="Tabellengitternetz1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96E"/>
  </w:style>
  <w:style w:type="numbering" w:customStyle="1" w:styleId="NoList1124">
    <w:name w:val="No List1124"/>
    <w:next w:val="NoList"/>
    <w:uiPriority w:val="99"/>
    <w:semiHidden/>
    <w:unhideWhenUsed/>
    <w:rsid w:val="0052296E"/>
  </w:style>
  <w:style w:type="numbering" w:customStyle="1" w:styleId="1340">
    <w:name w:val="無清單134"/>
    <w:next w:val="NoList"/>
    <w:uiPriority w:val="99"/>
    <w:semiHidden/>
    <w:unhideWhenUsed/>
    <w:rsid w:val="0052296E"/>
  </w:style>
  <w:style w:type="numbering" w:customStyle="1" w:styleId="11240">
    <w:name w:val="無清單1124"/>
    <w:next w:val="NoList"/>
    <w:uiPriority w:val="99"/>
    <w:semiHidden/>
    <w:unhideWhenUsed/>
    <w:rsid w:val="0052296E"/>
  </w:style>
  <w:style w:type="table" w:customStyle="1" w:styleId="1233">
    <w:name w:val="表格格線12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2296E"/>
  </w:style>
  <w:style w:type="numbering" w:customStyle="1" w:styleId="NoList11124">
    <w:name w:val="No List11124"/>
    <w:next w:val="NoList"/>
    <w:uiPriority w:val="99"/>
    <w:semiHidden/>
    <w:unhideWhenUsed/>
    <w:rsid w:val="0052296E"/>
  </w:style>
  <w:style w:type="numbering" w:customStyle="1" w:styleId="12230">
    <w:name w:val="無清單1223"/>
    <w:next w:val="NoList"/>
    <w:uiPriority w:val="99"/>
    <w:semiHidden/>
    <w:unhideWhenUsed/>
    <w:rsid w:val="0052296E"/>
  </w:style>
  <w:style w:type="numbering" w:customStyle="1" w:styleId="111231">
    <w:name w:val="無清單11123"/>
    <w:next w:val="NoList"/>
    <w:uiPriority w:val="99"/>
    <w:semiHidden/>
    <w:unhideWhenUsed/>
    <w:rsid w:val="0052296E"/>
  </w:style>
  <w:style w:type="numbering" w:customStyle="1" w:styleId="1423">
    <w:name w:val="無清單142"/>
    <w:next w:val="NoList"/>
    <w:uiPriority w:val="99"/>
    <w:semiHidden/>
    <w:unhideWhenUsed/>
    <w:rsid w:val="0052296E"/>
  </w:style>
  <w:style w:type="numbering" w:customStyle="1" w:styleId="11322">
    <w:name w:val="無清單1132"/>
    <w:next w:val="NoList"/>
    <w:uiPriority w:val="99"/>
    <w:semiHidden/>
    <w:unhideWhenUsed/>
    <w:rsid w:val="0052296E"/>
  </w:style>
  <w:style w:type="table" w:customStyle="1" w:styleId="1314">
    <w:name w:val="表格格線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52296E"/>
  </w:style>
  <w:style w:type="numbering" w:customStyle="1" w:styleId="12320">
    <w:name w:val="無清單1232"/>
    <w:next w:val="NoList"/>
    <w:uiPriority w:val="99"/>
    <w:semiHidden/>
    <w:unhideWhenUsed/>
    <w:rsid w:val="0052296E"/>
  </w:style>
  <w:style w:type="numbering" w:customStyle="1" w:styleId="111320">
    <w:name w:val="無清單11132"/>
    <w:next w:val="NoList"/>
    <w:uiPriority w:val="99"/>
    <w:semiHidden/>
    <w:unhideWhenUsed/>
    <w:rsid w:val="0052296E"/>
  </w:style>
  <w:style w:type="table" w:customStyle="1" w:styleId="11115">
    <w:name w:val="表格格線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52296E"/>
  </w:style>
  <w:style w:type="numbering" w:customStyle="1" w:styleId="1111120">
    <w:name w:val="無清單111112"/>
    <w:next w:val="NoList"/>
    <w:uiPriority w:val="99"/>
    <w:semiHidden/>
    <w:unhideWhenUsed/>
    <w:rsid w:val="0052296E"/>
  </w:style>
  <w:style w:type="table" w:customStyle="1" w:styleId="Tabellengitternetz1211">
    <w:name w:val="Tabellengitternetz1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52296E"/>
  </w:style>
  <w:style w:type="numbering" w:customStyle="1" w:styleId="112121">
    <w:name w:val="無清單11212"/>
    <w:next w:val="NoList"/>
    <w:uiPriority w:val="99"/>
    <w:semiHidden/>
    <w:unhideWhenUsed/>
    <w:rsid w:val="0052296E"/>
  </w:style>
  <w:style w:type="table" w:customStyle="1" w:styleId="12113">
    <w:name w:val="表格格線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52296E"/>
  </w:style>
  <w:style w:type="numbering" w:customStyle="1" w:styleId="12212">
    <w:name w:val="無清單12212"/>
    <w:next w:val="NoList"/>
    <w:uiPriority w:val="99"/>
    <w:semiHidden/>
    <w:unhideWhenUsed/>
    <w:rsid w:val="0052296E"/>
  </w:style>
  <w:style w:type="numbering" w:customStyle="1" w:styleId="1112120">
    <w:name w:val="無清單111212"/>
    <w:next w:val="NoList"/>
    <w:uiPriority w:val="99"/>
    <w:semiHidden/>
    <w:unhideWhenUsed/>
    <w:rsid w:val="0052296E"/>
  </w:style>
  <w:style w:type="numbering" w:customStyle="1" w:styleId="22110">
    <w:name w:val="无列表2211"/>
    <w:next w:val="NoList"/>
    <w:uiPriority w:val="99"/>
    <w:semiHidden/>
    <w:unhideWhenUsed/>
    <w:rsid w:val="0052296E"/>
  </w:style>
  <w:style w:type="numbering" w:customStyle="1" w:styleId="1111111">
    <w:name w:val="リストなし111111"/>
    <w:next w:val="NoList"/>
    <w:uiPriority w:val="99"/>
    <w:semiHidden/>
    <w:unhideWhenUsed/>
    <w:rsid w:val="0052296E"/>
  </w:style>
  <w:style w:type="numbering" w:customStyle="1" w:styleId="121111">
    <w:name w:val="無清單121111"/>
    <w:next w:val="NoList"/>
    <w:uiPriority w:val="99"/>
    <w:semiHidden/>
    <w:unhideWhenUsed/>
    <w:rsid w:val="0052296E"/>
  </w:style>
  <w:style w:type="numbering" w:customStyle="1" w:styleId="11111110">
    <w:name w:val="無清單1111111"/>
    <w:next w:val="NoList"/>
    <w:uiPriority w:val="99"/>
    <w:semiHidden/>
    <w:unhideWhenUsed/>
    <w:rsid w:val="0052296E"/>
  </w:style>
  <w:style w:type="numbering" w:customStyle="1" w:styleId="NoList13111">
    <w:name w:val="No List13111"/>
    <w:next w:val="NoList"/>
    <w:uiPriority w:val="99"/>
    <w:semiHidden/>
    <w:unhideWhenUsed/>
    <w:rsid w:val="0052296E"/>
  </w:style>
  <w:style w:type="numbering" w:customStyle="1" w:styleId="121112">
    <w:name w:val="リストなし12111"/>
    <w:next w:val="NoList"/>
    <w:uiPriority w:val="99"/>
    <w:semiHidden/>
    <w:unhideWhenUsed/>
    <w:rsid w:val="0052296E"/>
  </w:style>
  <w:style w:type="numbering" w:customStyle="1" w:styleId="121113">
    <w:name w:val="无列表12111"/>
    <w:next w:val="NoList"/>
    <w:semiHidden/>
    <w:rsid w:val="0052296E"/>
  </w:style>
  <w:style w:type="numbering" w:customStyle="1" w:styleId="NoList112111">
    <w:name w:val="No List112111"/>
    <w:next w:val="NoList"/>
    <w:uiPriority w:val="99"/>
    <w:semiHidden/>
    <w:unhideWhenUsed/>
    <w:rsid w:val="0052296E"/>
  </w:style>
  <w:style w:type="numbering" w:customStyle="1" w:styleId="131110">
    <w:name w:val="無清單13111"/>
    <w:next w:val="NoList"/>
    <w:uiPriority w:val="99"/>
    <w:semiHidden/>
    <w:unhideWhenUsed/>
    <w:rsid w:val="0052296E"/>
  </w:style>
  <w:style w:type="numbering" w:customStyle="1" w:styleId="1121110">
    <w:name w:val="無清單112111"/>
    <w:next w:val="NoList"/>
    <w:uiPriority w:val="99"/>
    <w:semiHidden/>
    <w:unhideWhenUsed/>
    <w:rsid w:val="0052296E"/>
  </w:style>
  <w:style w:type="numbering" w:customStyle="1" w:styleId="21111">
    <w:name w:val="无列表21111"/>
    <w:next w:val="NoList"/>
    <w:uiPriority w:val="99"/>
    <w:semiHidden/>
    <w:unhideWhenUsed/>
    <w:rsid w:val="0052296E"/>
  </w:style>
  <w:style w:type="numbering" w:customStyle="1" w:styleId="NoList122111">
    <w:name w:val="No List122111"/>
    <w:next w:val="NoList"/>
    <w:uiPriority w:val="99"/>
    <w:semiHidden/>
    <w:unhideWhenUsed/>
    <w:rsid w:val="0052296E"/>
  </w:style>
  <w:style w:type="numbering" w:customStyle="1" w:styleId="1121111">
    <w:name w:val="リストなし112111"/>
    <w:next w:val="NoList"/>
    <w:uiPriority w:val="99"/>
    <w:semiHidden/>
    <w:unhideWhenUsed/>
    <w:rsid w:val="0052296E"/>
  </w:style>
  <w:style w:type="numbering" w:customStyle="1" w:styleId="1121112">
    <w:name w:val="无列表112111"/>
    <w:next w:val="NoList"/>
    <w:semiHidden/>
    <w:rsid w:val="0052296E"/>
  </w:style>
  <w:style w:type="numbering" w:customStyle="1" w:styleId="NoList212111">
    <w:name w:val="No List212111"/>
    <w:next w:val="NoList"/>
    <w:semiHidden/>
    <w:rsid w:val="0052296E"/>
  </w:style>
  <w:style w:type="numbering" w:customStyle="1" w:styleId="NoList312111">
    <w:name w:val="No List312111"/>
    <w:next w:val="NoList"/>
    <w:uiPriority w:val="99"/>
    <w:semiHidden/>
    <w:rsid w:val="0052296E"/>
  </w:style>
  <w:style w:type="numbering" w:customStyle="1" w:styleId="NoList1112111">
    <w:name w:val="No List1112111"/>
    <w:next w:val="NoList"/>
    <w:uiPriority w:val="99"/>
    <w:semiHidden/>
    <w:unhideWhenUsed/>
    <w:rsid w:val="0052296E"/>
  </w:style>
  <w:style w:type="numbering" w:customStyle="1" w:styleId="122111">
    <w:name w:val="無清單122111"/>
    <w:next w:val="NoList"/>
    <w:uiPriority w:val="99"/>
    <w:semiHidden/>
    <w:unhideWhenUsed/>
    <w:rsid w:val="0052296E"/>
  </w:style>
  <w:style w:type="numbering" w:customStyle="1" w:styleId="1112111">
    <w:name w:val="無清單1112111"/>
    <w:next w:val="NoList"/>
    <w:uiPriority w:val="99"/>
    <w:semiHidden/>
    <w:unhideWhenUsed/>
    <w:rsid w:val="0052296E"/>
  </w:style>
  <w:style w:type="numbering" w:customStyle="1" w:styleId="14112">
    <w:name w:val="無清單1411"/>
    <w:next w:val="NoList"/>
    <w:uiPriority w:val="99"/>
    <w:semiHidden/>
    <w:unhideWhenUsed/>
    <w:rsid w:val="0052296E"/>
  </w:style>
  <w:style w:type="numbering" w:customStyle="1" w:styleId="113112">
    <w:name w:val="無清單11311"/>
    <w:next w:val="NoList"/>
    <w:uiPriority w:val="99"/>
    <w:semiHidden/>
    <w:unhideWhenUsed/>
    <w:rsid w:val="0052296E"/>
  </w:style>
  <w:style w:type="numbering" w:customStyle="1" w:styleId="12311">
    <w:name w:val="無清單12311"/>
    <w:next w:val="NoList"/>
    <w:uiPriority w:val="99"/>
    <w:semiHidden/>
    <w:unhideWhenUsed/>
    <w:rsid w:val="0052296E"/>
  </w:style>
  <w:style w:type="numbering" w:customStyle="1" w:styleId="1113110">
    <w:name w:val="無清單111311"/>
    <w:next w:val="NoList"/>
    <w:uiPriority w:val="99"/>
    <w:semiHidden/>
    <w:unhideWhenUsed/>
    <w:rsid w:val="0052296E"/>
  </w:style>
  <w:style w:type="numbering" w:customStyle="1" w:styleId="111213">
    <w:name w:val="リストなし11121"/>
    <w:next w:val="NoList"/>
    <w:uiPriority w:val="99"/>
    <w:semiHidden/>
    <w:unhideWhenUsed/>
    <w:rsid w:val="0052296E"/>
  </w:style>
  <w:style w:type="numbering" w:customStyle="1" w:styleId="121210">
    <w:name w:val="無清單12121"/>
    <w:next w:val="NoList"/>
    <w:uiPriority w:val="99"/>
    <w:semiHidden/>
    <w:unhideWhenUsed/>
    <w:rsid w:val="0052296E"/>
  </w:style>
  <w:style w:type="numbering" w:customStyle="1" w:styleId="1111210">
    <w:name w:val="無清單111121"/>
    <w:next w:val="NoList"/>
    <w:uiPriority w:val="99"/>
    <w:semiHidden/>
    <w:unhideWhenUsed/>
    <w:rsid w:val="0052296E"/>
  </w:style>
  <w:style w:type="numbering" w:customStyle="1" w:styleId="NoList1321">
    <w:name w:val="No List1321"/>
    <w:next w:val="NoList"/>
    <w:uiPriority w:val="99"/>
    <w:semiHidden/>
    <w:unhideWhenUsed/>
    <w:rsid w:val="0052296E"/>
  </w:style>
  <w:style w:type="numbering" w:customStyle="1" w:styleId="12213">
    <w:name w:val="リストなし1221"/>
    <w:next w:val="NoList"/>
    <w:uiPriority w:val="99"/>
    <w:semiHidden/>
    <w:unhideWhenUsed/>
    <w:rsid w:val="0052296E"/>
  </w:style>
  <w:style w:type="numbering" w:customStyle="1" w:styleId="12214">
    <w:name w:val="无列表1221"/>
    <w:next w:val="NoList"/>
    <w:semiHidden/>
    <w:rsid w:val="0052296E"/>
  </w:style>
  <w:style w:type="numbering" w:customStyle="1" w:styleId="NoList11221">
    <w:name w:val="No List11221"/>
    <w:next w:val="NoList"/>
    <w:uiPriority w:val="99"/>
    <w:semiHidden/>
    <w:unhideWhenUsed/>
    <w:rsid w:val="0052296E"/>
  </w:style>
  <w:style w:type="numbering" w:customStyle="1" w:styleId="13210">
    <w:name w:val="無清單1321"/>
    <w:next w:val="NoList"/>
    <w:uiPriority w:val="99"/>
    <w:semiHidden/>
    <w:unhideWhenUsed/>
    <w:rsid w:val="0052296E"/>
  </w:style>
  <w:style w:type="numbering" w:customStyle="1" w:styleId="112210">
    <w:name w:val="無清單11221"/>
    <w:next w:val="NoList"/>
    <w:uiPriority w:val="99"/>
    <w:semiHidden/>
    <w:unhideWhenUsed/>
    <w:rsid w:val="0052296E"/>
  </w:style>
  <w:style w:type="numbering" w:customStyle="1" w:styleId="21210">
    <w:name w:val="无列表2121"/>
    <w:next w:val="NoList"/>
    <w:uiPriority w:val="99"/>
    <w:semiHidden/>
    <w:unhideWhenUsed/>
    <w:rsid w:val="0052296E"/>
  </w:style>
  <w:style w:type="numbering" w:customStyle="1" w:styleId="NoList111221">
    <w:name w:val="No List111221"/>
    <w:next w:val="NoList"/>
    <w:uiPriority w:val="99"/>
    <w:semiHidden/>
    <w:unhideWhenUsed/>
    <w:rsid w:val="0052296E"/>
  </w:style>
  <w:style w:type="numbering" w:customStyle="1" w:styleId="1513">
    <w:name w:val="無清單151"/>
    <w:next w:val="NoList"/>
    <w:uiPriority w:val="99"/>
    <w:semiHidden/>
    <w:unhideWhenUsed/>
    <w:rsid w:val="0052296E"/>
  </w:style>
  <w:style w:type="numbering" w:customStyle="1" w:styleId="11413">
    <w:name w:val="無清單1141"/>
    <w:next w:val="NoList"/>
    <w:uiPriority w:val="99"/>
    <w:semiHidden/>
    <w:unhideWhenUsed/>
    <w:rsid w:val="0052296E"/>
  </w:style>
  <w:style w:type="table" w:customStyle="1" w:styleId="1414">
    <w:name w:val="表格格線14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52296E"/>
  </w:style>
  <w:style w:type="numbering" w:customStyle="1" w:styleId="111410">
    <w:name w:val="無清單11141"/>
    <w:next w:val="NoList"/>
    <w:uiPriority w:val="99"/>
    <w:semiHidden/>
    <w:unhideWhenUsed/>
    <w:rsid w:val="0052296E"/>
  </w:style>
  <w:style w:type="table" w:customStyle="1" w:styleId="11214">
    <w:name w:val="表格格線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52296E"/>
  </w:style>
  <w:style w:type="numbering" w:customStyle="1" w:styleId="111313">
    <w:name w:val="リストなし11131"/>
    <w:next w:val="NoList"/>
    <w:uiPriority w:val="99"/>
    <w:semiHidden/>
    <w:unhideWhenUsed/>
    <w:rsid w:val="0052296E"/>
  </w:style>
  <w:style w:type="numbering" w:customStyle="1" w:styleId="12131">
    <w:name w:val="無清單12131"/>
    <w:next w:val="NoList"/>
    <w:uiPriority w:val="99"/>
    <w:semiHidden/>
    <w:unhideWhenUsed/>
    <w:rsid w:val="0052296E"/>
  </w:style>
  <w:style w:type="numbering" w:customStyle="1" w:styleId="1111310">
    <w:name w:val="無清單111131"/>
    <w:next w:val="NoList"/>
    <w:uiPriority w:val="99"/>
    <w:semiHidden/>
    <w:unhideWhenUsed/>
    <w:rsid w:val="0052296E"/>
  </w:style>
  <w:style w:type="numbering" w:customStyle="1" w:styleId="NoList1331">
    <w:name w:val="No List1331"/>
    <w:next w:val="NoList"/>
    <w:uiPriority w:val="99"/>
    <w:semiHidden/>
    <w:unhideWhenUsed/>
    <w:rsid w:val="0052296E"/>
  </w:style>
  <w:style w:type="numbering" w:customStyle="1" w:styleId="12312">
    <w:name w:val="リストなし1231"/>
    <w:next w:val="NoList"/>
    <w:uiPriority w:val="99"/>
    <w:semiHidden/>
    <w:unhideWhenUsed/>
    <w:rsid w:val="0052296E"/>
  </w:style>
  <w:style w:type="table" w:customStyle="1" w:styleId="Tabellengitternetz1221">
    <w:name w:val="Tabellengitternetz1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2296E"/>
  </w:style>
  <w:style w:type="table" w:customStyle="1" w:styleId="3221">
    <w:name w:val="网格型3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96E"/>
  </w:style>
  <w:style w:type="numbering" w:customStyle="1" w:styleId="13310">
    <w:name w:val="無清單1331"/>
    <w:next w:val="NoList"/>
    <w:uiPriority w:val="99"/>
    <w:semiHidden/>
    <w:unhideWhenUsed/>
    <w:rsid w:val="0052296E"/>
  </w:style>
  <w:style w:type="numbering" w:customStyle="1" w:styleId="112310">
    <w:name w:val="無清單11231"/>
    <w:next w:val="NoList"/>
    <w:uiPriority w:val="99"/>
    <w:semiHidden/>
    <w:unhideWhenUsed/>
    <w:rsid w:val="0052296E"/>
  </w:style>
  <w:style w:type="table" w:customStyle="1" w:styleId="12215">
    <w:name w:val="表格格線12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52296E"/>
  </w:style>
  <w:style w:type="numbering" w:customStyle="1" w:styleId="NoList12221">
    <w:name w:val="No List12221"/>
    <w:next w:val="NoList"/>
    <w:uiPriority w:val="99"/>
    <w:semiHidden/>
    <w:unhideWhenUsed/>
    <w:rsid w:val="0052296E"/>
  </w:style>
  <w:style w:type="numbering" w:customStyle="1" w:styleId="112211">
    <w:name w:val="リストなし11221"/>
    <w:next w:val="NoList"/>
    <w:uiPriority w:val="99"/>
    <w:semiHidden/>
    <w:unhideWhenUsed/>
    <w:rsid w:val="0052296E"/>
  </w:style>
  <w:style w:type="numbering" w:customStyle="1" w:styleId="112212">
    <w:name w:val="无列表11221"/>
    <w:next w:val="NoList"/>
    <w:semiHidden/>
    <w:rsid w:val="0052296E"/>
  </w:style>
  <w:style w:type="numbering" w:customStyle="1" w:styleId="NoList21221">
    <w:name w:val="No List21221"/>
    <w:next w:val="NoList"/>
    <w:semiHidden/>
    <w:rsid w:val="0052296E"/>
  </w:style>
  <w:style w:type="numbering" w:customStyle="1" w:styleId="NoList31221">
    <w:name w:val="No List31221"/>
    <w:next w:val="NoList"/>
    <w:uiPriority w:val="99"/>
    <w:semiHidden/>
    <w:rsid w:val="0052296E"/>
  </w:style>
  <w:style w:type="numbering" w:customStyle="1" w:styleId="NoList111231">
    <w:name w:val="No List111231"/>
    <w:next w:val="NoList"/>
    <w:uiPriority w:val="99"/>
    <w:semiHidden/>
    <w:unhideWhenUsed/>
    <w:rsid w:val="0052296E"/>
  </w:style>
  <w:style w:type="numbering" w:customStyle="1" w:styleId="12221">
    <w:name w:val="無清單12221"/>
    <w:next w:val="NoList"/>
    <w:uiPriority w:val="99"/>
    <w:semiHidden/>
    <w:unhideWhenUsed/>
    <w:rsid w:val="0052296E"/>
  </w:style>
  <w:style w:type="numbering" w:customStyle="1" w:styleId="111221">
    <w:name w:val="無清單111221"/>
    <w:next w:val="NoList"/>
    <w:uiPriority w:val="99"/>
    <w:semiHidden/>
    <w:unhideWhenUsed/>
    <w:rsid w:val="0052296E"/>
  </w:style>
  <w:style w:type="character" w:customStyle="1" w:styleId="NumberedListChar">
    <w:name w:val="Numbered List Char"/>
    <w:basedOn w:val="DefaultParagraphFont"/>
    <w:link w:val="NumberedList"/>
    <w:uiPriority w:val="99"/>
    <w:rsid w:val="0052296E"/>
    <w:rPr>
      <w:rFonts w:ascii="Times New Roman" w:eastAsia="MS Mincho" w:hAnsi="Times New Roman"/>
      <w:lang w:val="en-US" w:eastAsia="en-GB"/>
    </w:rPr>
  </w:style>
  <w:style w:type="character" w:customStyle="1" w:styleId="11Char">
    <w:name w:val="1.1 Char"/>
    <w:rsid w:val="0052296E"/>
    <w:rPr>
      <w:rFonts w:ascii="Arial" w:eastAsia="MS Mincho" w:hAnsi="Arial" w:cs="Times New Roman"/>
      <w:b/>
      <w:bCs/>
      <w:sz w:val="24"/>
      <w:szCs w:val="26"/>
      <w:lang w:eastAsia="en-US"/>
    </w:rPr>
  </w:style>
  <w:style w:type="paragraph" w:customStyle="1" w:styleId="MediumGrid21">
    <w:name w:val="Medium Grid 21"/>
    <w:uiPriority w:val="1"/>
    <w:qFormat/>
    <w:rsid w:val="00522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96E"/>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Reference">
    <w:name w:val="Intense Reference"/>
    <w:qFormat/>
    <w:rsid w:val="0052296E"/>
    <w:rPr>
      <w:b/>
      <w:bCs w:val="0"/>
      <w:smallCaps/>
      <w:color w:val="C0504D"/>
      <w:spacing w:val="5"/>
      <w:u w:val="single"/>
    </w:rPr>
  </w:style>
  <w:style w:type="paragraph" w:customStyle="1" w:styleId="Header-3gppTdoc">
    <w:name w:val="Header-3gpp Tdoc"/>
    <w:basedOn w:val="Header"/>
    <w:link w:val="Header-3gppTdocChar"/>
    <w:qFormat/>
    <w:rsid w:val="00522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296E"/>
    <w:rPr>
      <w:rFonts w:ascii="Arial" w:eastAsia="MS Mincho" w:hAnsi="Arial" w:cs="Arial"/>
      <w:b/>
      <w:sz w:val="24"/>
      <w:szCs w:val="24"/>
      <w:lang w:val="en-US" w:eastAsia="en-GB"/>
    </w:rPr>
  </w:style>
  <w:style w:type="character" w:customStyle="1" w:styleId="Char20">
    <w:name w:val="明显引用 Char2"/>
    <w:basedOn w:val="DefaultParagraphFont"/>
    <w:uiPriority w:val="30"/>
    <w:rsid w:val="0052296E"/>
    <w:rPr>
      <w:rFonts w:ascii="Times New Roman" w:hAnsi="Times New Roman"/>
      <w:i/>
      <w:iCs/>
      <w:color w:val="4F81BD" w:themeColor="accent1"/>
      <w:lang w:val="en-GB" w:eastAsia="en-US"/>
    </w:rPr>
  </w:style>
  <w:style w:type="numbering" w:customStyle="1" w:styleId="4c">
    <w:name w:val="无列表4"/>
    <w:next w:val="NoList"/>
    <w:uiPriority w:val="99"/>
    <w:semiHidden/>
    <w:unhideWhenUsed/>
    <w:rsid w:val="0052296E"/>
  </w:style>
  <w:style w:type="numbering" w:customStyle="1" w:styleId="22120">
    <w:name w:val="无列表2212"/>
    <w:next w:val="NoList"/>
    <w:uiPriority w:val="99"/>
    <w:semiHidden/>
    <w:unhideWhenUsed/>
    <w:rsid w:val="0052296E"/>
  </w:style>
  <w:style w:type="numbering" w:customStyle="1" w:styleId="1111121">
    <w:name w:val="リストなし111112"/>
    <w:next w:val="NoList"/>
    <w:uiPriority w:val="99"/>
    <w:semiHidden/>
    <w:unhideWhenUsed/>
    <w:rsid w:val="0052296E"/>
  </w:style>
  <w:style w:type="numbering" w:customStyle="1" w:styleId="1211120">
    <w:name w:val="無清單121112"/>
    <w:next w:val="NoList"/>
    <w:uiPriority w:val="99"/>
    <w:semiHidden/>
    <w:unhideWhenUsed/>
    <w:rsid w:val="0052296E"/>
  </w:style>
  <w:style w:type="numbering" w:customStyle="1" w:styleId="1111112">
    <w:name w:val="無清單1111112"/>
    <w:next w:val="NoList"/>
    <w:uiPriority w:val="99"/>
    <w:semiHidden/>
    <w:unhideWhenUsed/>
    <w:rsid w:val="0052296E"/>
  </w:style>
  <w:style w:type="numbering" w:customStyle="1" w:styleId="NoList13112">
    <w:name w:val="No List13112"/>
    <w:next w:val="NoList"/>
    <w:uiPriority w:val="99"/>
    <w:semiHidden/>
    <w:unhideWhenUsed/>
    <w:rsid w:val="0052296E"/>
  </w:style>
  <w:style w:type="numbering" w:customStyle="1" w:styleId="121121">
    <w:name w:val="リストなし12112"/>
    <w:next w:val="NoList"/>
    <w:uiPriority w:val="99"/>
    <w:semiHidden/>
    <w:unhideWhenUsed/>
    <w:rsid w:val="0052296E"/>
  </w:style>
  <w:style w:type="numbering" w:customStyle="1" w:styleId="121122">
    <w:name w:val="无列表12112"/>
    <w:next w:val="NoList"/>
    <w:semiHidden/>
    <w:rsid w:val="0052296E"/>
  </w:style>
  <w:style w:type="numbering" w:customStyle="1" w:styleId="NoList112112">
    <w:name w:val="No List112112"/>
    <w:next w:val="NoList"/>
    <w:uiPriority w:val="99"/>
    <w:semiHidden/>
    <w:unhideWhenUsed/>
    <w:rsid w:val="0052296E"/>
  </w:style>
  <w:style w:type="numbering" w:customStyle="1" w:styleId="131120">
    <w:name w:val="無清單13112"/>
    <w:next w:val="NoList"/>
    <w:uiPriority w:val="99"/>
    <w:semiHidden/>
    <w:unhideWhenUsed/>
    <w:rsid w:val="0052296E"/>
  </w:style>
  <w:style w:type="numbering" w:customStyle="1" w:styleId="1121120">
    <w:name w:val="無清單112112"/>
    <w:next w:val="NoList"/>
    <w:uiPriority w:val="99"/>
    <w:semiHidden/>
    <w:unhideWhenUsed/>
    <w:rsid w:val="0052296E"/>
  </w:style>
  <w:style w:type="numbering" w:customStyle="1" w:styleId="21112">
    <w:name w:val="无列表21112"/>
    <w:next w:val="NoList"/>
    <w:uiPriority w:val="99"/>
    <w:semiHidden/>
    <w:unhideWhenUsed/>
    <w:rsid w:val="0052296E"/>
  </w:style>
  <w:style w:type="numbering" w:customStyle="1" w:styleId="NoList122112">
    <w:name w:val="No List122112"/>
    <w:next w:val="NoList"/>
    <w:uiPriority w:val="99"/>
    <w:semiHidden/>
    <w:unhideWhenUsed/>
    <w:rsid w:val="0052296E"/>
  </w:style>
  <w:style w:type="numbering" w:customStyle="1" w:styleId="1121121">
    <w:name w:val="リストなし112112"/>
    <w:next w:val="NoList"/>
    <w:uiPriority w:val="99"/>
    <w:semiHidden/>
    <w:unhideWhenUsed/>
    <w:rsid w:val="0052296E"/>
  </w:style>
  <w:style w:type="numbering" w:customStyle="1" w:styleId="1121122">
    <w:name w:val="无列表112112"/>
    <w:next w:val="NoList"/>
    <w:semiHidden/>
    <w:rsid w:val="0052296E"/>
  </w:style>
  <w:style w:type="numbering" w:customStyle="1" w:styleId="NoList212112">
    <w:name w:val="No List212112"/>
    <w:next w:val="NoList"/>
    <w:semiHidden/>
    <w:rsid w:val="0052296E"/>
  </w:style>
  <w:style w:type="numbering" w:customStyle="1" w:styleId="NoList312112">
    <w:name w:val="No List312112"/>
    <w:next w:val="NoList"/>
    <w:uiPriority w:val="99"/>
    <w:semiHidden/>
    <w:rsid w:val="0052296E"/>
  </w:style>
  <w:style w:type="numbering" w:customStyle="1" w:styleId="NoList1112112">
    <w:name w:val="No List1112112"/>
    <w:next w:val="NoList"/>
    <w:uiPriority w:val="99"/>
    <w:semiHidden/>
    <w:unhideWhenUsed/>
    <w:rsid w:val="0052296E"/>
  </w:style>
  <w:style w:type="numbering" w:customStyle="1" w:styleId="122112">
    <w:name w:val="無清單122112"/>
    <w:next w:val="NoList"/>
    <w:uiPriority w:val="99"/>
    <w:semiHidden/>
    <w:unhideWhenUsed/>
    <w:rsid w:val="0052296E"/>
  </w:style>
  <w:style w:type="numbering" w:customStyle="1" w:styleId="1112112">
    <w:name w:val="無清單1112112"/>
    <w:next w:val="NoList"/>
    <w:uiPriority w:val="99"/>
    <w:semiHidden/>
    <w:unhideWhenUsed/>
    <w:rsid w:val="0052296E"/>
  </w:style>
  <w:style w:type="numbering" w:customStyle="1" w:styleId="12222">
    <w:name w:val="无列表1222"/>
    <w:next w:val="NoList"/>
    <w:semiHidden/>
    <w:rsid w:val="0052296E"/>
  </w:style>
  <w:style w:type="table" w:customStyle="1" w:styleId="11125">
    <w:name w:val="表格格線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96E"/>
  </w:style>
  <w:style w:type="numbering" w:customStyle="1" w:styleId="11111111">
    <w:name w:val="リストなし1111111"/>
    <w:next w:val="NoList"/>
    <w:uiPriority w:val="99"/>
    <w:semiHidden/>
    <w:unhideWhenUsed/>
    <w:rsid w:val="0052296E"/>
  </w:style>
  <w:style w:type="numbering" w:customStyle="1" w:styleId="11111112">
    <w:name w:val="无列表1111111"/>
    <w:next w:val="NoList"/>
    <w:semiHidden/>
    <w:rsid w:val="0052296E"/>
  </w:style>
  <w:style w:type="numbering" w:customStyle="1" w:styleId="NoList2111111">
    <w:name w:val="No List2111111"/>
    <w:next w:val="NoList"/>
    <w:semiHidden/>
    <w:rsid w:val="0052296E"/>
  </w:style>
  <w:style w:type="numbering" w:customStyle="1" w:styleId="NoList3111111">
    <w:name w:val="No List3111111"/>
    <w:next w:val="NoList"/>
    <w:uiPriority w:val="99"/>
    <w:semiHidden/>
    <w:rsid w:val="0052296E"/>
  </w:style>
  <w:style w:type="numbering" w:customStyle="1" w:styleId="NoList111111111">
    <w:name w:val="No List111111111"/>
    <w:next w:val="NoList"/>
    <w:uiPriority w:val="99"/>
    <w:semiHidden/>
    <w:unhideWhenUsed/>
    <w:rsid w:val="0052296E"/>
  </w:style>
  <w:style w:type="numbering" w:customStyle="1" w:styleId="1211111">
    <w:name w:val="無清單1211111"/>
    <w:next w:val="NoList"/>
    <w:uiPriority w:val="99"/>
    <w:semiHidden/>
    <w:unhideWhenUsed/>
    <w:rsid w:val="0052296E"/>
  </w:style>
  <w:style w:type="numbering" w:customStyle="1" w:styleId="111111110">
    <w:name w:val="無清單11111111"/>
    <w:next w:val="NoList"/>
    <w:uiPriority w:val="99"/>
    <w:semiHidden/>
    <w:unhideWhenUsed/>
    <w:rsid w:val="0052296E"/>
  </w:style>
  <w:style w:type="numbering" w:customStyle="1" w:styleId="1211110">
    <w:name w:val="无列表121111"/>
    <w:next w:val="NoList"/>
    <w:semiHidden/>
    <w:rsid w:val="0052296E"/>
  </w:style>
  <w:style w:type="numbering" w:customStyle="1" w:styleId="211111">
    <w:name w:val="无列表211111"/>
    <w:next w:val="NoList"/>
    <w:uiPriority w:val="99"/>
    <w:semiHidden/>
    <w:unhideWhenUsed/>
    <w:rsid w:val="0052296E"/>
  </w:style>
  <w:style w:type="character" w:customStyle="1" w:styleId="Char31">
    <w:name w:val="明显引用 Char3"/>
    <w:basedOn w:val="DefaultParagraphFont"/>
    <w:uiPriority w:val="30"/>
    <w:rsid w:val="0052296E"/>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52296E"/>
  </w:style>
  <w:style w:type="numbering" w:customStyle="1" w:styleId="1162">
    <w:name w:val="無清單116"/>
    <w:next w:val="NoList"/>
    <w:uiPriority w:val="99"/>
    <w:semiHidden/>
    <w:unhideWhenUsed/>
    <w:rsid w:val="0052296E"/>
  </w:style>
  <w:style w:type="table" w:customStyle="1" w:styleId="165">
    <w:name w:val="表格格線16"/>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52296E"/>
  </w:style>
  <w:style w:type="numbering" w:customStyle="1" w:styleId="1260">
    <w:name w:val="無清單126"/>
    <w:next w:val="NoList"/>
    <w:uiPriority w:val="99"/>
    <w:semiHidden/>
    <w:unhideWhenUsed/>
    <w:rsid w:val="0052296E"/>
  </w:style>
  <w:style w:type="numbering" w:customStyle="1" w:styleId="11160">
    <w:name w:val="無清單1116"/>
    <w:next w:val="NoList"/>
    <w:uiPriority w:val="99"/>
    <w:semiHidden/>
    <w:unhideWhenUsed/>
    <w:rsid w:val="0052296E"/>
  </w:style>
  <w:style w:type="numbering" w:customStyle="1" w:styleId="NoList1125">
    <w:name w:val="No List1125"/>
    <w:next w:val="NoList"/>
    <w:uiPriority w:val="99"/>
    <w:semiHidden/>
    <w:unhideWhenUsed/>
    <w:rsid w:val="0052296E"/>
  </w:style>
  <w:style w:type="table" w:customStyle="1" w:styleId="1145">
    <w:name w:val="表格格線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52296E"/>
  </w:style>
  <w:style w:type="numbering" w:customStyle="1" w:styleId="1215">
    <w:name w:val="無清單1215"/>
    <w:next w:val="NoList"/>
    <w:uiPriority w:val="99"/>
    <w:semiHidden/>
    <w:unhideWhenUsed/>
    <w:rsid w:val="0052296E"/>
  </w:style>
  <w:style w:type="numbering" w:customStyle="1" w:styleId="111150">
    <w:name w:val="無清單11115"/>
    <w:next w:val="NoList"/>
    <w:uiPriority w:val="99"/>
    <w:semiHidden/>
    <w:unhideWhenUsed/>
    <w:rsid w:val="0052296E"/>
  </w:style>
  <w:style w:type="numbering" w:customStyle="1" w:styleId="NoList135">
    <w:name w:val="No List135"/>
    <w:next w:val="NoList"/>
    <w:uiPriority w:val="99"/>
    <w:semiHidden/>
    <w:unhideWhenUsed/>
    <w:rsid w:val="0052296E"/>
  </w:style>
  <w:style w:type="numbering" w:customStyle="1" w:styleId="1251">
    <w:name w:val="リストなし125"/>
    <w:next w:val="NoList"/>
    <w:uiPriority w:val="99"/>
    <w:semiHidden/>
    <w:unhideWhenUsed/>
    <w:rsid w:val="0052296E"/>
  </w:style>
  <w:style w:type="table" w:customStyle="1" w:styleId="Tabellengitternetz124">
    <w:name w:val="Tabellengitternetz1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2296E"/>
  </w:style>
  <w:style w:type="table" w:customStyle="1" w:styleId="3240">
    <w:name w:val="网格型3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2296E"/>
  </w:style>
  <w:style w:type="numbering" w:customStyle="1" w:styleId="11250">
    <w:name w:val="無清單1125"/>
    <w:next w:val="NoList"/>
    <w:uiPriority w:val="99"/>
    <w:semiHidden/>
    <w:unhideWhenUsed/>
    <w:rsid w:val="0052296E"/>
  </w:style>
  <w:style w:type="table" w:customStyle="1" w:styleId="1243">
    <w:name w:val="表格格線12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96E"/>
  </w:style>
  <w:style w:type="numbering" w:customStyle="1" w:styleId="NoList1224">
    <w:name w:val="No List1224"/>
    <w:next w:val="NoList"/>
    <w:uiPriority w:val="99"/>
    <w:semiHidden/>
    <w:unhideWhenUsed/>
    <w:rsid w:val="0052296E"/>
  </w:style>
  <w:style w:type="numbering" w:customStyle="1" w:styleId="11241">
    <w:name w:val="リストなし1124"/>
    <w:next w:val="NoList"/>
    <w:uiPriority w:val="99"/>
    <w:semiHidden/>
    <w:unhideWhenUsed/>
    <w:rsid w:val="0052296E"/>
  </w:style>
  <w:style w:type="numbering" w:customStyle="1" w:styleId="11242">
    <w:name w:val="无列表1124"/>
    <w:next w:val="NoList"/>
    <w:semiHidden/>
    <w:rsid w:val="0052296E"/>
  </w:style>
  <w:style w:type="numbering" w:customStyle="1" w:styleId="NoList2124">
    <w:name w:val="No List2124"/>
    <w:next w:val="NoList"/>
    <w:semiHidden/>
    <w:rsid w:val="0052296E"/>
  </w:style>
  <w:style w:type="numbering" w:customStyle="1" w:styleId="NoList3124">
    <w:name w:val="No List3124"/>
    <w:next w:val="NoList"/>
    <w:uiPriority w:val="99"/>
    <w:semiHidden/>
    <w:rsid w:val="0052296E"/>
  </w:style>
  <w:style w:type="numbering" w:customStyle="1" w:styleId="NoList11125">
    <w:name w:val="No List11125"/>
    <w:next w:val="NoList"/>
    <w:uiPriority w:val="99"/>
    <w:semiHidden/>
    <w:unhideWhenUsed/>
    <w:rsid w:val="0052296E"/>
  </w:style>
  <w:style w:type="numbering" w:customStyle="1" w:styleId="12240">
    <w:name w:val="無清單1224"/>
    <w:next w:val="NoList"/>
    <w:uiPriority w:val="99"/>
    <w:semiHidden/>
    <w:unhideWhenUsed/>
    <w:rsid w:val="0052296E"/>
  </w:style>
  <w:style w:type="numbering" w:customStyle="1" w:styleId="111240">
    <w:name w:val="無清單11124"/>
    <w:next w:val="NoList"/>
    <w:uiPriority w:val="99"/>
    <w:semiHidden/>
    <w:unhideWhenUsed/>
    <w:rsid w:val="0052296E"/>
  </w:style>
  <w:style w:type="table" w:customStyle="1" w:styleId="11136">
    <w:name w:val="表格格線1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96E"/>
  </w:style>
  <w:style w:type="numbering" w:customStyle="1" w:styleId="111132">
    <w:name w:val="リストなし11113"/>
    <w:next w:val="NoList"/>
    <w:uiPriority w:val="99"/>
    <w:semiHidden/>
    <w:unhideWhenUsed/>
    <w:rsid w:val="0052296E"/>
  </w:style>
  <w:style w:type="numbering" w:customStyle="1" w:styleId="121130">
    <w:name w:val="無清單12113"/>
    <w:next w:val="NoList"/>
    <w:uiPriority w:val="99"/>
    <w:semiHidden/>
    <w:unhideWhenUsed/>
    <w:rsid w:val="0052296E"/>
  </w:style>
  <w:style w:type="numbering" w:customStyle="1" w:styleId="1111130">
    <w:name w:val="無清單111113"/>
    <w:next w:val="NoList"/>
    <w:uiPriority w:val="99"/>
    <w:semiHidden/>
    <w:unhideWhenUsed/>
    <w:rsid w:val="0052296E"/>
  </w:style>
  <w:style w:type="numbering" w:customStyle="1" w:styleId="NoList1313">
    <w:name w:val="No List1313"/>
    <w:next w:val="NoList"/>
    <w:uiPriority w:val="99"/>
    <w:semiHidden/>
    <w:unhideWhenUsed/>
    <w:rsid w:val="0052296E"/>
  </w:style>
  <w:style w:type="numbering" w:customStyle="1" w:styleId="12132">
    <w:name w:val="リストなし1213"/>
    <w:next w:val="NoList"/>
    <w:uiPriority w:val="99"/>
    <w:semiHidden/>
    <w:unhideWhenUsed/>
    <w:rsid w:val="0052296E"/>
  </w:style>
  <w:style w:type="numbering" w:customStyle="1" w:styleId="12133">
    <w:name w:val="无列表1213"/>
    <w:next w:val="NoList"/>
    <w:semiHidden/>
    <w:rsid w:val="0052296E"/>
  </w:style>
  <w:style w:type="numbering" w:customStyle="1" w:styleId="NoList11213">
    <w:name w:val="No List11213"/>
    <w:next w:val="NoList"/>
    <w:uiPriority w:val="99"/>
    <w:semiHidden/>
    <w:unhideWhenUsed/>
    <w:rsid w:val="0052296E"/>
  </w:style>
  <w:style w:type="numbering" w:customStyle="1" w:styleId="13130">
    <w:name w:val="無清單1313"/>
    <w:next w:val="NoList"/>
    <w:uiPriority w:val="99"/>
    <w:semiHidden/>
    <w:unhideWhenUsed/>
    <w:rsid w:val="0052296E"/>
  </w:style>
  <w:style w:type="numbering" w:customStyle="1" w:styleId="112130">
    <w:name w:val="無清單11213"/>
    <w:next w:val="NoList"/>
    <w:uiPriority w:val="99"/>
    <w:semiHidden/>
    <w:unhideWhenUsed/>
    <w:rsid w:val="0052296E"/>
  </w:style>
  <w:style w:type="numbering" w:customStyle="1" w:styleId="21131">
    <w:name w:val="无列表2113"/>
    <w:next w:val="NoList"/>
    <w:uiPriority w:val="99"/>
    <w:semiHidden/>
    <w:unhideWhenUsed/>
    <w:rsid w:val="0052296E"/>
  </w:style>
  <w:style w:type="numbering" w:customStyle="1" w:styleId="NoList12213">
    <w:name w:val="No List12213"/>
    <w:next w:val="NoList"/>
    <w:uiPriority w:val="99"/>
    <w:semiHidden/>
    <w:unhideWhenUsed/>
    <w:rsid w:val="0052296E"/>
  </w:style>
  <w:style w:type="numbering" w:customStyle="1" w:styleId="112131">
    <w:name w:val="リストなし11213"/>
    <w:next w:val="NoList"/>
    <w:uiPriority w:val="99"/>
    <w:semiHidden/>
    <w:unhideWhenUsed/>
    <w:rsid w:val="0052296E"/>
  </w:style>
  <w:style w:type="numbering" w:customStyle="1" w:styleId="112132">
    <w:name w:val="无列表11213"/>
    <w:next w:val="NoList"/>
    <w:semiHidden/>
    <w:rsid w:val="0052296E"/>
  </w:style>
  <w:style w:type="numbering" w:customStyle="1" w:styleId="NoList21213">
    <w:name w:val="No List21213"/>
    <w:next w:val="NoList"/>
    <w:semiHidden/>
    <w:rsid w:val="0052296E"/>
  </w:style>
  <w:style w:type="numbering" w:customStyle="1" w:styleId="NoList31213">
    <w:name w:val="No List31213"/>
    <w:next w:val="NoList"/>
    <w:uiPriority w:val="99"/>
    <w:semiHidden/>
    <w:rsid w:val="0052296E"/>
  </w:style>
  <w:style w:type="numbering" w:customStyle="1" w:styleId="NoList111213">
    <w:name w:val="No List111213"/>
    <w:next w:val="NoList"/>
    <w:uiPriority w:val="99"/>
    <w:semiHidden/>
    <w:unhideWhenUsed/>
    <w:rsid w:val="0052296E"/>
  </w:style>
  <w:style w:type="numbering" w:customStyle="1" w:styleId="122130">
    <w:name w:val="無清單12213"/>
    <w:next w:val="NoList"/>
    <w:uiPriority w:val="99"/>
    <w:semiHidden/>
    <w:unhideWhenUsed/>
    <w:rsid w:val="0052296E"/>
  </w:style>
  <w:style w:type="numbering" w:customStyle="1" w:styleId="1112130">
    <w:name w:val="無清單111213"/>
    <w:next w:val="NoList"/>
    <w:uiPriority w:val="99"/>
    <w:semiHidden/>
    <w:unhideWhenUsed/>
    <w:rsid w:val="0052296E"/>
  </w:style>
  <w:style w:type="table" w:customStyle="1" w:styleId="111114">
    <w:name w:val="表格格線1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96E"/>
  </w:style>
  <w:style w:type="numbering" w:customStyle="1" w:styleId="1611">
    <w:name w:val="無清單161"/>
    <w:next w:val="NoList"/>
    <w:uiPriority w:val="99"/>
    <w:semiHidden/>
    <w:unhideWhenUsed/>
    <w:rsid w:val="0052296E"/>
  </w:style>
  <w:style w:type="numbering" w:customStyle="1" w:styleId="11511">
    <w:name w:val="無清單1151"/>
    <w:next w:val="NoList"/>
    <w:uiPriority w:val="99"/>
    <w:semiHidden/>
    <w:unhideWhenUsed/>
    <w:rsid w:val="0052296E"/>
  </w:style>
  <w:style w:type="table" w:customStyle="1" w:styleId="1514">
    <w:name w:val="表格格線15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52296E"/>
  </w:style>
  <w:style w:type="numbering" w:customStyle="1" w:styleId="11512">
    <w:name w:val="リストなし1151"/>
    <w:next w:val="NoList"/>
    <w:uiPriority w:val="99"/>
    <w:semiHidden/>
    <w:unhideWhenUsed/>
    <w:rsid w:val="0052296E"/>
  </w:style>
  <w:style w:type="numbering" w:customStyle="1" w:styleId="12510">
    <w:name w:val="無清單1251"/>
    <w:next w:val="NoList"/>
    <w:uiPriority w:val="99"/>
    <w:semiHidden/>
    <w:unhideWhenUsed/>
    <w:rsid w:val="0052296E"/>
  </w:style>
  <w:style w:type="numbering" w:customStyle="1" w:styleId="111510">
    <w:name w:val="無清單11151"/>
    <w:next w:val="NoList"/>
    <w:uiPriority w:val="99"/>
    <w:semiHidden/>
    <w:unhideWhenUsed/>
    <w:rsid w:val="0052296E"/>
  </w:style>
  <w:style w:type="numbering" w:customStyle="1" w:styleId="NoList11241">
    <w:name w:val="No List11241"/>
    <w:next w:val="NoList"/>
    <w:uiPriority w:val="99"/>
    <w:semiHidden/>
    <w:unhideWhenUsed/>
    <w:rsid w:val="0052296E"/>
  </w:style>
  <w:style w:type="table" w:customStyle="1" w:styleId="11314">
    <w:name w:val="表格格線1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52296E"/>
  </w:style>
  <w:style w:type="numbering" w:customStyle="1" w:styleId="12141">
    <w:name w:val="無清單12141"/>
    <w:next w:val="NoList"/>
    <w:uiPriority w:val="99"/>
    <w:semiHidden/>
    <w:unhideWhenUsed/>
    <w:rsid w:val="0052296E"/>
  </w:style>
  <w:style w:type="numbering" w:customStyle="1" w:styleId="111141">
    <w:name w:val="無清單111141"/>
    <w:next w:val="NoList"/>
    <w:uiPriority w:val="99"/>
    <w:semiHidden/>
    <w:unhideWhenUsed/>
    <w:rsid w:val="0052296E"/>
  </w:style>
  <w:style w:type="numbering" w:customStyle="1" w:styleId="NoList1341">
    <w:name w:val="No List1341"/>
    <w:next w:val="NoList"/>
    <w:uiPriority w:val="99"/>
    <w:semiHidden/>
    <w:unhideWhenUsed/>
    <w:rsid w:val="0052296E"/>
  </w:style>
  <w:style w:type="numbering" w:customStyle="1" w:styleId="12411">
    <w:name w:val="リストなし1241"/>
    <w:next w:val="NoList"/>
    <w:uiPriority w:val="99"/>
    <w:semiHidden/>
    <w:unhideWhenUsed/>
    <w:rsid w:val="0052296E"/>
  </w:style>
  <w:style w:type="table" w:customStyle="1" w:styleId="Tabellengitternetz1231">
    <w:name w:val="Tabellengitternetz1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96E"/>
  </w:style>
  <w:style w:type="table" w:customStyle="1" w:styleId="3231">
    <w:name w:val="网格型3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96E"/>
  </w:style>
  <w:style w:type="numbering" w:customStyle="1" w:styleId="112410">
    <w:name w:val="無清單11241"/>
    <w:next w:val="NoList"/>
    <w:uiPriority w:val="99"/>
    <w:semiHidden/>
    <w:unhideWhenUsed/>
    <w:rsid w:val="0052296E"/>
  </w:style>
  <w:style w:type="table" w:customStyle="1" w:styleId="12314">
    <w:name w:val="表格格線12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52296E"/>
  </w:style>
  <w:style w:type="numbering" w:customStyle="1" w:styleId="NoList12231">
    <w:name w:val="No List12231"/>
    <w:next w:val="NoList"/>
    <w:uiPriority w:val="99"/>
    <w:semiHidden/>
    <w:unhideWhenUsed/>
    <w:rsid w:val="0052296E"/>
  </w:style>
  <w:style w:type="numbering" w:customStyle="1" w:styleId="112311">
    <w:name w:val="リストなし11231"/>
    <w:next w:val="NoList"/>
    <w:uiPriority w:val="99"/>
    <w:semiHidden/>
    <w:unhideWhenUsed/>
    <w:rsid w:val="0052296E"/>
  </w:style>
  <w:style w:type="numbering" w:customStyle="1" w:styleId="112312">
    <w:name w:val="无列表11231"/>
    <w:next w:val="NoList"/>
    <w:semiHidden/>
    <w:rsid w:val="0052296E"/>
  </w:style>
  <w:style w:type="numbering" w:customStyle="1" w:styleId="NoList21231">
    <w:name w:val="No List21231"/>
    <w:next w:val="NoList"/>
    <w:semiHidden/>
    <w:rsid w:val="0052296E"/>
  </w:style>
  <w:style w:type="numbering" w:customStyle="1" w:styleId="NoList31231">
    <w:name w:val="No List31231"/>
    <w:next w:val="NoList"/>
    <w:uiPriority w:val="99"/>
    <w:semiHidden/>
    <w:rsid w:val="0052296E"/>
  </w:style>
  <w:style w:type="numbering" w:customStyle="1" w:styleId="NoList111241">
    <w:name w:val="No List111241"/>
    <w:next w:val="NoList"/>
    <w:uiPriority w:val="99"/>
    <w:semiHidden/>
    <w:unhideWhenUsed/>
    <w:rsid w:val="0052296E"/>
  </w:style>
  <w:style w:type="numbering" w:customStyle="1" w:styleId="12231">
    <w:name w:val="無清單12231"/>
    <w:next w:val="NoList"/>
    <w:uiPriority w:val="99"/>
    <w:semiHidden/>
    <w:unhideWhenUsed/>
    <w:rsid w:val="0052296E"/>
  </w:style>
  <w:style w:type="numbering" w:customStyle="1" w:styleId="1112310">
    <w:name w:val="無清單111231"/>
    <w:next w:val="NoList"/>
    <w:uiPriority w:val="99"/>
    <w:semiHidden/>
    <w:unhideWhenUsed/>
    <w:rsid w:val="0052296E"/>
  </w:style>
  <w:style w:type="numbering" w:customStyle="1" w:styleId="3114">
    <w:name w:val="无列表311"/>
    <w:next w:val="NoList"/>
    <w:uiPriority w:val="99"/>
    <w:semiHidden/>
    <w:unhideWhenUsed/>
    <w:rsid w:val="0052296E"/>
  </w:style>
  <w:style w:type="numbering" w:customStyle="1" w:styleId="13211">
    <w:name w:val="无列表1321"/>
    <w:next w:val="NoList"/>
    <w:semiHidden/>
    <w:rsid w:val="0052296E"/>
  </w:style>
  <w:style w:type="numbering" w:customStyle="1" w:styleId="NoList11321">
    <w:name w:val="No List11321"/>
    <w:next w:val="NoList"/>
    <w:uiPriority w:val="99"/>
    <w:semiHidden/>
    <w:unhideWhenUsed/>
    <w:rsid w:val="0052296E"/>
  </w:style>
  <w:style w:type="table" w:customStyle="1" w:styleId="31121">
    <w:name w:val="网格型3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52296E"/>
  </w:style>
  <w:style w:type="numbering" w:customStyle="1" w:styleId="NoList121121">
    <w:name w:val="No List121121"/>
    <w:next w:val="NoList"/>
    <w:uiPriority w:val="99"/>
    <w:semiHidden/>
    <w:unhideWhenUsed/>
    <w:rsid w:val="0052296E"/>
  </w:style>
  <w:style w:type="numbering" w:customStyle="1" w:styleId="1111211">
    <w:name w:val="リストなし111121"/>
    <w:next w:val="NoList"/>
    <w:uiPriority w:val="99"/>
    <w:semiHidden/>
    <w:unhideWhenUsed/>
    <w:rsid w:val="0052296E"/>
  </w:style>
  <w:style w:type="numbering" w:customStyle="1" w:styleId="1111212">
    <w:name w:val="无列表111121"/>
    <w:next w:val="NoList"/>
    <w:semiHidden/>
    <w:rsid w:val="0052296E"/>
  </w:style>
  <w:style w:type="numbering" w:customStyle="1" w:styleId="NoList211121">
    <w:name w:val="No List211121"/>
    <w:next w:val="NoList"/>
    <w:semiHidden/>
    <w:rsid w:val="0052296E"/>
  </w:style>
  <w:style w:type="numbering" w:customStyle="1" w:styleId="NoList311121">
    <w:name w:val="No List311121"/>
    <w:next w:val="NoList"/>
    <w:uiPriority w:val="99"/>
    <w:semiHidden/>
    <w:rsid w:val="0052296E"/>
  </w:style>
  <w:style w:type="numbering" w:customStyle="1" w:styleId="NoList1111121">
    <w:name w:val="No List1111121"/>
    <w:next w:val="NoList"/>
    <w:uiPriority w:val="99"/>
    <w:semiHidden/>
    <w:unhideWhenUsed/>
    <w:rsid w:val="0052296E"/>
  </w:style>
  <w:style w:type="numbering" w:customStyle="1" w:styleId="1211210">
    <w:name w:val="無清單121121"/>
    <w:next w:val="NoList"/>
    <w:uiPriority w:val="99"/>
    <w:semiHidden/>
    <w:unhideWhenUsed/>
    <w:rsid w:val="0052296E"/>
  </w:style>
  <w:style w:type="numbering" w:customStyle="1" w:styleId="11111210">
    <w:name w:val="無清單1111121"/>
    <w:next w:val="NoList"/>
    <w:uiPriority w:val="99"/>
    <w:semiHidden/>
    <w:unhideWhenUsed/>
    <w:rsid w:val="0052296E"/>
  </w:style>
  <w:style w:type="numbering" w:customStyle="1" w:styleId="NoList13121">
    <w:name w:val="No List13121"/>
    <w:next w:val="NoList"/>
    <w:uiPriority w:val="99"/>
    <w:semiHidden/>
    <w:unhideWhenUsed/>
    <w:rsid w:val="0052296E"/>
  </w:style>
  <w:style w:type="numbering" w:customStyle="1" w:styleId="121211">
    <w:name w:val="リストなし12121"/>
    <w:next w:val="NoList"/>
    <w:uiPriority w:val="99"/>
    <w:semiHidden/>
    <w:unhideWhenUsed/>
    <w:rsid w:val="0052296E"/>
  </w:style>
  <w:style w:type="numbering" w:customStyle="1" w:styleId="121212">
    <w:name w:val="无列表12121"/>
    <w:next w:val="NoList"/>
    <w:semiHidden/>
    <w:rsid w:val="0052296E"/>
  </w:style>
  <w:style w:type="numbering" w:customStyle="1" w:styleId="NoList112121">
    <w:name w:val="No List112121"/>
    <w:next w:val="NoList"/>
    <w:uiPriority w:val="99"/>
    <w:semiHidden/>
    <w:unhideWhenUsed/>
    <w:rsid w:val="0052296E"/>
  </w:style>
  <w:style w:type="numbering" w:customStyle="1" w:styleId="131210">
    <w:name w:val="無清單13121"/>
    <w:next w:val="NoList"/>
    <w:uiPriority w:val="99"/>
    <w:semiHidden/>
    <w:unhideWhenUsed/>
    <w:rsid w:val="0052296E"/>
  </w:style>
  <w:style w:type="numbering" w:customStyle="1" w:styleId="1121210">
    <w:name w:val="無清單112121"/>
    <w:next w:val="NoList"/>
    <w:uiPriority w:val="99"/>
    <w:semiHidden/>
    <w:unhideWhenUsed/>
    <w:rsid w:val="0052296E"/>
  </w:style>
  <w:style w:type="numbering" w:customStyle="1" w:styleId="21121">
    <w:name w:val="无列表21121"/>
    <w:next w:val="NoList"/>
    <w:uiPriority w:val="99"/>
    <w:semiHidden/>
    <w:unhideWhenUsed/>
    <w:rsid w:val="0052296E"/>
  </w:style>
  <w:style w:type="numbering" w:customStyle="1" w:styleId="NoList122121">
    <w:name w:val="No List122121"/>
    <w:next w:val="NoList"/>
    <w:uiPriority w:val="99"/>
    <w:semiHidden/>
    <w:unhideWhenUsed/>
    <w:rsid w:val="0052296E"/>
  </w:style>
  <w:style w:type="numbering" w:customStyle="1" w:styleId="1121211">
    <w:name w:val="リストなし112121"/>
    <w:next w:val="NoList"/>
    <w:uiPriority w:val="99"/>
    <w:semiHidden/>
    <w:unhideWhenUsed/>
    <w:rsid w:val="0052296E"/>
  </w:style>
  <w:style w:type="numbering" w:customStyle="1" w:styleId="1121212">
    <w:name w:val="无列表112121"/>
    <w:next w:val="NoList"/>
    <w:semiHidden/>
    <w:rsid w:val="0052296E"/>
  </w:style>
  <w:style w:type="numbering" w:customStyle="1" w:styleId="NoList212121">
    <w:name w:val="No List212121"/>
    <w:next w:val="NoList"/>
    <w:semiHidden/>
    <w:rsid w:val="0052296E"/>
  </w:style>
  <w:style w:type="numbering" w:customStyle="1" w:styleId="NoList312121">
    <w:name w:val="No List312121"/>
    <w:next w:val="NoList"/>
    <w:uiPriority w:val="99"/>
    <w:semiHidden/>
    <w:rsid w:val="0052296E"/>
  </w:style>
  <w:style w:type="numbering" w:customStyle="1" w:styleId="NoList1112121">
    <w:name w:val="No List1112121"/>
    <w:next w:val="NoList"/>
    <w:uiPriority w:val="99"/>
    <w:semiHidden/>
    <w:unhideWhenUsed/>
    <w:rsid w:val="0052296E"/>
  </w:style>
  <w:style w:type="numbering" w:customStyle="1" w:styleId="122121">
    <w:name w:val="無清單122121"/>
    <w:next w:val="NoList"/>
    <w:uiPriority w:val="99"/>
    <w:semiHidden/>
    <w:unhideWhenUsed/>
    <w:rsid w:val="0052296E"/>
  </w:style>
  <w:style w:type="numbering" w:customStyle="1" w:styleId="1112121">
    <w:name w:val="無清單1112121"/>
    <w:next w:val="NoList"/>
    <w:uiPriority w:val="99"/>
    <w:semiHidden/>
    <w:unhideWhenUsed/>
    <w:rsid w:val="0052296E"/>
  </w:style>
  <w:style w:type="numbering" w:customStyle="1" w:styleId="131111">
    <w:name w:val="无列表13111"/>
    <w:next w:val="NoList"/>
    <w:semiHidden/>
    <w:rsid w:val="0052296E"/>
  </w:style>
  <w:style w:type="numbering" w:customStyle="1" w:styleId="22111">
    <w:name w:val="无列表22111"/>
    <w:next w:val="NoList"/>
    <w:uiPriority w:val="99"/>
    <w:semiHidden/>
    <w:unhideWhenUsed/>
    <w:rsid w:val="0052296E"/>
  </w:style>
  <w:style w:type="numbering" w:customStyle="1" w:styleId="NoList1211112">
    <w:name w:val="No List1211112"/>
    <w:next w:val="NoList"/>
    <w:uiPriority w:val="99"/>
    <w:semiHidden/>
    <w:unhideWhenUsed/>
    <w:rsid w:val="0052296E"/>
  </w:style>
  <w:style w:type="numbering" w:customStyle="1" w:styleId="11111120">
    <w:name w:val="リストなし1111112"/>
    <w:next w:val="NoList"/>
    <w:uiPriority w:val="99"/>
    <w:semiHidden/>
    <w:unhideWhenUsed/>
    <w:rsid w:val="0052296E"/>
  </w:style>
  <w:style w:type="numbering" w:customStyle="1" w:styleId="11111121">
    <w:name w:val="无列表1111112"/>
    <w:next w:val="NoList"/>
    <w:semiHidden/>
    <w:rsid w:val="0052296E"/>
  </w:style>
  <w:style w:type="numbering" w:customStyle="1" w:styleId="NoList2111112">
    <w:name w:val="No List2111112"/>
    <w:next w:val="NoList"/>
    <w:semiHidden/>
    <w:rsid w:val="0052296E"/>
  </w:style>
  <w:style w:type="numbering" w:customStyle="1" w:styleId="NoList3111112">
    <w:name w:val="No List3111112"/>
    <w:next w:val="NoList"/>
    <w:uiPriority w:val="99"/>
    <w:semiHidden/>
    <w:rsid w:val="0052296E"/>
  </w:style>
  <w:style w:type="numbering" w:customStyle="1" w:styleId="NoList11111112">
    <w:name w:val="No List11111112"/>
    <w:next w:val="NoList"/>
    <w:uiPriority w:val="99"/>
    <w:semiHidden/>
    <w:unhideWhenUsed/>
    <w:rsid w:val="0052296E"/>
  </w:style>
  <w:style w:type="numbering" w:customStyle="1" w:styleId="1211112">
    <w:name w:val="無清單1211112"/>
    <w:next w:val="NoList"/>
    <w:uiPriority w:val="99"/>
    <w:semiHidden/>
    <w:unhideWhenUsed/>
    <w:rsid w:val="0052296E"/>
  </w:style>
  <w:style w:type="numbering" w:customStyle="1" w:styleId="111111120">
    <w:name w:val="無清單11111112"/>
    <w:next w:val="NoList"/>
    <w:uiPriority w:val="99"/>
    <w:semiHidden/>
    <w:unhideWhenUsed/>
    <w:rsid w:val="0052296E"/>
  </w:style>
  <w:style w:type="numbering" w:customStyle="1" w:styleId="NoList131111">
    <w:name w:val="No List131111"/>
    <w:next w:val="NoList"/>
    <w:uiPriority w:val="99"/>
    <w:semiHidden/>
    <w:unhideWhenUsed/>
    <w:rsid w:val="0052296E"/>
  </w:style>
  <w:style w:type="numbering" w:customStyle="1" w:styleId="1211113">
    <w:name w:val="リストなし121111"/>
    <w:next w:val="NoList"/>
    <w:uiPriority w:val="99"/>
    <w:semiHidden/>
    <w:unhideWhenUsed/>
    <w:rsid w:val="0052296E"/>
  </w:style>
  <w:style w:type="numbering" w:customStyle="1" w:styleId="1211121">
    <w:name w:val="无列表121112"/>
    <w:next w:val="NoList"/>
    <w:semiHidden/>
    <w:rsid w:val="0052296E"/>
  </w:style>
  <w:style w:type="numbering" w:customStyle="1" w:styleId="NoList1121111">
    <w:name w:val="No List1121111"/>
    <w:next w:val="NoList"/>
    <w:uiPriority w:val="99"/>
    <w:semiHidden/>
    <w:unhideWhenUsed/>
    <w:rsid w:val="0052296E"/>
  </w:style>
  <w:style w:type="numbering" w:customStyle="1" w:styleId="1311110">
    <w:name w:val="無清單131111"/>
    <w:next w:val="NoList"/>
    <w:uiPriority w:val="99"/>
    <w:semiHidden/>
    <w:unhideWhenUsed/>
    <w:rsid w:val="0052296E"/>
  </w:style>
  <w:style w:type="numbering" w:customStyle="1" w:styleId="11211110">
    <w:name w:val="無清單1121111"/>
    <w:next w:val="NoList"/>
    <w:uiPriority w:val="99"/>
    <w:semiHidden/>
    <w:unhideWhenUsed/>
    <w:rsid w:val="0052296E"/>
  </w:style>
  <w:style w:type="numbering" w:customStyle="1" w:styleId="211112">
    <w:name w:val="无列表211112"/>
    <w:next w:val="NoList"/>
    <w:uiPriority w:val="99"/>
    <w:semiHidden/>
    <w:unhideWhenUsed/>
    <w:rsid w:val="0052296E"/>
  </w:style>
  <w:style w:type="numbering" w:customStyle="1" w:styleId="NoList1221111">
    <w:name w:val="No List1221111"/>
    <w:next w:val="NoList"/>
    <w:uiPriority w:val="99"/>
    <w:semiHidden/>
    <w:unhideWhenUsed/>
    <w:rsid w:val="0052296E"/>
  </w:style>
  <w:style w:type="numbering" w:customStyle="1" w:styleId="11211111">
    <w:name w:val="リストなし1121111"/>
    <w:next w:val="NoList"/>
    <w:uiPriority w:val="99"/>
    <w:semiHidden/>
    <w:unhideWhenUsed/>
    <w:rsid w:val="0052296E"/>
  </w:style>
  <w:style w:type="numbering" w:customStyle="1" w:styleId="11211112">
    <w:name w:val="无列表1121111"/>
    <w:next w:val="NoList"/>
    <w:semiHidden/>
    <w:rsid w:val="0052296E"/>
  </w:style>
  <w:style w:type="numbering" w:customStyle="1" w:styleId="NoList2121111">
    <w:name w:val="No List2121111"/>
    <w:next w:val="NoList"/>
    <w:semiHidden/>
    <w:rsid w:val="0052296E"/>
  </w:style>
  <w:style w:type="numbering" w:customStyle="1" w:styleId="NoList3121111">
    <w:name w:val="No List3121111"/>
    <w:next w:val="NoList"/>
    <w:uiPriority w:val="99"/>
    <w:semiHidden/>
    <w:rsid w:val="0052296E"/>
  </w:style>
  <w:style w:type="numbering" w:customStyle="1" w:styleId="NoList11121111">
    <w:name w:val="No List11121111"/>
    <w:next w:val="NoList"/>
    <w:uiPriority w:val="99"/>
    <w:semiHidden/>
    <w:unhideWhenUsed/>
    <w:rsid w:val="0052296E"/>
  </w:style>
  <w:style w:type="numbering" w:customStyle="1" w:styleId="1221111">
    <w:name w:val="無清單1221111"/>
    <w:next w:val="NoList"/>
    <w:uiPriority w:val="99"/>
    <w:semiHidden/>
    <w:unhideWhenUsed/>
    <w:rsid w:val="0052296E"/>
  </w:style>
  <w:style w:type="numbering" w:customStyle="1" w:styleId="11121111">
    <w:name w:val="無清單11121111"/>
    <w:next w:val="NoList"/>
    <w:uiPriority w:val="99"/>
    <w:semiHidden/>
    <w:unhideWhenUsed/>
    <w:rsid w:val="0052296E"/>
  </w:style>
  <w:style w:type="numbering" w:customStyle="1" w:styleId="122110">
    <w:name w:val="无列表12211"/>
    <w:next w:val="NoList"/>
    <w:semiHidden/>
    <w:rsid w:val="0052296E"/>
  </w:style>
  <w:style w:type="numbering" w:customStyle="1" w:styleId="55">
    <w:name w:val="无列表5"/>
    <w:next w:val="NoList"/>
    <w:uiPriority w:val="99"/>
    <w:semiHidden/>
    <w:unhideWhenUsed/>
    <w:rsid w:val="0052296E"/>
  </w:style>
  <w:style w:type="table" w:customStyle="1" w:styleId="Tabellengitternetz17">
    <w:name w:val="Tabellengitternetz1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2296E"/>
  </w:style>
  <w:style w:type="numbering" w:customStyle="1" w:styleId="1171">
    <w:name w:val="無清單117"/>
    <w:next w:val="NoList"/>
    <w:uiPriority w:val="99"/>
    <w:semiHidden/>
    <w:unhideWhenUsed/>
    <w:rsid w:val="0052296E"/>
  </w:style>
  <w:style w:type="table" w:customStyle="1" w:styleId="174">
    <w:name w:val="表格格線17"/>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296E"/>
  </w:style>
  <w:style w:type="numbering" w:customStyle="1" w:styleId="1270">
    <w:name w:val="無清單127"/>
    <w:next w:val="NoList"/>
    <w:uiPriority w:val="99"/>
    <w:semiHidden/>
    <w:unhideWhenUsed/>
    <w:rsid w:val="0052296E"/>
  </w:style>
  <w:style w:type="numbering" w:customStyle="1" w:styleId="11170">
    <w:name w:val="無清單1117"/>
    <w:next w:val="NoList"/>
    <w:uiPriority w:val="99"/>
    <w:semiHidden/>
    <w:unhideWhenUsed/>
    <w:rsid w:val="0052296E"/>
  </w:style>
  <w:style w:type="table" w:customStyle="1" w:styleId="1154">
    <w:name w:val="表格格線1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2296E"/>
  </w:style>
  <w:style w:type="numbering" w:customStyle="1" w:styleId="11161">
    <w:name w:val="リストなし1116"/>
    <w:next w:val="NoList"/>
    <w:uiPriority w:val="99"/>
    <w:semiHidden/>
    <w:unhideWhenUsed/>
    <w:rsid w:val="0052296E"/>
  </w:style>
  <w:style w:type="numbering" w:customStyle="1" w:styleId="1216">
    <w:name w:val="無清單1216"/>
    <w:next w:val="NoList"/>
    <w:uiPriority w:val="99"/>
    <w:semiHidden/>
    <w:unhideWhenUsed/>
    <w:rsid w:val="0052296E"/>
  </w:style>
  <w:style w:type="numbering" w:customStyle="1" w:styleId="11116">
    <w:name w:val="無清單11116"/>
    <w:next w:val="NoList"/>
    <w:uiPriority w:val="99"/>
    <w:semiHidden/>
    <w:unhideWhenUsed/>
    <w:rsid w:val="0052296E"/>
  </w:style>
  <w:style w:type="numbering" w:customStyle="1" w:styleId="NoList136">
    <w:name w:val="No List136"/>
    <w:next w:val="NoList"/>
    <w:uiPriority w:val="99"/>
    <w:semiHidden/>
    <w:unhideWhenUsed/>
    <w:rsid w:val="0052296E"/>
  </w:style>
  <w:style w:type="numbering" w:customStyle="1" w:styleId="1261">
    <w:name w:val="リストなし126"/>
    <w:next w:val="NoList"/>
    <w:uiPriority w:val="99"/>
    <w:semiHidden/>
    <w:unhideWhenUsed/>
    <w:rsid w:val="0052296E"/>
  </w:style>
  <w:style w:type="table" w:customStyle="1" w:styleId="Tabellengitternetz125">
    <w:name w:val="Tabellengitternetz1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96E"/>
  </w:style>
  <w:style w:type="table" w:customStyle="1" w:styleId="325">
    <w:name w:val="网格型3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96E"/>
  </w:style>
  <w:style w:type="numbering" w:customStyle="1" w:styleId="1360">
    <w:name w:val="無清單136"/>
    <w:next w:val="NoList"/>
    <w:uiPriority w:val="99"/>
    <w:semiHidden/>
    <w:unhideWhenUsed/>
    <w:rsid w:val="0052296E"/>
  </w:style>
  <w:style w:type="numbering" w:customStyle="1" w:styleId="1126">
    <w:name w:val="無清單1126"/>
    <w:next w:val="NoList"/>
    <w:uiPriority w:val="99"/>
    <w:semiHidden/>
    <w:unhideWhenUsed/>
    <w:rsid w:val="0052296E"/>
  </w:style>
  <w:style w:type="table" w:customStyle="1" w:styleId="1253">
    <w:name w:val="表格格線12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2296E"/>
  </w:style>
  <w:style w:type="numbering" w:customStyle="1" w:styleId="NoList1225">
    <w:name w:val="No List1225"/>
    <w:next w:val="NoList"/>
    <w:uiPriority w:val="99"/>
    <w:semiHidden/>
    <w:unhideWhenUsed/>
    <w:rsid w:val="0052296E"/>
  </w:style>
  <w:style w:type="numbering" w:customStyle="1" w:styleId="11251">
    <w:name w:val="リストなし1125"/>
    <w:next w:val="NoList"/>
    <w:uiPriority w:val="99"/>
    <w:semiHidden/>
    <w:unhideWhenUsed/>
    <w:rsid w:val="0052296E"/>
  </w:style>
  <w:style w:type="numbering" w:customStyle="1" w:styleId="11252">
    <w:name w:val="无列表1125"/>
    <w:next w:val="NoList"/>
    <w:semiHidden/>
    <w:rsid w:val="0052296E"/>
  </w:style>
  <w:style w:type="numbering" w:customStyle="1" w:styleId="NoList2125">
    <w:name w:val="No List2125"/>
    <w:next w:val="NoList"/>
    <w:semiHidden/>
    <w:rsid w:val="0052296E"/>
  </w:style>
  <w:style w:type="numbering" w:customStyle="1" w:styleId="NoList3125">
    <w:name w:val="No List3125"/>
    <w:next w:val="NoList"/>
    <w:uiPriority w:val="99"/>
    <w:semiHidden/>
    <w:rsid w:val="0052296E"/>
  </w:style>
  <w:style w:type="numbering" w:customStyle="1" w:styleId="NoList11126">
    <w:name w:val="No List11126"/>
    <w:next w:val="NoList"/>
    <w:uiPriority w:val="99"/>
    <w:semiHidden/>
    <w:unhideWhenUsed/>
    <w:rsid w:val="0052296E"/>
  </w:style>
  <w:style w:type="numbering" w:customStyle="1" w:styleId="1225">
    <w:name w:val="無清單1225"/>
    <w:next w:val="NoList"/>
    <w:uiPriority w:val="99"/>
    <w:semiHidden/>
    <w:unhideWhenUsed/>
    <w:rsid w:val="0052296E"/>
  </w:style>
  <w:style w:type="numbering" w:customStyle="1" w:styleId="111250">
    <w:name w:val="無清單11125"/>
    <w:next w:val="NoList"/>
    <w:uiPriority w:val="99"/>
    <w:semiHidden/>
    <w:unhideWhenUsed/>
    <w:rsid w:val="0052296E"/>
  </w:style>
  <w:style w:type="table" w:customStyle="1" w:styleId="Tabellengitternetz132">
    <w:name w:val="Tabellengitternetz1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2296E"/>
  </w:style>
  <w:style w:type="numbering" w:customStyle="1" w:styleId="NoList1134">
    <w:name w:val="No List1134"/>
    <w:next w:val="NoList"/>
    <w:uiPriority w:val="99"/>
    <w:semiHidden/>
    <w:unhideWhenUsed/>
    <w:rsid w:val="0052296E"/>
  </w:style>
  <w:style w:type="numbering" w:customStyle="1" w:styleId="1432">
    <w:name w:val="無清單143"/>
    <w:next w:val="NoList"/>
    <w:uiPriority w:val="99"/>
    <w:semiHidden/>
    <w:unhideWhenUsed/>
    <w:rsid w:val="0052296E"/>
  </w:style>
  <w:style w:type="numbering" w:customStyle="1" w:styleId="11331">
    <w:name w:val="無清單1133"/>
    <w:next w:val="NoList"/>
    <w:uiPriority w:val="99"/>
    <w:semiHidden/>
    <w:unhideWhenUsed/>
    <w:rsid w:val="0052296E"/>
  </w:style>
  <w:style w:type="table" w:customStyle="1" w:styleId="1324">
    <w:name w:val="表格格線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2296E"/>
  </w:style>
  <w:style w:type="numbering" w:customStyle="1" w:styleId="12330">
    <w:name w:val="無清單1233"/>
    <w:next w:val="NoList"/>
    <w:uiPriority w:val="99"/>
    <w:semiHidden/>
    <w:unhideWhenUsed/>
    <w:rsid w:val="0052296E"/>
  </w:style>
  <w:style w:type="numbering" w:customStyle="1" w:styleId="111330">
    <w:name w:val="無清單11133"/>
    <w:next w:val="NoList"/>
    <w:uiPriority w:val="99"/>
    <w:semiHidden/>
    <w:unhideWhenUsed/>
    <w:rsid w:val="0052296E"/>
  </w:style>
  <w:style w:type="table" w:customStyle="1" w:styleId="Tabellengitternetz1114">
    <w:name w:val="Tabellengitternetz1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96E"/>
  </w:style>
  <w:style w:type="numbering" w:customStyle="1" w:styleId="111142">
    <w:name w:val="リストなし11114"/>
    <w:next w:val="NoList"/>
    <w:uiPriority w:val="99"/>
    <w:semiHidden/>
    <w:unhideWhenUsed/>
    <w:rsid w:val="0052296E"/>
  </w:style>
  <w:style w:type="numbering" w:customStyle="1" w:styleId="111143">
    <w:name w:val="无列表11114"/>
    <w:next w:val="NoList"/>
    <w:semiHidden/>
    <w:rsid w:val="0052296E"/>
  </w:style>
  <w:style w:type="numbering" w:customStyle="1" w:styleId="NoList21114">
    <w:name w:val="No List21114"/>
    <w:next w:val="NoList"/>
    <w:semiHidden/>
    <w:rsid w:val="0052296E"/>
  </w:style>
  <w:style w:type="numbering" w:customStyle="1" w:styleId="NoList31114">
    <w:name w:val="No List31114"/>
    <w:next w:val="NoList"/>
    <w:uiPriority w:val="99"/>
    <w:semiHidden/>
    <w:rsid w:val="0052296E"/>
  </w:style>
  <w:style w:type="numbering" w:customStyle="1" w:styleId="NoList111114">
    <w:name w:val="No List111114"/>
    <w:next w:val="NoList"/>
    <w:uiPriority w:val="99"/>
    <w:semiHidden/>
    <w:unhideWhenUsed/>
    <w:rsid w:val="0052296E"/>
  </w:style>
  <w:style w:type="numbering" w:customStyle="1" w:styleId="12114">
    <w:name w:val="無清單12114"/>
    <w:next w:val="NoList"/>
    <w:uiPriority w:val="99"/>
    <w:semiHidden/>
    <w:unhideWhenUsed/>
    <w:rsid w:val="0052296E"/>
  </w:style>
  <w:style w:type="numbering" w:customStyle="1" w:styleId="1111140">
    <w:name w:val="無清單111114"/>
    <w:next w:val="NoList"/>
    <w:uiPriority w:val="99"/>
    <w:semiHidden/>
    <w:unhideWhenUsed/>
    <w:rsid w:val="0052296E"/>
  </w:style>
  <w:style w:type="numbering" w:customStyle="1" w:styleId="NoList1314">
    <w:name w:val="No List1314"/>
    <w:next w:val="NoList"/>
    <w:uiPriority w:val="99"/>
    <w:semiHidden/>
    <w:unhideWhenUsed/>
    <w:rsid w:val="0052296E"/>
  </w:style>
  <w:style w:type="numbering" w:customStyle="1" w:styleId="12142">
    <w:name w:val="リストなし1214"/>
    <w:next w:val="NoList"/>
    <w:uiPriority w:val="99"/>
    <w:semiHidden/>
    <w:unhideWhenUsed/>
    <w:rsid w:val="0052296E"/>
  </w:style>
  <w:style w:type="table" w:customStyle="1" w:styleId="Tabellengitternetz1212">
    <w:name w:val="Tabellengitternetz1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2296E"/>
  </w:style>
  <w:style w:type="numbering" w:customStyle="1" w:styleId="NoList11214">
    <w:name w:val="No List11214"/>
    <w:next w:val="NoList"/>
    <w:uiPriority w:val="99"/>
    <w:semiHidden/>
    <w:unhideWhenUsed/>
    <w:rsid w:val="0052296E"/>
  </w:style>
  <w:style w:type="numbering" w:customStyle="1" w:styleId="13140">
    <w:name w:val="無清單1314"/>
    <w:next w:val="NoList"/>
    <w:uiPriority w:val="99"/>
    <w:semiHidden/>
    <w:unhideWhenUsed/>
    <w:rsid w:val="0052296E"/>
  </w:style>
  <w:style w:type="numbering" w:customStyle="1" w:styleId="112140">
    <w:name w:val="無清單11214"/>
    <w:next w:val="NoList"/>
    <w:uiPriority w:val="99"/>
    <w:semiHidden/>
    <w:unhideWhenUsed/>
    <w:rsid w:val="0052296E"/>
  </w:style>
  <w:style w:type="table" w:customStyle="1" w:styleId="12123">
    <w:name w:val="表格格線12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2296E"/>
  </w:style>
  <w:style w:type="numbering" w:customStyle="1" w:styleId="NoList12214">
    <w:name w:val="No List12214"/>
    <w:next w:val="NoList"/>
    <w:uiPriority w:val="99"/>
    <w:semiHidden/>
    <w:unhideWhenUsed/>
    <w:rsid w:val="0052296E"/>
  </w:style>
  <w:style w:type="numbering" w:customStyle="1" w:styleId="112141">
    <w:name w:val="リストなし11214"/>
    <w:next w:val="NoList"/>
    <w:uiPriority w:val="99"/>
    <w:semiHidden/>
    <w:unhideWhenUsed/>
    <w:rsid w:val="0052296E"/>
  </w:style>
  <w:style w:type="numbering" w:customStyle="1" w:styleId="112142">
    <w:name w:val="无列表11214"/>
    <w:next w:val="NoList"/>
    <w:semiHidden/>
    <w:rsid w:val="0052296E"/>
  </w:style>
  <w:style w:type="numbering" w:customStyle="1" w:styleId="NoList21214">
    <w:name w:val="No List21214"/>
    <w:next w:val="NoList"/>
    <w:semiHidden/>
    <w:rsid w:val="0052296E"/>
  </w:style>
  <w:style w:type="numbering" w:customStyle="1" w:styleId="NoList31214">
    <w:name w:val="No List31214"/>
    <w:next w:val="NoList"/>
    <w:uiPriority w:val="99"/>
    <w:semiHidden/>
    <w:rsid w:val="0052296E"/>
  </w:style>
  <w:style w:type="numbering" w:customStyle="1" w:styleId="NoList111214">
    <w:name w:val="No List111214"/>
    <w:next w:val="NoList"/>
    <w:uiPriority w:val="99"/>
    <w:semiHidden/>
    <w:unhideWhenUsed/>
    <w:rsid w:val="0052296E"/>
  </w:style>
  <w:style w:type="numbering" w:customStyle="1" w:styleId="122140">
    <w:name w:val="無清單12214"/>
    <w:next w:val="NoList"/>
    <w:uiPriority w:val="99"/>
    <w:semiHidden/>
    <w:unhideWhenUsed/>
    <w:rsid w:val="0052296E"/>
  </w:style>
  <w:style w:type="numbering" w:customStyle="1" w:styleId="1112140">
    <w:name w:val="無清單111214"/>
    <w:next w:val="NoList"/>
    <w:uiPriority w:val="99"/>
    <w:semiHidden/>
    <w:unhideWhenUsed/>
    <w:rsid w:val="0052296E"/>
  </w:style>
  <w:style w:type="numbering" w:customStyle="1" w:styleId="334">
    <w:name w:val="无列表33"/>
    <w:next w:val="NoList"/>
    <w:uiPriority w:val="99"/>
    <w:semiHidden/>
    <w:unhideWhenUsed/>
    <w:rsid w:val="0052296E"/>
  </w:style>
  <w:style w:type="numbering" w:customStyle="1" w:styleId="13131">
    <w:name w:val="无列表1313"/>
    <w:next w:val="NoList"/>
    <w:semiHidden/>
    <w:rsid w:val="0052296E"/>
  </w:style>
  <w:style w:type="numbering" w:customStyle="1" w:styleId="2213">
    <w:name w:val="无列表2213"/>
    <w:next w:val="NoList"/>
    <w:uiPriority w:val="99"/>
    <w:semiHidden/>
    <w:unhideWhenUsed/>
    <w:rsid w:val="0052296E"/>
  </w:style>
  <w:style w:type="numbering" w:customStyle="1" w:styleId="NoList121113">
    <w:name w:val="No List121113"/>
    <w:next w:val="NoList"/>
    <w:uiPriority w:val="99"/>
    <w:semiHidden/>
    <w:unhideWhenUsed/>
    <w:rsid w:val="0052296E"/>
  </w:style>
  <w:style w:type="numbering" w:customStyle="1" w:styleId="1111131">
    <w:name w:val="リストなし111113"/>
    <w:next w:val="NoList"/>
    <w:uiPriority w:val="99"/>
    <w:semiHidden/>
    <w:unhideWhenUsed/>
    <w:rsid w:val="0052296E"/>
  </w:style>
  <w:style w:type="numbering" w:customStyle="1" w:styleId="1111132">
    <w:name w:val="无列表111113"/>
    <w:next w:val="NoList"/>
    <w:semiHidden/>
    <w:rsid w:val="0052296E"/>
  </w:style>
  <w:style w:type="numbering" w:customStyle="1" w:styleId="NoList211113">
    <w:name w:val="No List211113"/>
    <w:next w:val="NoList"/>
    <w:semiHidden/>
    <w:rsid w:val="0052296E"/>
  </w:style>
  <w:style w:type="numbering" w:customStyle="1" w:styleId="NoList311113">
    <w:name w:val="No List311113"/>
    <w:next w:val="NoList"/>
    <w:uiPriority w:val="99"/>
    <w:semiHidden/>
    <w:rsid w:val="0052296E"/>
  </w:style>
  <w:style w:type="numbering" w:customStyle="1" w:styleId="NoList1111113">
    <w:name w:val="No List1111113"/>
    <w:next w:val="NoList"/>
    <w:uiPriority w:val="99"/>
    <w:semiHidden/>
    <w:unhideWhenUsed/>
    <w:rsid w:val="0052296E"/>
  </w:style>
  <w:style w:type="numbering" w:customStyle="1" w:styleId="1211130">
    <w:name w:val="無清單121113"/>
    <w:next w:val="NoList"/>
    <w:uiPriority w:val="99"/>
    <w:semiHidden/>
    <w:unhideWhenUsed/>
    <w:rsid w:val="0052296E"/>
  </w:style>
  <w:style w:type="numbering" w:customStyle="1" w:styleId="1111113">
    <w:name w:val="無清單1111113"/>
    <w:next w:val="NoList"/>
    <w:uiPriority w:val="99"/>
    <w:semiHidden/>
    <w:unhideWhenUsed/>
    <w:rsid w:val="0052296E"/>
  </w:style>
  <w:style w:type="numbering" w:customStyle="1" w:styleId="NoList13113">
    <w:name w:val="No List13113"/>
    <w:next w:val="NoList"/>
    <w:uiPriority w:val="99"/>
    <w:semiHidden/>
    <w:unhideWhenUsed/>
    <w:rsid w:val="0052296E"/>
  </w:style>
  <w:style w:type="numbering" w:customStyle="1" w:styleId="121131">
    <w:name w:val="リストなし12113"/>
    <w:next w:val="NoList"/>
    <w:uiPriority w:val="99"/>
    <w:semiHidden/>
    <w:unhideWhenUsed/>
    <w:rsid w:val="0052296E"/>
  </w:style>
  <w:style w:type="numbering" w:customStyle="1" w:styleId="121132">
    <w:name w:val="无列表12113"/>
    <w:next w:val="NoList"/>
    <w:semiHidden/>
    <w:rsid w:val="0052296E"/>
  </w:style>
  <w:style w:type="numbering" w:customStyle="1" w:styleId="NoList112113">
    <w:name w:val="No List112113"/>
    <w:next w:val="NoList"/>
    <w:uiPriority w:val="99"/>
    <w:semiHidden/>
    <w:unhideWhenUsed/>
    <w:rsid w:val="0052296E"/>
  </w:style>
  <w:style w:type="numbering" w:customStyle="1" w:styleId="13113">
    <w:name w:val="無清單13113"/>
    <w:next w:val="NoList"/>
    <w:uiPriority w:val="99"/>
    <w:semiHidden/>
    <w:unhideWhenUsed/>
    <w:rsid w:val="0052296E"/>
  </w:style>
  <w:style w:type="numbering" w:customStyle="1" w:styleId="112113">
    <w:name w:val="無清單112113"/>
    <w:next w:val="NoList"/>
    <w:uiPriority w:val="99"/>
    <w:semiHidden/>
    <w:unhideWhenUsed/>
    <w:rsid w:val="0052296E"/>
  </w:style>
  <w:style w:type="numbering" w:customStyle="1" w:styleId="21113">
    <w:name w:val="无列表21113"/>
    <w:next w:val="NoList"/>
    <w:uiPriority w:val="99"/>
    <w:semiHidden/>
    <w:unhideWhenUsed/>
    <w:rsid w:val="0052296E"/>
  </w:style>
  <w:style w:type="numbering" w:customStyle="1" w:styleId="NoList122113">
    <w:name w:val="No List122113"/>
    <w:next w:val="NoList"/>
    <w:uiPriority w:val="99"/>
    <w:semiHidden/>
    <w:unhideWhenUsed/>
    <w:rsid w:val="0052296E"/>
  </w:style>
  <w:style w:type="numbering" w:customStyle="1" w:styleId="1121130">
    <w:name w:val="リストなし112113"/>
    <w:next w:val="NoList"/>
    <w:uiPriority w:val="99"/>
    <w:semiHidden/>
    <w:unhideWhenUsed/>
    <w:rsid w:val="0052296E"/>
  </w:style>
  <w:style w:type="numbering" w:customStyle="1" w:styleId="1121131">
    <w:name w:val="无列表112113"/>
    <w:next w:val="NoList"/>
    <w:semiHidden/>
    <w:rsid w:val="0052296E"/>
  </w:style>
  <w:style w:type="numbering" w:customStyle="1" w:styleId="NoList212113">
    <w:name w:val="No List212113"/>
    <w:next w:val="NoList"/>
    <w:semiHidden/>
    <w:rsid w:val="0052296E"/>
  </w:style>
  <w:style w:type="numbering" w:customStyle="1" w:styleId="NoList312113">
    <w:name w:val="No List312113"/>
    <w:next w:val="NoList"/>
    <w:uiPriority w:val="99"/>
    <w:semiHidden/>
    <w:rsid w:val="0052296E"/>
  </w:style>
  <w:style w:type="numbering" w:customStyle="1" w:styleId="NoList1112113">
    <w:name w:val="No List1112113"/>
    <w:next w:val="NoList"/>
    <w:uiPriority w:val="99"/>
    <w:semiHidden/>
    <w:unhideWhenUsed/>
    <w:rsid w:val="0052296E"/>
  </w:style>
  <w:style w:type="numbering" w:customStyle="1" w:styleId="122113">
    <w:name w:val="無清單122113"/>
    <w:next w:val="NoList"/>
    <w:uiPriority w:val="99"/>
    <w:semiHidden/>
    <w:unhideWhenUsed/>
    <w:rsid w:val="0052296E"/>
  </w:style>
  <w:style w:type="numbering" w:customStyle="1" w:styleId="1112113">
    <w:name w:val="無清單1112113"/>
    <w:next w:val="NoList"/>
    <w:uiPriority w:val="99"/>
    <w:semiHidden/>
    <w:unhideWhenUsed/>
    <w:rsid w:val="0052296E"/>
  </w:style>
  <w:style w:type="numbering" w:customStyle="1" w:styleId="14122">
    <w:name w:val="無清單1412"/>
    <w:next w:val="NoList"/>
    <w:uiPriority w:val="99"/>
    <w:semiHidden/>
    <w:unhideWhenUsed/>
    <w:rsid w:val="0052296E"/>
  </w:style>
  <w:style w:type="numbering" w:customStyle="1" w:styleId="113121">
    <w:name w:val="無清單11312"/>
    <w:next w:val="NoList"/>
    <w:uiPriority w:val="99"/>
    <w:semiHidden/>
    <w:unhideWhenUsed/>
    <w:rsid w:val="0052296E"/>
  </w:style>
  <w:style w:type="numbering" w:customStyle="1" w:styleId="123120">
    <w:name w:val="無清單12312"/>
    <w:next w:val="NoList"/>
    <w:uiPriority w:val="99"/>
    <w:semiHidden/>
    <w:unhideWhenUsed/>
    <w:rsid w:val="0052296E"/>
  </w:style>
  <w:style w:type="numbering" w:customStyle="1" w:styleId="1113120">
    <w:name w:val="無清單111312"/>
    <w:next w:val="NoList"/>
    <w:uiPriority w:val="99"/>
    <w:semiHidden/>
    <w:unhideWhenUsed/>
    <w:rsid w:val="0052296E"/>
  </w:style>
  <w:style w:type="numbering" w:customStyle="1" w:styleId="111222">
    <w:name w:val="リストなし11122"/>
    <w:next w:val="NoList"/>
    <w:uiPriority w:val="99"/>
    <w:semiHidden/>
    <w:unhideWhenUsed/>
    <w:rsid w:val="0052296E"/>
  </w:style>
  <w:style w:type="numbering" w:customStyle="1" w:styleId="121220">
    <w:name w:val="無清單12122"/>
    <w:next w:val="NoList"/>
    <w:uiPriority w:val="99"/>
    <w:semiHidden/>
    <w:unhideWhenUsed/>
    <w:rsid w:val="0052296E"/>
  </w:style>
  <w:style w:type="numbering" w:customStyle="1" w:styleId="1111220">
    <w:name w:val="無清單111122"/>
    <w:next w:val="NoList"/>
    <w:uiPriority w:val="99"/>
    <w:semiHidden/>
    <w:unhideWhenUsed/>
    <w:rsid w:val="0052296E"/>
  </w:style>
  <w:style w:type="numbering" w:customStyle="1" w:styleId="NoList1322">
    <w:name w:val="No List1322"/>
    <w:next w:val="NoList"/>
    <w:uiPriority w:val="99"/>
    <w:semiHidden/>
    <w:unhideWhenUsed/>
    <w:rsid w:val="0052296E"/>
  </w:style>
  <w:style w:type="numbering" w:customStyle="1" w:styleId="12223">
    <w:name w:val="リストなし1222"/>
    <w:next w:val="NoList"/>
    <w:uiPriority w:val="99"/>
    <w:semiHidden/>
    <w:unhideWhenUsed/>
    <w:rsid w:val="0052296E"/>
  </w:style>
  <w:style w:type="numbering" w:customStyle="1" w:styleId="12232">
    <w:name w:val="无列表1223"/>
    <w:next w:val="NoList"/>
    <w:semiHidden/>
    <w:rsid w:val="0052296E"/>
  </w:style>
  <w:style w:type="numbering" w:customStyle="1" w:styleId="NoList11222">
    <w:name w:val="No List11222"/>
    <w:next w:val="NoList"/>
    <w:uiPriority w:val="99"/>
    <w:semiHidden/>
    <w:unhideWhenUsed/>
    <w:rsid w:val="0052296E"/>
  </w:style>
  <w:style w:type="numbering" w:customStyle="1" w:styleId="13220">
    <w:name w:val="無清單1322"/>
    <w:next w:val="NoList"/>
    <w:uiPriority w:val="99"/>
    <w:semiHidden/>
    <w:unhideWhenUsed/>
    <w:rsid w:val="0052296E"/>
  </w:style>
  <w:style w:type="numbering" w:customStyle="1" w:styleId="112220">
    <w:name w:val="無清單11222"/>
    <w:next w:val="NoList"/>
    <w:uiPriority w:val="99"/>
    <w:semiHidden/>
    <w:unhideWhenUsed/>
    <w:rsid w:val="0052296E"/>
  </w:style>
  <w:style w:type="numbering" w:customStyle="1" w:styleId="21220">
    <w:name w:val="无列表2122"/>
    <w:next w:val="NoList"/>
    <w:uiPriority w:val="99"/>
    <w:semiHidden/>
    <w:unhideWhenUsed/>
    <w:rsid w:val="0052296E"/>
  </w:style>
  <w:style w:type="numbering" w:customStyle="1" w:styleId="NoList111222">
    <w:name w:val="No List111222"/>
    <w:next w:val="NoList"/>
    <w:uiPriority w:val="99"/>
    <w:semiHidden/>
    <w:unhideWhenUsed/>
    <w:rsid w:val="0052296E"/>
  </w:style>
  <w:style w:type="table" w:customStyle="1" w:styleId="Tabellengitternetz142">
    <w:name w:val="Tabellengitternetz1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52296E"/>
  </w:style>
  <w:style w:type="numbering" w:customStyle="1" w:styleId="11422">
    <w:name w:val="無清單1142"/>
    <w:next w:val="NoList"/>
    <w:uiPriority w:val="99"/>
    <w:semiHidden/>
    <w:unhideWhenUsed/>
    <w:rsid w:val="0052296E"/>
  </w:style>
  <w:style w:type="table" w:customStyle="1" w:styleId="1424">
    <w:name w:val="表格格線14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52296E"/>
  </w:style>
  <w:style w:type="numbering" w:customStyle="1" w:styleId="111420">
    <w:name w:val="無清單11142"/>
    <w:next w:val="NoList"/>
    <w:uiPriority w:val="99"/>
    <w:semiHidden/>
    <w:unhideWhenUsed/>
    <w:rsid w:val="0052296E"/>
  </w:style>
  <w:style w:type="table" w:customStyle="1" w:styleId="11223">
    <w:name w:val="表格格線1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52296E"/>
  </w:style>
  <w:style w:type="numbering" w:customStyle="1" w:styleId="111321">
    <w:name w:val="リストなし11132"/>
    <w:next w:val="NoList"/>
    <w:uiPriority w:val="99"/>
    <w:semiHidden/>
    <w:unhideWhenUsed/>
    <w:rsid w:val="0052296E"/>
  </w:style>
  <w:style w:type="numbering" w:customStyle="1" w:styleId="121320">
    <w:name w:val="無清單12132"/>
    <w:next w:val="NoList"/>
    <w:uiPriority w:val="99"/>
    <w:semiHidden/>
    <w:unhideWhenUsed/>
    <w:rsid w:val="0052296E"/>
  </w:style>
  <w:style w:type="numbering" w:customStyle="1" w:styleId="1111320">
    <w:name w:val="無清單111132"/>
    <w:next w:val="NoList"/>
    <w:uiPriority w:val="99"/>
    <w:semiHidden/>
    <w:unhideWhenUsed/>
    <w:rsid w:val="0052296E"/>
  </w:style>
  <w:style w:type="numbering" w:customStyle="1" w:styleId="NoList1332">
    <w:name w:val="No List1332"/>
    <w:next w:val="NoList"/>
    <w:uiPriority w:val="99"/>
    <w:semiHidden/>
    <w:unhideWhenUsed/>
    <w:rsid w:val="0052296E"/>
  </w:style>
  <w:style w:type="numbering" w:customStyle="1" w:styleId="12321">
    <w:name w:val="リストなし1232"/>
    <w:next w:val="NoList"/>
    <w:uiPriority w:val="99"/>
    <w:semiHidden/>
    <w:unhideWhenUsed/>
    <w:rsid w:val="0052296E"/>
  </w:style>
  <w:style w:type="table" w:customStyle="1" w:styleId="Tabellengitternetz1222">
    <w:name w:val="Tabellengitternetz1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96E"/>
  </w:style>
  <w:style w:type="table" w:customStyle="1" w:styleId="3222">
    <w:name w:val="网格型3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96E"/>
  </w:style>
  <w:style w:type="numbering" w:customStyle="1" w:styleId="13320">
    <w:name w:val="無清單1332"/>
    <w:next w:val="NoList"/>
    <w:uiPriority w:val="99"/>
    <w:semiHidden/>
    <w:unhideWhenUsed/>
    <w:rsid w:val="0052296E"/>
  </w:style>
  <w:style w:type="numbering" w:customStyle="1" w:styleId="11232">
    <w:name w:val="無清單11232"/>
    <w:next w:val="NoList"/>
    <w:uiPriority w:val="99"/>
    <w:semiHidden/>
    <w:unhideWhenUsed/>
    <w:rsid w:val="0052296E"/>
  </w:style>
  <w:style w:type="table" w:customStyle="1" w:styleId="12224">
    <w:name w:val="表格格線12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52296E"/>
  </w:style>
  <w:style w:type="numbering" w:customStyle="1" w:styleId="NoList12222">
    <w:name w:val="No List12222"/>
    <w:next w:val="NoList"/>
    <w:uiPriority w:val="99"/>
    <w:semiHidden/>
    <w:unhideWhenUsed/>
    <w:rsid w:val="0052296E"/>
  </w:style>
  <w:style w:type="numbering" w:customStyle="1" w:styleId="112221">
    <w:name w:val="リストなし11222"/>
    <w:next w:val="NoList"/>
    <w:uiPriority w:val="99"/>
    <w:semiHidden/>
    <w:unhideWhenUsed/>
    <w:rsid w:val="0052296E"/>
  </w:style>
  <w:style w:type="numbering" w:customStyle="1" w:styleId="112222">
    <w:name w:val="无列表11222"/>
    <w:next w:val="NoList"/>
    <w:semiHidden/>
    <w:rsid w:val="0052296E"/>
  </w:style>
  <w:style w:type="numbering" w:customStyle="1" w:styleId="NoList21222">
    <w:name w:val="No List21222"/>
    <w:next w:val="NoList"/>
    <w:semiHidden/>
    <w:rsid w:val="0052296E"/>
  </w:style>
  <w:style w:type="numbering" w:customStyle="1" w:styleId="NoList31222">
    <w:name w:val="No List31222"/>
    <w:next w:val="NoList"/>
    <w:uiPriority w:val="99"/>
    <w:semiHidden/>
    <w:rsid w:val="0052296E"/>
  </w:style>
  <w:style w:type="numbering" w:customStyle="1" w:styleId="NoList111232">
    <w:name w:val="No List111232"/>
    <w:next w:val="NoList"/>
    <w:uiPriority w:val="99"/>
    <w:semiHidden/>
    <w:unhideWhenUsed/>
    <w:rsid w:val="0052296E"/>
  </w:style>
  <w:style w:type="numbering" w:customStyle="1" w:styleId="122220">
    <w:name w:val="無清單12222"/>
    <w:next w:val="NoList"/>
    <w:uiPriority w:val="99"/>
    <w:semiHidden/>
    <w:unhideWhenUsed/>
    <w:rsid w:val="0052296E"/>
  </w:style>
  <w:style w:type="numbering" w:customStyle="1" w:styleId="1112220">
    <w:name w:val="無清單111222"/>
    <w:next w:val="NoList"/>
    <w:uiPriority w:val="99"/>
    <w:semiHidden/>
    <w:unhideWhenUsed/>
    <w:rsid w:val="0052296E"/>
  </w:style>
  <w:style w:type="table" w:customStyle="1" w:styleId="Tabellengitternetz152">
    <w:name w:val="Tabellengitternetz1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96E"/>
  </w:style>
  <w:style w:type="numbering" w:customStyle="1" w:styleId="1620">
    <w:name w:val="無清單162"/>
    <w:next w:val="NoList"/>
    <w:uiPriority w:val="99"/>
    <w:semiHidden/>
    <w:unhideWhenUsed/>
    <w:rsid w:val="0052296E"/>
  </w:style>
  <w:style w:type="numbering" w:customStyle="1" w:styleId="11520">
    <w:name w:val="無清單1152"/>
    <w:next w:val="NoList"/>
    <w:uiPriority w:val="99"/>
    <w:semiHidden/>
    <w:unhideWhenUsed/>
    <w:rsid w:val="0052296E"/>
  </w:style>
  <w:style w:type="table" w:customStyle="1" w:styleId="1523">
    <w:name w:val="表格格線15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52296E"/>
  </w:style>
  <w:style w:type="table" w:customStyle="1" w:styleId="3132">
    <w:name w:val="网格型3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52296E"/>
  </w:style>
  <w:style w:type="numbering" w:customStyle="1" w:styleId="111520">
    <w:name w:val="無清單11152"/>
    <w:next w:val="NoList"/>
    <w:uiPriority w:val="99"/>
    <w:semiHidden/>
    <w:unhideWhenUsed/>
    <w:rsid w:val="0052296E"/>
  </w:style>
  <w:style w:type="table" w:customStyle="1" w:styleId="11323">
    <w:name w:val="表格格線1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2296E"/>
  </w:style>
  <w:style w:type="numbering" w:customStyle="1" w:styleId="111421">
    <w:name w:val="リストなし11142"/>
    <w:next w:val="NoList"/>
    <w:uiPriority w:val="99"/>
    <w:semiHidden/>
    <w:unhideWhenUsed/>
    <w:rsid w:val="0052296E"/>
  </w:style>
  <w:style w:type="numbering" w:customStyle="1" w:styleId="121420">
    <w:name w:val="無清單12142"/>
    <w:next w:val="NoList"/>
    <w:uiPriority w:val="99"/>
    <w:semiHidden/>
    <w:unhideWhenUsed/>
    <w:rsid w:val="0052296E"/>
  </w:style>
  <w:style w:type="numbering" w:customStyle="1" w:styleId="1111420">
    <w:name w:val="無清單111142"/>
    <w:next w:val="NoList"/>
    <w:uiPriority w:val="99"/>
    <w:semiHidden/>
    <w:unhideWhenUsed/>
    <w:rsid w:val="0052296E"/>
  </w:style>
  <w:style w:type="numbering" w:customStyle="1" w:styleId="NoList1342">
    <w:name w:val="No List1342"/>
    <w:next w:val="NoList"/>
    <w:uiPriority w:val="99"/>
    <w:semiHidden/>
    <w:unhideWhenUsed/>
    <w:rsid w:val="0052296E"/>
  </w:style>
  <w:style w:type="numbering" w:customStyle="1" w:styleId="12421">
    <w:name w:val="リストなし1242"/>
    <w:next w:val="NoList"/>
    <w:uiPriority w:val="99"/>
    <w:semiHidden/>
    <w:unhideWhenUsed/>
    <w:rsid w:val="0052296E"/>
  </w:style>
  <w:style w:type="table" w:customStyle="1" w:styleId="Tabellengitternetz1232">
    <w:name w:val="Tabellengitternetz1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96E"/>
  </w:style>
  <w:style w:type="table" w:customStyle="1" w:styleId="3232">
    <w:name w:val="网格型3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96E"/>
  </w:style>
  <w:style w:type="numbering" w:customStyle="1" w:styleId="13420">
    <w:name w:val="無清單1342"/>
    <w:next w:val="NoList"/>
    <w:uiPriority w:val="99"/>
    <w:semiHidden/>
    <w:unhideWhenUsed/>
    <w:rsid w:val="0052296E"/>
  </w:style>
  <w:style w:type="numbering" w:customStyle="1" w:styleId="112420">
    <w:name w:val="無清單11242"/>
    <w:next w:val="NoList"/>
    <w:uiPriority w:val="99"/>
    <w:semiHidden/>
    <w:unhideWhenUsed/>
    <w:rsid w:val="0052296E"/>
  </w:style>
  <w:style w:type="table" w:customStyle="1" w:styleId="12323">
    <w:name w:val="表格格線12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52296E"/>
  </w:style>
  <w:style w:type="numbering" w:customStyle="1" w:styleId="NoList12232">
    <w:name w:val="No List12232"/>
    <w:next w:val="NoList"/>
    <w:uiPriority w:val="99"/>
    <w:semiHidden/>
    <w:unhideWhenUsed/>
    <w:rsid w:val="0052296E"/>
  </w:style>
  <w:style w:type="numbering" w:customStyle="1" w:styleId="112320">
    <w:name w:val="リストなし11232"/>
    <w:next w:val="NoList"/>
    <w:uiPriority w:val="99"/>
    <w:semiHidden/>
    <w:unhideWhenUsed/>
    <w:rsid w:val="0052296E"/>
  </w:style>
  <w:style w:type="numbering" w:customStyle="1" w:styleId="112321">
    <w:name w:val="无列表11232"/>
    <w:next w:val="NoList"/>
    <w:semiHidden/>
    <w:rsid w:val="0052296E"/>
  </w:style>
  <w:style w:type="numbering" w:customStyle="1" w:styleId="NoList21232">
    <w:name w:val="No List21232"/>
    <w:next w:val="NoList"/>
    <w:semiHidden/>
    <w:rsid w:val="0052296E"/>
  </w:style>
  <w:style w:type="numbering" w:customStyle="1" w:styleId="NoList31232">
    <w:name w:val="No List31232"/>
    <w:next w:val="NoList"/>
    <w:uiPriority w:val="99"/>
    <w:semiHidden/>
    <w:rsid w:val="0052296E"/>
  </w:style>
  <w:style w:type="numbering" w:customStyle="1" w:styleId="NoList111242">
    <w:name w:val="No List111242"/>
    <w:next w:val="NoList"/>
    <w:uiPriority w:val="99"/>
    <w:semiHidden/>
    <w:unhideWhenUsed/>
    <w:rsid w:val="0052296E"/>
  </w:style>
  <w:style w:type="numbering" w:customStyle="1" w:styleId="122320">
    <w:name w:val="無清單12232"/>
    <w:next w:val="NoList"/>
    <w:uiPriority w:val="99"/>
    <w:semiHidden/>
    <w:unhideWhenUsed/>
    <w:rsid w:val="0052296E"/>
  </w:style>
  <w:style w:type="numbering" w:customStyle="1" w:styleId="111232">
    <w:name w:val="無清單111232"/>
    <w:next w:val="NoList"/>
    <w:uiPriority w:val="99"/>
    <w:semiHidden/>
    <w:unhideWhenUsed/>
    <w:rsid w:val="0052296E"/>
  </w:style>
  <w:style w:type="numbering" w:customStyle="1" w:styleId="NoList1421">
    <w:name w:val="No List1421"/>
    <w:next w:val="NoList"/>
    <w:uiPriority w:val="99"/>
    <w:semiHidden/>
    <w:unhideWhenUsed/>
    <w:rsid w:val="0052296E"/>
  </w:style>
  <w:style w:type="numbering" w:customStyle="1" w:styleId="13212">
    <w:name w:val="リストなし1321"/>
    <w:next w:val="NoList"/>
    <w:uiPriority w:val="99"/>
    <w:semiHidden/>
    <w:unhideWhenUsed/>
    <w:rsid w:val="0052296E"/>
  </w:style>
  <w:style w:type="table" w:customStyle="1" w:styleId="Tabellengitternetz1311">
    <w:name w:val="Tabellengitternetz1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96E"/>
  </w:style>
  <w:style w:type="table" w:customStyle="1" w:styleId="3311">
    <w:name w:val="网格型3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96E"/>
  </w:style>
  <w:style w:type="numbering" w:customStyle="1" w:styleId="NoList3321">
    <w:name w:val="No List3321"/>
    <w:next w:val="NoList"/>
    <w:uiPriority w:val="99"/>
    <w:semiHidden/>
    <w:rsid w:val="0052296E"/>
  </w:style>
  <w:style w:type="numbering" w:customStyle="1" w:styleId="NoList11322">
    <w:name w:val="No List11322"/>
    <w:next w:val="NoList"/>
    <w:uiPriority w:val="99"/>
    <w:semiHidden/>
    <w:unhideWhenUsed/>
    <w:rsid w:val="0052296E"/>
  </w:style>
  <w:style w:type="numbering" w:customStyle="1" w:styleId="14210">
    <w:name w:val="無清單1421"/>
    <w:next w:val="NoList"/>
    <w:uiPriority w:val="99"/>
    <w:semiHidden/>
    <w:unhideWhenUsed/>
    <w:rsid w:val="0052296E"/>
  </w:style>
  <w:style w:type="numbering" w:customStyle="1" w:styleId="113210">
    <w:name w:val="無清單11321"/>
    <w:next w:val="NoList"/>
    <w:uiPriority w:val="99"/>
    <w:semiHidden/>
    <w:unhideWhenUsed/>
    <w:rsid w:val="0052296E"/>
  </w:style>
  <w:style w:type="table" w:customStyle="1" w:styleId="13114">
    <w:name w:val="表格格線13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96E"/>
  </w:style>
  <w:style w:type="numbering" w:customStyle="1" w:styleId="NoList12321">
    <w:name w:val="No List12321"/>
    <w:next w:val="NoList"/>
    <w:uiPriority w:val="99"/>
    <w:semiHidden/>
    <w:unhideWhenUsed/>
    <w:rsid w:val="0052296E"/>
  </w:style>
  <w:style w:type="numbering" w:customStyle="1" w:styleId="113211">
    <w:name w:val="リストなし11321"/>
    <w:next w:val="NoList"/>
    <w:uiPriority w:val="99"/>
    <w:semiHidden/>
    <w:unhideWhenUsed/>
    <w:rsid w:val="0052296E"/>
  </w:style>
  <w:style w:type="numbering" w:customStyle="1" w:styleId="113212">
    <w:name w:val="无列表11321"/>
    <w:next w:val="NoList"/>
    <w:semiHidden/>
    <w:rsid w:val="0052296E"/>
  </w:style>
  <w:style w:type="numbering" w:customStyle="1" w:styleId="NoList21321">
    <w:name w:val="No List21321"/>
    <w:next w:val="NoList"/>
    <w:semiHidden/>
    <w:rsid w:val="0052296E"/>
  </w:style>
  <w:style w:type="numbering" w:customStyle="1" w:styleId="NoList31321">
    <w:name w:val="No List31321"/>
    <w:next w:val="NoList"/>
    <w:uiPriority w:val="99"/>
    <w:semiHidden/>
    <w:rsid w:val="0052296E"/>
  </w:style>
  <w:style w:type="numbering" w:customStyle="1" w:styleId="NoList111321">
    <w:name w:val="No List111321"/>
    <w:next w:val="NoList"/>
    <w:uiPriority w:val="99"/>
    <w:semiHidden/>
    <w:unhideWhenUsed/>
    <w:rsid w:val="0052296E"/>
  </w:style>
  <w:style w:type="numbering" w:customStyle="1" w:styleId="123210">
    <w:name w:val="無清單12321"/>
    <w:next w:val="NoList"/>
    <w:uiPriority w:val="99"/>
    <w:semiHidden/>
    <w:unhideWhenUsed/>
    <w:rsid w:val="0052296E"/>
  </w:style>
  <w:style w:type="numbering" w:customStyle="1" w:styleId="1113210">
    <w:name w:val="無清單111321"/>
    <w:next w:val="NoList"/>
    <w:uiPriority w:val="99"/>
    <w:semiHidden/>
    <w:unhideWhenUsed/>
    <w:rsid w:val="0052296E"/>
  </w:style>
  <w:style w:type="table" w:customStyle="1" w:styleId="Tabellengitternetz11112">
    <w:name w:val="Tabellengitternetz1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96E"/>
  </w:style>
  <w:style w:type="numbering" w:customStyle="1" w:styleId="1111221">
    <w:name w:val="リストなし111122"/>
    <w:next w:val="NoList"/>
    <w:uiPriority w:val="99"/>
    <w:semiHidden/>
    <w:unhideWhenUsed/>
    <w:rsid w:val="0052296E"/>
  </w:style>
  <w:style w:type="numbering" w:customStyle="1" w:styleId="1111222">
    <w:name w:val="无列表111122"/>
    <w:next w:val="NoList"/>
    <w:semiHidden/>
    <w:rsid w:val="0052296E"/>
  </w:style>
  <w:style w:type="numbering" w:customStyle="1" w:styleId="NoList211122">
    <w:name w:val="No List211122"/>
    <w:next w:val="NoList"/>
    <w:semiHidden/>
    <w:rsid w:val="0052296E"/>
  </w:style>
  <w:style w:type="numbering" w:customStyle="1" w:styleId="NoList311122">
    <w:name w:val="No List311122"/>
    <w:next w:val="NoList"/>
    <w:uiPriority w:val="99"/>
    <w:semiHidden/>
    <w:rsid w:val="0052296E"/>
  </w:style>
  <w:style w:type="numbering" w:customStyle="1" w:styleId="NoList1111122">
    <w:name w:val="No List1111122"/>
    <w:next w:val="NoList"/>
    <w:uiPriority w:val="99"/>
    <w:semiHidden/>
    <w:unhideWhenUsed/>
    <w:rsid w:val="0052296E"/>
  </w:style>
  <w:style w:type="numbering" w:customStyle="1" w:styleId="1211220">
    <w:name w:val="無清單121122"/>
    <w:next w:val="NoList"/>
    <w:uiPriority w:val="99"/>
    <w:semiHidden/>
    <w:unhideWhenUsed/>
    <w:rsid w:val="0052296E"/>
  </w:style>
  <w:style w:type="numbering" w:customStyle="1" w:styleId="1111122">
    <w:name w:val="無清單1111122"/>
    <w:next w:val="NoList"/>
    <w:uiPriority w:val="99"/>
    <w:semiHidden/>
    <w:unhideWhenUsed/>
    <w:rsid w:val="0052296E"/>
  </w:style>
  <w:style w:type="numbering" w:customStyle="1" w:styleId="NoList13122">
    <w:name w:val="No List13122"/>
    <w:next w:val="NoList"/>
    <w:uiPriority w:val="99"/>
    <w:semiHidden/>
    <w:unhideWhenUsed/>
    <w:rsid w:val="0052296E"/>
  </w:style>
  <w:style w:type="numbering" w:customStyle="1" w:styleId="121221">
    <w:name w:val="リストなし12122"/>
    <w:next w:val="NoList"/>
    <w:uiPriority w:val="99"/>
    <w:semiHidden/>
    <w:unhideWhenUsed/>
    <w:rsid w:val="0052296E"/>
  </w:style>
  <w:style w:type="table" w:customStyle="1" w:styleId="Tabellengitternetz12111">
    <w:name w:val="Tabellengitternetz1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96E"/>
  </w:style>
  <w:style w:type="table" w:customStyle="1" w:styleId="32111">
    <w:name w:val="网格型3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96E"/>
  </w:style>
  <w:style w:type="numbering" w:customStyle="1" w:styleId="131220">
    <w:name w:val="無清單13122"/>
    <w:next w:val="NoList"/>
    <w:uiPriority w:val="99"/>
    <w:semiHidden/>
    <w:unhideWhenUsed/>
    <w:rsid w:val="0052296E"/>
  </w:style>
  <w:style w:type="numbering" w:customStyle="1" w:styleId="112122">
    <w:name w:val="無清單112122"/>
    <w:next w:val="NoList"/>
    <w:uiPriority w:val="99"/>
    <w:semiHidden/>
    <w:unhideWhenUsed/>
    <w:rsid w:val="0052296E"/>
  </w:style>
  <w:style w:type="table" w:customStyle="1" w:styleId="121114">
    <w:name w:val="表格格線12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96E"/>
  </w:style>
  <w:style w:type="numbering" w:customStyle="1" w:styleId="NoList122122">
    <w:name w:val="No List122122"/>
    <w:next w:val="NoList"/>
    <w:uiPriority w:val="99"/>
    <w:semiHidden/>
    <w:unhideWhenUsed/>
    <w:rsid w:val="0052296E"/>
  </w:style>
  <w:style w:type="numbering" w:customStyle="1" w:styleId="1121220">
    <w:name w:val="リストなし112122"/>
    <w:next w:val="NoList"/>
    <w:uiPriority w:val="99"/>
    <w:semiHidden/>
    <w:unhideWhenUsed/>
    <w:rsid w:val="0052296E"/>
  </w:style>
  <w:style w:type="numbering" w:customStyle="1" w:styleId="1121221">
    <w:name w:val="无列表112122"/>
    <w:next w:val="NoList"/>
    <w:semiHidden/>
    <w:rsid w:val="0052296E"/>
  </w:style>
  <w:style w:type="numbering" w:customStyle="1" w:styleId="NoList212122">
    <w:name w:val="No List212122"/>
    <w:next w:val="NoList"/>
    <w:semiHidden/>
    <w:rsid w:val="0052296E"/>
  </w:style>
  <w:style w:type="numbering" w:customStyle="1" w:styleId="NoList312122">
    <w:name w:val="No List312122"/>
    <w:next w:val="NoList"/>
    <w:uiPriority w:val="99"/>
    <w:semiHidden/>
    <w:rsid w:val="0052296E"/>
  </w:style>
  <w:style w:type="numbering" w:customStyle="1" w:styleId="NoList1112122">
    <w:name w:val="No List1112122"/>
    <w:next w:val="NoList"/>
    <w:uiPriority w:val="99"/>
    <w:semiHidden/>
    <w:unhideWhenUsed/>
    <w:rsid w:val="0052296E"/>
  </w:style>
  <w:style w:type="numbering" w:customStyle="1" w:styleId="122122">
    <w:name w:val="無清單122122"/>
    <w:next w:val="NoList"/>
    <w:uiPriority w:val="99"/>
    <w:semiHidden/>
    <w:unhideWhenUsed/>
    <w:rsid w:val="0052296E"/>
  </w:style>
  <w:style w:type="numbering" w:customStyle="1" w:styleId="1112122">
    <w:name w:val="無清單1112122"/>
    <w:next w:val="NoList"/>
    <w:uiPriority w:val="99"/>
    <w:semiHidden/>
    <w:unhideWhenUsed/>
    <w:rsid w:val="0052296E"/>
  </w:style>
  <w:style w:type="numbering" w:customStyle="1" w:styleId="3124">
    <w:name w:val="无列表312"/>
    <w:next w:val="NoList"/>
    <w:uiPriority w:val="99"/>
    <w:semiHidden/>
    <w:unhideWhenUsed/>
    <w:rsid w:val="0052296E"/>
  </w:style>
  <w:style w:type="table" w:customStyle="1" w:styleId="2125">
    <w:name w:val="网格型212"/>
    <w:basedOn w:val="TableNormal"/>
    <w:next w:val="TableGrid"/>
    <w:rsid w:val="00522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96E"/>
  </w:style>
  <w:style w:type="numbering" w:customStyle="1" w:styleId="NoList113111">
    <w:name w:val="No List113111"/>
    <w:next w:val="NoList"/>
    <w:uiPriority w:val="99"/>
    <w:semiHidden/>
    <w:unhideWhenUsed/>
    <w:rsid w:val="0052296E"/>
  </w:style>
  <w:style w:type="numbering" w:customStyle="1" w:styleId="22112">
    <w:name w:val="无列表22112"/>
    <w:next w:val="NoList"/>
    <w:uiPriority w:val="99"/>
    <w:semiHidden/>
    <w:unhideWhenUsed/>
    <w:rsid w:val="0052296E"/>
  </w:style>
  <w:style w:type="numbering" w:customStyle="1" w:styleId="NoList1211113">
    <w:name w:val="No List1211113"/>
    <w:next w:val="NoList"/>
    <w:uiPriority w:val="99"/>
    <w:semiHidden/>
    <w:unhideWhenUsed/>
    <w:rsid w:val="0052296E"/>
  </w:style>
  <w:style w:type="numbering" w:customStyle="1" w:styleId="11111130">
    <w:name w:val="リストなし1111113"/>
    <w:next w:val="NoList"/>
    <w:uiPriority w:val="99"/>
    <w:semiHidden/>
    <w:unhideWhenUsed/>
    <w:rsid w:val="0052296E"/>
  </w:style>
  <w:style w:type="numbering" w:customStyle="1" w:styleId="11111131">
    <w:name w:val="无列表1111113"/>
    <w:next w:val="NoList"/>
    <w:semiHidden/>
    <w:rsid w:val="0052296E"/>
  </w:style>
  <w:style w:type="numbering" w:customStyle="1" w:styleId="NoList2111113">
    <w:name w:val="No List2111113"/>
    <w:next w:val="NoList"/>
    <w:semiHidden/>
    <w:rsid w:val="0052296E"/>
  </w:style>
  <w:style w:type="numbering" w:customStyle="1" w:styleId="NoList3111113">
    <w:name w:val="No List3111113"/>
    <w:next w:val="NoList"/>
    <w:uiPriority w:val="99"/>
    <w:semiHidden/>
    <w:rsid w:val="0052296E"/>
  </w:style>
  <w:style w:type="numbering" w:customStyle="1" w:styleId="NoList11111113">
    <w:name w:val="No List11111113"/>
    <w:next w:val="NoList"/>
    <w:uiPriority w:val="99"/>
    <w:semiHidden/>
    <w:unhideWhenUsed/>
    <w:rsid w:val="0052296E"/>
  </w:style>
  <w:style w:type="numbering" w:customStyle="1" w:styleId="12111130">
    <w:name w:val="無清單1211113"/>
    <w:next w:val="NoList"/>
    <w:uiPriority w:val="99"/>
    <w:semiHidden/>
    <w:unhideWhenUsed/>
    <w:rsid w:val="0052296E"/>
  </w:style>
  <w:style w:type="numbering" w:customStyle="1" w:styleId="11111113">
    <w:name w:val="無清單11111113"/>
    <w:next w:val="NoList"/>
    <w:uiPriority w:val="99"/>
    <w:semiHidden/>
    <w:unhideWhenUsed/>
    <w:rsid w:val="0052296E"/>
  </w:style>
  <w:style w:type="numbering" w:customStyle="1" w:styleId="NoList131112">
    <w:name w:val="No List131112"/>
    <w:next w:val="NoList"/>
    <w:uiPriority w:val="99"/>
    <w:semiHidden/>
    <w:unhideWhenUsed/>
    <w:rsid w:val="0052296E"/>
  </w:style>
  <w:style w:type="numbering" w:customStyle="1" w:styleId="1211122">
    <w:name w:val="リストなし121112"/>
    <w:next w:val="NoList"/>
    <w:uiPriority w:val="99"/>
    <w:semiHidden/>
    <w:unhideWhenUsed/>
    <w:rsid w:val="0052296E"/>
  </w:style>
  <w:style w:type="numbering" w:customStyle="1" w:styleId="1211131">
    <w:name w:val="无列表121113"/>
    <w:next w:val="NoList"/>
    <w:semiHidden/>
    <w:rsid w:val="0052296E"/>
  </w:style>
  <w:style w:type="numbering" w:customStyle="1" w:styleId="NoList1121112">
    <w:name w:val="No List1121112"/>
    <w:next w:val="NoList"/>
    <w:uiPriority w:val="99"/>
    <w:semiHidden/>
    <w:unhideWhenUsed/>
    <w:rsid w:val="0052296E"/>
  </w:style>
  <w:style w:type="numbering" w:customStyle="1" w:styleId="131112">
    <w:name w:val="無清單131112"/>
    <w:next w:val="NoList"/>
    <w:uiPriority w:val="99"/>
    <w:semiHidden/>
    <w:unhideWhenUsed/>
    <w:rsid w:val="0052296E"/>
  </w:style>
  <w:style w:type="numbering" w:customStyle="1" w:styleId="11211120">
    <w:name w:val="無清單1121112"/>
    <w:next w:val="NoList"/>
    <w:uiPriority w:val="99"/>
    <w:semiHidden/>
    <w:unhideWhenUsed/>
    <w:rsid w:val="0052296E"/>
  </w:style>
  <w:style w:type="numbering" w:customStyle="1" w:styleId="211113">
    <w:name w:val="无列表211113"/>
    <w:next w:val="NoList"/>
    <w:uiPriority w:val="99"/>
    <w:semiHidden/>
    <w:unhideWhenUsed/>
    <w:rsid w:val="0052296E"/>
  </w:style>
  <w:style w:type="numbering" w:customStyle="1" w:styleId="NoList1221112">
    <w:name w:val="No List1221112"/>
    <w:next w:val="NoList"/>
    <w:uiPriority w:val="99"/>
    <w:semiHidden/>
    <w:unhideWhenUsed/>
    <w:rsid w:val="0052296E"/>
  </w:style>
  <w:style w:type="numbering" w:customStyle="1" w:styleId="11211121">
    <w:name w:val="リストなし1121112"/>
    <w:next w:val="NoList"/>
    <w:uiPriority w:val="99"/>
    <w:semiHidden/>
    <w:unhideWhenUsed/>
    <w:rsid w:val="0052296E"/>
  </w:style>
  <w:style w:type="numbering" w:customStyle="1" w:styleId="11211122">
    <w:name w:val="无列表1121112"/>
    <w:next w:val="NoList"/>
    <w:semiHidden/>
    <w:rsid w:val="0052296E"/>
  </w:style>
  <w:style w:type="numbering" w:customStyle="1" w:styleId="NoList2121112">
    <w:name w:val="No List2121112"/>
    <w:next w:val="NoList"/>
    <w:semiHidden/>
    <w:rsid w:val="0052296E"/>
  </w:style>
  <w:style w:type="numbering" w:customStyle="1" w:styleId="NoList3121112">
    <w:name w:val="No List3121112"/>
    <w:next w:val="NoList"/>
    <w:uiPriority w:val="99"/>
    <w:semiHidden/>
    <w:rsid w:val="0052296E"/>
  </w:style>
  <w:style w:type="numbering" w:customStyle="1" w:styleId="NoList11121112">
    <w:name w:val="No List11121112"/>
    <w:next w:val="NoList"/>
    <w:uiPriority w:val="99"/>
    <w:semiHidden/>
    <w:unhideWhenUsed/>
    <w:rsid w:val="0052296E"/>
  </w:style>
  <w:style w:type="numbering" w:customStyle="1" w:styleId="1221112">
    <w:name w:val="無清單1221112"/>
    <w:next w:val="NoList"/>
    <w:uiPriority w:val="99"/>
    <w:semiHidden/>
    <w:unhideWhenUsed/>
    <w:rsid w:val="0052296E"/>
  </w:style>
  <w:style w:type="numbering" w:customStyle="1" w:styleId="11121112">
    <w:name w:val="無清單11121112"/>
    <w:next w:val="NoList"/>
    <w:uiPriority w:val="99"/>
    <w:semiHidden/>
    <w:unhideWhenUsed/>
    <w:rsid w:val="0052296E"/>
  </w:style>
  <w:style w:type="numbering" w:customStyle="1" w:styleId="NoList14111">
    <w:name w:val="No List14111"/>
    <w:next w:val="NoList"/>
    <w:uiPriority w:val="99"/>
    <w:semiHidden/>
    <w:unhideWhenUsed/>
    <w:rsid w:val="0052296E"/>
  </w:style>
  <w:style w:type="numbering" w:customStyle="1" w:styleId="131113">
    <w:name w:val="リストなし13111"/>
    <w:next w:val="NoList"/>
    <w:uiPriority w:val="99"/>
    <w:semiHidden/>
    <w:unhideWhenUsed/>
    <w:rsid w:val="0052296E"/>
  </w:style>
  <w:style w:type="numbering" w:customStyle="1" w:styleId="NoList23111">
    <w:name w:val="No List23111"/>
    <w:next w:val="NoList"/>
    <w:semiHidden/>
    <w:rsid w:val="0052296E"/>
  </w:style>
  <w:style w:type="numbering" w:customStyle="1" w:styleId="NoList33111">
    <w:name w:val="No List33111"/>
    <w:next w:val="NoList"/>
    <w:uiPriority w:val="99"/>
    <w:semiHidden/>
    <w:rsid w:val="0052296E"/>
  </w:style>
  <w:style w:type="numbering" w:customStyle="1" w:styleId="141110">
    <w:name w:val="無清單14111"/>
    <w:next w:val="NoList"/>
    <w:uiPriority w:val="99"/>
    <w:semiHidden/>
    <w:unhideWhenUsed/>
    <w:rsid w:val="0052296E"/>
  </w:style>
  <w:style w:type="numbering" w:customStyle="1" w:styleId="1131110">
    <w:name w:val="無清單113111"/>
    <w:next w:val="NoList"/>
    <w:uiPriority w:val="99"/>
    <w:semiHidden/>
    <w:unhideWhenUsed/>
    <w:rsid w:val="0052296E"/>
  </w:style>
  <w:style w:type="numbering" w:customStyle="1" w:styleId="NoList123111">
    <w:name w:val="No List123111"/>
    <w:next w:val="NoList"/>
    <w:uiPriority w:val="99"/>
    <w:semiHidden/>
    <w:unhideWhenUsed/>
    <w:rsid w:val="0052296E"/>
  </w:style>
  <w:style w:type="numbering" w:customStyle="1" w:styleId="1131111">
    <w:name w:val="リストなし113111"/>
    <w:next w:val="NoList"/>
    <w:uiPriority w:val="99"/>
    <w:semiHidden/>
    <w:unhideWhenUsed/>
    <w:rsid w:val="0052296E"/>
  </w:style>
  <w:style w:type="numbering" w:customStyle="1" w:styleId="1131112">
    <w:name w:val="无列表113111"/>
    <w:next w:val="NoList"/>
    <w:semiHidden/>
    <w:rsid w:val="0052296E"/>
  </w:style>
  <w:style w:type="numbering" w:customStyle="1" w:styleId="NoList213111">
    <w:name w:val="No List213111"/>
    <w:next w:val="NoList"/>
    <w:semiHidden/>
    <w:rsid w:val="0052296E"/>
  </w:style>
  <w:style w:type="numbering" w:customStyle="1" w:styleId="NoList313111">
    <w:name w:val="No List313111"/>
    <w:next w:val="NoList"/>
    <w:uiPriority w:val="99"/>
    <w:semiHidden/>
    <w:rsid w:val="0052296E"/>
  </w:style>
  <w:style w:type="numbering" w:customStyle="1" w:styleId="NoList1113111">
    <w:name w:val="No List1113111"/>
    <w:next w:val="NoList"/>
    <w:uiPriority w:val="99"/>
    <w:semiHidden/>
    <w:unhideWhenUsed/>
    <w:rsid w:val="0052296E"/>
  </w:style>
  <w:style w:type="numbering" w:customStyle="1" w:styleId="123111">
    <w:name w:val="無清單123111"/>
    <w:next w:val="NoList"/>
    <w:uiPriority w:val="99"/>
    <w:semiHidden/>
    <w:unhideWhenUsed/>
    <w:rsid w:val="0052296E"/>
  </w:style>
  <w:style w:type="numbering" w:customStyle="1" w:styleId="1113111">
    <w:name w:val="無清單1113111"/>
    <w:next w:val="NoList"/>
    <w:uiPriority w:val="99"/>
    <w:semiHidden/>
    <w:unhideWhenUsed/>
    <w:rsid w:val="0052296E"/>
  </w:style>
  <w:style w:type="numbering" w:customStyle="1" w:styleId="1112114">
    <w:name w:val="リストなし111211"/>
    <w:next w:val="NoList"/>
    <w:uiPriority w:val="99"/>
    <w:semiHidden/>
    <w:unhideWhenUsed/>
    <w:rsid w:val="0052296E"/>
  </w:style>
  <w:style w:type="numbering" w:customStyle="1" w:styleId="1212110">
    <w:name w:val="無清單121211"/>
    <w:next w:val="NoList"/>
    <w:uiPriority w:val="99"/>
    <w:semiHidden/>
    <w:unhideWhenUsed/>
    <w:rsid w:val="0052296E"/>
  </w:style>
  <w:style w:type="numbering" w:customStyle="1" w:styleId="11112110">
    <w:name w:val="無清單1111211"/>
    <w:next w:val="NoList"/>
    <w:uiPriority w:val="99"/>
    <w:semiHidden/>
    <w:unhideWhenUsed/>
    <w:rsid w:val="0052296E"/>
  </w:style>
  <w:style w:type="numbering" w:customStyle="1" w:styleId="NoList13211">
    <w:name w:val="No List13211"/>
    <w:next w:val="NoList"/>
    <w:uiPriority w:val="99"/>
    <w:semiHidden/>
    <w:unhideWhenUsed/>
    <w:rsid w:val="0052296E"/>
  </w:style>
  <w:style w:type="numbering" w:customStyle="1" w:styleId="122114">
    <w:name w:val="リストなし12211"/>
    <w:next w:val="NoList"/>
    <w:uiPriority w:val="99"/>
    <w:semiHidden/>
    <w:unhideWhenUsed/>
    <w:rsid w:val="0052296E"/>
  </w:style>
  <w:style w:type="numbering" w:customStyle="1" w:styleId="122120">
    <w:name w:val="无列表12212"/>
    <w:next w:val="NoList"/>
    <w:semiHidden/>
    <w:rsid w:val="0052296E"/>
  </w:style>
  <w:style w:type="numbering" w:customStyle="1" w:styleId="NoList112211">
    <w:name w:val="No List112211"/>
    <w:next w:val="NoList"/>
    <w:uiPriority w:val="99"/>
    <w:semiHidden/>
    <w:unhideWhenUsed/>
    <w:rsid w:val="0052296E"/>
  </w:style>
  <w:style w:type="numbering" w:customStyle="1" w:styleId="132110">
    <w:name w:val="無清單13211"/>
    <w:next w:val="NoList"/>
    <w:uiPriority w:val="99"/>
    <w:semiHidden/>
    <w:unhideWhenUsed/>
    <w:rsid w:val="0052296E"/>
  </w:style>
  <w:style w:type="numbering" w:customStyle="1" w:styleId="1122110">
    <w:name w:val="無清單112211"/>
    <w:next w:val="NoList"/>
    <w:uiPriority w:val="99"/>
    <w:semiHidden/>
    <w:unhideWhenUsed/>
    <w:rsid w:val="0052296E"/>
  </w:style>
  <w:style w:type="numbering" w:customStyle="1" w:styleId="21211">
    <w:name w:val="无列表21211"/>
    <w:next w:val="NoList"/>
    <w:uiPriority w:val="99"/>
    <w:semiHidden/>
    <w:unhideWhenUsed/>
    <w:rsid w:val="0052296E"/>
  </w:style>
  <w:style w:type="numbering" w:customStyle="1" w:styleId="NoList1112211">
    <w:name w:val="No List1112211"/>
    <w:next w:val="NoList"/>
    <w:uiPriority w:val="99"/>
    <w:semiHidden/>
    <w:unhideWhenUsed/>
    <w:rsid w:val="0052296E"/>
  </w:style>
  <w:style w:type="table" w:customStyle="1" w:styleId="Tabellengitternetz1411">
    <w:name w:val="Tabellengitternetz1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96E"/>
  </w:style>
  <w:style w:type="numbering" w:customStyle="1" w:styleId="15110">
    <w:name w:val="無清單1511"/>
    <w:next w:val="NoList"/>
    <w:uiPriority w:val="99"/>
    <w:semiHidden/>
    <w:unhideWhenUsed/>
    <w:rsid w:val="0052296E"/>
  </w:style>
  <w:style w:type="numbering" w:customStyle="1" w:styleId="114111">
    <w:name w:val="無清單11411"/>
    <w:next w:val="NoList"/>
    <w:uiPriority w:val="99"/>
    <w:semiHidden/>
    <w:unhideWhenUsed/>
    <w:rsid w:val="0052296E"/>
  </w:style>
  <w:style w:type="table" w:customStyle="1" w:styleId="14113">
    <w:name w:val="表格格線14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52296E"/>
  </w:style>
  <w:style w:type="table" w:customStyle="1" w:styleId="TableGrid21211">
    <w:name w:val="Table Grid2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52296E"/>
  </w:style>
  <w:style w:type="numbering" w:customStyle="1" w:styleId="1114110">
    <w:name w:val="無清單111411"/>
    <w:next w:val="NoList"/>
    <w:uiPriority w:val="99"/>
    <w:semiHidden/>
    <w:unhideWhenUsed/>
    <w:rsid w:val="0052296E"/>
  </w:style>
  <w:style w:type="table" w:customStyle="1" w:styleId="112114">
    <w:name w:val="表格格線1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52296E"/>
  </w:style>
  <w:style w:type="numbering" w:customStyle="1" w:styleId="1113112">
    <w:name w:val="リストなし111311"/>
    <w:next w:val="NoList"/>
    <w:uiPriority w:val="99"/>
    <w:semiHidden/>
    <w:unhideWhenUsed/>
    <w:rsid w:val="0052296E"/>
  </w:style>
  <w:style w:type="numbering" w:customStyle="1" w:styleId="121311">
    <w:name w:val="無清單121311"/>
    <w:next w:val="NoList"/>
    <w:uiPriority w:val="99"/>
    <w:semiHidden/>
    <w:unhideWhenUsed/>
    <w:rsid w:val="0052296E"/>
  </w:style>
  <w:style w:type="numbering" w:customStyle="1" w:styleId="1111311">
    <w:name w:val="無清單1111311"/>
    <w:next w:val="NoList"/>
    <w:uiPriority w:val="99"/>
    <w:semiHidden/>
    <w:unhideWhenUsed/>
    <w:rsid w:val="0052296E"/>
  </w:style>
  <w:style w:type="numbering" w:customStyle="1" w:styleId="NoList13311">
    <w:name w:val="No List13311"/>
    <w:next w:val="NoList"/>
    <w:uiPriority w:val="99"/>
    <w:semiHidden/>
    <w:unhideWhenUsed/>
    <w:rsid w:val="0052296E"/>
  </w:style>
  <w:style w:type="numbering" w:customStyle="1" w:styleId="123110">
    <w:name w:val="リストなし12311"/>
    <w:next w:val="NoList"/>
    <w:uiPriority w:val="99"/>
    <w:semiHidden/>
    <w:unhideWhenUsed/>
    <w:rsid w:val="0052296E"/>
  </w:style>
  <w:style w:type="table" w:customStyle="1" w:styleId="Tabellengitternetz12211">
    <w:name w:val="Tabellengitternetz1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96E"/>
  </w:style>
  <w:style w:type="table" w:customStyle="1" w:styleId="32211">
    <w:name w:val="网格型3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96E"/>
  </w:style>
  <w:style w:type="numbering" w:customStyle="1" w:styleId="13311">
    <w:name w:val="無清單13311"/>
    <w:next w:val="NoList"/>
    <w:uiPriority w:val="99"/>
    <w:semiHidden/>
    <w:unhideWhenUsed/>
    <w:rsid w:val="0052296E"/>
  </w:style>
  <w:style w:type="numbering" w:customStyle="1" w:styleId="1123110">
    <w:name w:val="無清單112311"/>
    <w:next w:val="NoList"/>
    <w:uiPriority w:val="99"/>
    <w:semiHidden/>
    <w:unhideWhenUsed/>
    <w:rsid w:val="0052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192448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png@01D6459A.4A6FCF50"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4.png@01D6459A.4A6FCF5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1170</TotalTime>
  <Pages>5</Pages>
  <Words>20422</Words>
  <Characters>116411</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113</cp:revision>
  <cp:lastPrinted>1900-01-01T05:00:00Z</cp:lastPrinted>
  <dcterms:created xsi:type="dcterms:W3CDTF">2023-08-10T16:00:00Z</dcterms:created>
  <dcterms:modified xsi:type="dcterms:W3CDTF">2023-11-03T17:15:00Z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